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0413" w:rsidRPr="008747AD" w:rsidRDefault="00080413" w:rsidP="003D47D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747AD">
        <w:rPr>
          <w:rFonts w:ascii="Times New Roman" w:hAnsi="Times New Roman" w:cs="Times New Roman"/>
          <w:b/>
          <w:sz w:val="28"/>
          <w:szCs w:val="28"/>
        </w:rPr>
        <w:t>Автономная некоммерческая организация</w:t>
      </w:r>
    </w:p>
    <w:p w:rsidR="00080413" w:rsidRPr="008747AD" w:rsidRDefault="00080413" w:rsidP="003D47D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747AD">
        <w:rPr>
          <w:rFonts w:ascii="Times New Roman" w:hAnsi="Times New Roman" w:cs="Times New Roman"/>
          <w:b/>
          <w:sz w:val="28"/>
          <w:szCs w:val="28"/>
        </w:rPr>
        <w:t xml:space="preserve">«Профессиональная образовательная организация </w:t>
      </w:r>
      <w:proofErr w:type="gramStart"/>
      <w:r w:rsidRPr="008747AD">
        <w:rPr>
          <w:rFonts w:ascii="Times New Roman" w:hAnsi="Times New Roman" w:cs="Times New Roman"/>
          <w:b/>
          <w:sz w:val="28"/>
          <w:szCs w:val="28"/>
        </w:rPr>
        <w:t>медицинский</w:t>
      </w:r>
      <w:proofErr w:type="gramEnd"/>
    </w:p>
    <w:p w:rsidR="00080413" w:rsidRPr="008747AD" w:rsidRDefault="00080413" w:rsidP="003D47D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747AD">
        <w:rPr>
          <w:rFonts w:ascii="Times New Roman" w:hAnsi="Times New Roman" w:cs="Times New Roman"/>
          <w:b/>
          <w:sz w:val="28"/>
          <w:szCs w:val="28"/>
        </w:rPr>
        <w:t>колледж «Монада»</w:t>
      </w:r>
    </w:p>
    <w:p w:rsidR="00080413" w:rsidRPr="008747AD" w:rsidRDefault="00080413" w:rsidP="003D47D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80413" w:rsidRPr="008747AD" w:rsidRDefault="00080413" w:rsidP="003D47D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80413" w:rsidRPr="008747AD" w:rsidRDefault="00080413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747AD">
        <w:rPr>
          <w:rFonts w:ascii="Times New Roman" w:hAnsi="Times New Roman" w:cs="Times New Roman"/>
          <w:sz w:val="28"/>
          <w:szCs w:val="28"/>
        </w:rPr>
        <w:t>Цикловая комиссия</w:t>
      </w:r>
    </w:p>
    <w:p w:rsidR="00080413" w:rsidRPr="008747AD" w:rsidRDefault="00080413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747AD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рофессиональных</w:t>
      </w:r>
      <w:r w:rsidRPr="008747A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модулей</w:t>
      </w:r>
      <w:r w:rsidRPr="008747AD">
        <w:rPr>
          <w:rFonts w:ascii="Times New Roman" w:hAnsi="Times New Roman" w:cs="Times New Roman"/>
          <w:sz w:val="28"/>
          <w:szCs w:val="28"/>
        </w:rPr>
        <w:t xml:space="preserve"> отделения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747AD">
        <w:rPr>
          <w:rFonts w:ascii="Times New Roman" w:hAnsi="Times New Roman" w:cs="Times New Roman"/>
          <w:sz w:val="28"/>
          <w:szCs w:val="28"/>
        </w:rPr>
        <w:t>Фармация</w:t>
      </w:r>
    </w:p>
    <w:p w:rsidR="00080413" w:rsidRDefault="00080413" w:rsidP="003D47D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6D4D4B" w:rsidRPr="008747AD" w:rsidRDefault="006D4D4B" w:rsidP="003D47D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080413" w:rsidRPr="008747AD" w:rsidRDefault="006D4D4B" w:rsidP="003D47D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исследовательская </w:t>
      </w:r>
      <w:r w:rsidR="00080413" w:rsidRPr="008747AD">
        <w:rPr>
          <w:rFonts w:ascii="Times New Roman" w:hAnsi="Times New Roman" w:cs="Times New Roman"/>
          <w:b/>
          <w:sz w:val="28"/>
          <w:szCs w:val="28"/>
        </w:rPr>
        <w:t xml:space="preserve"> работа</w:t>
      </w:r>
      <w:r>
        <w:rPr>
          <w:rFonts w:ascii="Times New Roman" w:hAnsi="Times New Roman" w:cs="Times New Roman"/>
          <w:b/>
          <w:sz w:val="28"/>
          <w:szCs w:val="28"/>
        </w:rPr>
        <w:t xml:space="preserve">  по теме:</w:t>
      </w:r>
    </w:p>
    <w:p w:rsidR="00080413" w:rsidRDefault="00080413" w:rsidP="003D47D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6D4D4B" w:rsidRDefault="006D4D4B" w:rsidP="003D47D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EB5826" w:rsidRDefault="00080413" w:rsidP="003D47D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2D488E">
        <w:rPr>
          <w:rFonts w:ascii="Times New Roman" w:hAnsi="Times New Roman" w:cs="Times New Roman"/>
          <w:b/>
          <w:sz w:val="28"/>
          <w:szCs w:val="28"/>
        </w:rPr>
        <w:t>Сравнительная характеристика химических свойств и фармакологического действия солей неорг</w:t>
      </w:r>
      <w:r>
        <w:rPr>
          <w:rFonts w:ascii="Times New Roman" w:hAnsi="Times New Roman" w:cs="Times New Roman"/>
          <w:b/>
          <w:sz w:val="28"/>
          <w:szCs w:val="28"/>
        </w:rPr>
        <w:t>анических</w:t>
      </w:r>
    </w:p>
    <w:p w:rsidR="00080413" w:rsidRPr="002D488E" w:rsidRDefault="00080413" w:rsidP="003D47D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 органических кислот»</w:t>
      </w:r>
    </w:p>
    <w:p w:rsidR="00080413" w:rsidRPr="008747AD" w:rsidRDefault="00080413" w:rsidP="003D47D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080413" w:rsidRDefault="00080413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D4D4B" w:rsidRDefault="006D4D4B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80413" w:rsidRDefault="00080413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D4D4B" w:rsidRDefault="006D4D4B" w:rsidP="006D4D4B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Автор – преподаватель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высшей</w:t>
      </w:r>
      <w:proofErr w:type="gramEnd"/>
    </w:p>
    <w:p w:rsidR="006D4D4B" w:rsidRDefault="006D4D4B" w:rsidP="006D4D4B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валификационной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категории</w:t>
      </w:r>
    </w:p>
    <w:p w:rsidR="006D4D4B" w:rsidRDefault="006D4D4B" w:rsidP="006D4D4B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ПМ.02 МДК.02.02.</w:t>
      </w:r>
    </w:p>
    <w:p w:rsidR="006D4D4B" w:rsidRDefault="006D4D4B" w:rsidP="006D4D4B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Заховаева Алла Семеновна</w:t>
      </w:r>
    </w:p>
    <w:p w:rsidR="006D4D4B" w:rsidRDefault="006D4D4B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D4D4B" w:rsidRDefault="006D4D4B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D4D4B" w:rsidRDefault="006D4D4B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6D4D4B" w:rsidRDefault="006D4D4B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D4D4B" w:rsidRPr="008747AD" w:rsidRDefault="006D4D4B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80413" w:rsidRPr="008747AD" w:rsidRDefault="006D4D4B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Евпатория, 2020</w:t>
      </w:r>
    </w:p>
    <w:p w:rsidR="00080413" w:rsidRDefault="00080413" w:rsidP="003D47D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504102" w:rsidRPr="00504102" w:rsidRDefault="00504102" w:rsidP="003D47D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4102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504102" w:rsidRPr="00080413" w:rsidRDefault="00504102" w:rsidP="003D47DF">
      <w:pPr>
        <w:spacing w:after="0" w:line="360" w:lineRule="auto"/>
        <w:rPr>
          <w:rFonts w:ascii="Times New Roman" w:hAnsi="Times New Roman" w:cs="Times New Roman"/>
          <w:b/>
          <w:sz w:val="16"/>
          <w:szCs w:val="16"/>
        </w:rPr>
      </w:pPr>
    </w:p>
    <w:tbl>
      <w:tblPr>
        <w:tblStyle w:val="af3"/>
        <w:tblW w:w="9889" w:type="dxa"/>
        <w:tblLook w:val="04A0" w:firstRow="1" w:lastRow="0" w:firstColumn="1" w:lastColumn="0" w:noHBand="0" w:noVBand="1"/>
      </w:tblPr>
      <w:tblGrid>
        <w:gridCol w:w="9322"/>
        <w:gridCol w:w="532"/>
        <w:gridCol w:w="35"/>
      </w:tblGrid>
      <w:tr w:rsidR="00504102" w:rsidTr="00504102">
        <w:trPr>
          <w:gridAfter w:val="1"/>
          <w:wAfter w:w="35" w:type="dxa"/>
        </w:trPr>
        <w:tc>
          <w:tcPr>
            <w:tcW w:w="9322" w:type="dxa"/>
          </w:tcPr>
          <w:p w:rsidR="00504102" w:rsidRDefault="00504102" w:rsidP="003D47D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Введение</w:t>
            </w:r>
          </w:p>
        </w:tc>
        <w:tc>
          <w:tcPr>
            <w:tcW w:w="532" w:type="dxa"/>
          </w:tcPr>
          <w:p w:rsidR="00504102" w:rsidRPr="00504102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504102" w:rsidTr="00504102">
        <w:trPr>
          <w:gridAfter w:val="1"/>
          <w:wAfter w:w="35" w:type="dxa"/>
        </w:trPr>
        <w:tc>
          <w:tcPr>
            <w:tcW w:w="9322" w:type="dxa"/>
          </w:tcPr>
          <w:p w:rsidR="00504102" w:rsidRDefault="00504102" w:rsidP="003D47D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Глава 1. Определение солей как класса химических соединений</w:t>
            </w:r>
          </w:p>
        </w:tc>
        <w:tc>
          <w:tcPr>
            <w:tcW w:w="532" w:type="dxa"/>
          </w:tcPr>
          <w:p w:rsidR="00504102" w:rsidRPr="00504102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504102" w:rsidRPr="00504102" w:rsidTr="00504102">
        <w:trPr>
          <w:gridAfter w:val="1"/>
          <w:wAfter w:w="35" w:type="dxa"/>
        </w:trPr>
        <w:tc>
          <w:tcPr>
            <w:tcW w:w="9322" w:type="dxa"/>
          </w:tcPr>
          <w:p w:rsidR="00504102" w:rsidRPr="00504102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1.1 Химические свойства солей неорганических и органических кислот</w:t>
            </w:r>
          </w:p>
        </w:tc>
        <w:tc>
          <w:tcPr>
            <w:tcW w:w="532" w:type="dxa"/>
          </w:tcPr>
          <w:p w:rsidR="00504102" w:rsidRPr="00504102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504102" w:rsidRPr="00504102" w:rsidTr="00504102">
        <w:trPr>
          <w:gridAfter w:val="1"/>
          <w:wAfter w:w="35" w:type="dxa"/>
        </w:trPr>
        <w:tc>
          <w:tcPr>
            <w:tcW w:w="9322" w:type="dxa"/>
          </w:tcPr>
          <w:p w:rsidR="00504102" w:rsidRPr="00504102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1.2 Особенности фармакологического действия солей неорганических и органических кислот</w:t>
            </w:r>
          </w:p>
        </w:tc>
        <w:tc>
          <w:tcPr>
            <w:tcW w:w="532" w:type="dxa"/>
          </w:tcPr>
          <w:p w:rsidR="00504102" w:rsidRPr="00504102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504102" w:rsidRPr="00504102" w:rsidTr="00504102">
        <w:trPr>
          <w:gridAfter w:val="1"/>
          <w:wAfter w:w="35" w:type="dxa"/>
        </w:trPr>
        <w:tc>
          <w:tcPr>
            <w:tcW w:w="9322" w:type="dxa"/>
          </w:tcPr>
          <w:p w:rsidR="00504102" w:rsidRPr="00504102" w:rsidRDefault="00504102" w:rsidP="003D47D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04102">
              <w:rPr>
                <w:rFonts w:ascii="Times New Roman" w:hAnsi="Times New Roman" w:cs="Times New Roman"/>
                <w:b/>
                <w:sz w:val="28"/>
                <w:szCs w:val="28"/>
              </w:rPr>
              <w:t>Глава 2. Химические свойства, идентификация и особенности фармакологического действия солей неорганических кислот</w:t>
            </w:r>
          </w:p>
        </w:tc>
        <w:tc>
          <w:tcPr>
            <w:tcW w:w="532" w:type="dxa"/>
          </w:tcPr>
          <w:p w:rsidR="00504102" w:rsidRPr="00504102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504102" w:rsidRPr="00504102" w:rsidTr="00504102">
        <w:trPr>
          <w:gridAfter w:val="1"/>
          <w:wAfter w:w="35" w:type="dxa"/>
        </w:trPr>
        <w:tc>
          <w:tcPr>
            <w:tcW w:w="9322" w:type="dxa"/>
          </w:tcPr>
          <w:p w:rsidR="00504102" w:rsidRPr="00504102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2.1 Характеристика химических свойств, идентификация и особенности фармакологического действия солей галогенсодержащих кислот</w:t>
            </w:r>
          </w:p>
        </w:tc>
        <w:tc>
          <w:tcPr>
            <w:tcW w:w="532" w:type="dxa"/>
          </w:tcPr>
          <w:p w:rsidR="00504102" w:rsidRPr="00504102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504102" w:rsidRPr="00504102" w:rsidTr="00504102">
        <w:trPr>
          <w:gridAfter w:val="1"/>
          <w:wAfter w:w="35" w:type="dxa"/>
        </w:trPr>
        <w:tc>
          <w:tcPr>
            <w:tcW w:w="9322" w:type="dxa"/>
          </w:tcPr>
          <w:p w:rsidR="00504102" w:rsidRPr="00504102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2.2 Характеристика химических свойств, идентификация и особенности фармакологического действия солей кислоты серной</w:t>
            </w:r>
          </w:p>
        </w:tc>
        <w:tc>
          <w:tcPr>
            <w:tcW w:w="532" w:type="dxa"/>
          </w:tcPr>
          <w:p w:rsidR="00504102" w:rsidRPr="00504102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</w:tr>
      <w:tr w:rsidR="00504102" w:rsidRPr="00504102" w:rsidTr="00504102">
        <w:trPr>
          <w:gridAfter w:val="1"/>
          <w:wAfter w:w="35" w:type="dxa"/>
        </w:trPr>
        <w:tc>
          <w:tcPr>
            <w:tcW w:w="9322" w:type="dxa"/>
          </w:tcPr>
          <w:p w:rsidR="00504102" w:rsidRPr="00504102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2.3 Характеристика химических свойств, идентификация и особенности фармакологического действия солей кислоты угольной</w:t>
            </w:r>
          </w:p>
        </w:tc>
        <w:tc>
          <w:tcPr>
            <w:tcW w:w="532" w:type="dxa"/>
          </w:tcPr>
          <w:p w:rsidR="00504102" w:rsidRPr="00504102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3D47D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b/>
                <w:sz w:val="28"/>
                <w:szCs w:val="28"/>
              </w:rPr>
              <w:t>Глава 3. Химические свойства, идентификация и особенности фармакологического действия солей карбоновых кислот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sz w:val="28"/>
                <w:szCs w:val="28"/>
              </w:rPr>
              <w:t>3.1 Общая характеристика карбоновых кислот и их солей как класса органических соединений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3.1.1 Классификация карбоновых кислот и их солей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sz w:val="28"/>
                <w:szCs w:val="28"/>
              </w:rPr>
              <w:t>3.1.2 Химические 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войства солей карбоновых кислот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sz w:val="28"/>
                <w:szCs w:val="28"/>
              </w:rPr>
              <w:t>3.2 Характеристика химических свойств, определение идентичности и фармакологического действия лекарственных препаратов солей карбоновых кислот алифатического ряда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sz w:val="28"/>
                <w:szCs w:val="28"/>
              </w:rPr>
              <w:t>3.2.1 Натрия цитрат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sz w:val="28"/>
                <w:szCs w:val="28"/>
              </w:rPr>
              <w:t>3.2.2 Магния цитрат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sz w:val="28"/>
                <w:szCs w:val="28"/>
              </w:rPr>
              <w:t>3.2.3 Кальция глюконат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3D47DF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3</w:t>
            </w:r>
            <w:r w:rsidR="00504102">
              <w:rPr>
                <w:rFonts w:ascii="Times New Roman" w:hAnsi="Times New Roman" w:cs="Times New Roman"/>
                <w:noProof/>
                <w:sz w:val="28"/>
                <w:szCs w:val="28"/>
              </w:rPr>
              <w:t>.2.4 Калия ацетат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noProof/>
                <w:sz w:val="28"/>
                <w:szCs w:val="28"/>
              </w:rPr>
              <w:t>3.3</w:t>
            </w:r>
            <w:r w:rsidRPr="002D488E">
              <w:rPr>
                <w:rFonts w:ascii="Times New Roman" w:hAnsi="Times New Roman" w:cs="Times New Roman"/>
                <w:sz w:val="28"/>
                <w:szCs w:val="28"/>
              </w:rPr>
              <w:t xml:space="preserve"> Характеристика химических свойств, определение идентичности и фармакологического действия лекарственных препаратов солей ароматических кислот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38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noProof/>
                <w:sz w:val="28"/>
                <w:szCs w:val="28"/>
              </w:rPr>
              <w:t>3.3.1 Натрия бензоат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38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noProof/>
                <w:sz w:val="28"/>
                <w:szCs w:val="28"/>
              </w:rPr>
              <w:t>3.3.2 Натрия салицилат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DF1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3.3.3 </w:t>
            </w:r>
            <w:r w:rsidR="00DF181D">
              <w:rPr>
                <w:rFonts w:ascii="Times New Roman" w:hAnsi="Times New Roman" w:cs="Times New Roman"/>
                <w:noProof/>
                <w:sz w:val="28"/>
                <w:szCs w:val="28"/>
              </w:rPr>
              <w:t>Н</w:t>
            </w:r>
            <w:r w:rsidR="00DF181D" w:rsidRPr="002D488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атрия </w:t>
            </w:r>
            <w:r w:rsidR="00DF181D">
              <w:rPr>
                <w:rFonts w:ascii="Times New Roman" w:hAnsi="Times New Roman" w:cs="Times New Roman"/>
                <w:noProof/>
                <w:sz w:val="28"/>
                <w:szCs w:val="28"/>
              </w:rPr>
              <w:t>д</w:t>
            </w:r>
            <w:r w:rsidRPr="002D488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иклофенак 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42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sz w:val="28"/>
                <w:szCs w:val="28"/>
              </w:rPr>
              <w:t>3.3.4</w:t>
            </w:r>
            <w:r w:rsidRPr="002D488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2D488E">
              <w:rPr>
                <w:rFonts w:ascii="Times New Roman" w:hAnsi="Times New Roman" w:cs="Times New Roman"/>
                <w:sz w:val="28"/>
                <w:szCs w:val="28"/>
              </w:rPr>
              <w:t xml:space="preserve">Натрия </w:t>
            </w:r>
            <w:proofErr w:type="spellStart"/>
            <w:r w:rsidRPr="002D488E">
              <w:rPr>
                <w:rFonts w:ascii="Times New Roman" w:hAnsi="Times New Roman" w:cs="Times New Roman"/>
                <w:sz w:val="28"/>
                <w:szCs w:val="28"/>
              </w:rPr>
              <w:t>парааминосалицилат</w:t>
            </w:r>
            <w:proofErr w:type="spellEnd"/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44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sz w:val="28"/>
                <w:szCs w:val="28"/>
              </w:rPr>
              <w:t>3.4 Характеристика химических свойств, определение идентичности и фармакологического действия лекарственных препаратов солей гетероциклических кислот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sz w:val="28"/>
                <w:szCs w:val="28"/>
              </w:rPr>
              <w:t xml:space="preserve">3.4.1 Калия </w:t>
            </w:r>
            <w:proofErr w:type="spellStart"/>
            <w:r w:rsidRPr="002D488E">
              <w:rPr>
                <w:rFonts w:ascii="Times New Roman" w:hAnsi="Times New Roman" w:cs="Times New Roman"/>
                <w:sz w:val="28"/>
                <w:szCs w:val="28"/>
              </w:rPr>
              <w:t>оротат</w:t>
            </w:r>
            <w:proofErr w:type="spellEnd"/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sz w:val="28"/>
                <w:szCs w:val="28"/>
              </w:rPr>
              <w:t>3.4.2 Бензилпенициллина калиевая соль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47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3D47D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b/>
                <w:sz w:val="28"/>
                <w:szCs w:val="28"/>
              </w:rPr>
              <w:t>Глава 4. Экспериментальная часть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49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sz w:val="28"/>
                <w:szCs w:val="28"/>
              </w:rPr>
              <w:t>4.1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Подтверждение химическими реакциями анионов лекарственных препаратов галогенсодержащих кислот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49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4.2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Подтверждение химическими реакциями катионов лекарственных препаратов неорганических кислот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noProof/>
                <w:sz w:val="28"/>
                <w:szCs w:val="28"/>
              </w:rPr>
              <w:t>4.3 Подтверждение цитрат аниона в солях карбоновых кислот на примере лекарственного препарата натрия цитрат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54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sz w:val="28"/>
                <w:szCs w:val="28"/>
              </w:rPr>
              <w:t>4.4 Подтверждение бензоат аниона</w:t>
            </w:r>
            <w:r w:rsidRPr="002D488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в солях ароматических кислот на примере лекарственного препарата натрия бензоат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54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3D47D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sz w:val="28"/>
                <w:szCs w:val="28"/>
              </w:rPr>
              <w:t xml:space="preserve">4.5 Подтверждение первичной ароматической аминогруппы в солях </w:t>
            </w:r>
            <w:proofErr w:type="spellStart"/>
            <w:r w:rsidRPr="002D488E">
              <w:rPr>
                <w:rFonts w:ascii="Times New Roman" w:hAnsi="Times New Roman" w:cs="Times New Roman"/>
                <w:sz w:val="28"/>
                <w:szCs w:val="28"/>
              </w:rPr>
              <w:t>фенол</w:t>
            </w:r>
            <w:proofErr w:type="gramStart"/>
            <w:r w:rsidRPr="002D488E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proofErr w:type="spellEnd"/>
            <w:r w:rsidRPr="002D488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gramEnd"/>
            <w:r w:rsidRPr="002D488E"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  <w:proofErr w:type="spellStart"/>
            <w:r w:rsidRPr="002D488E">
              <w:rPr>
                <w:rFonts w:ascii="Times New Roman" w:hAnsi="Times New Roman" w:cs="Times New Roman"/>
                <w:sz w:val="28"/>
                <w:szCs w:val="28"/>
              </w:rPr>
              <w:t>сульфаминокислот</w:t>
            </w:r>
            <w:proofErr w:type="spellEnd"/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54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noProof/>
                <w:sz w:val="28"/>
                <w:szCs w:val="28"/>
              </w:rPr>
              <w:t>4.6 Подтверждение функциональных групп в солях бензилпенициллина на примере лекарственного препарата бензипенициллин калиевой соли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2D488E" w:rsidRDefault="00504102" w:rsidP="003D47D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D488E">
              <w:rPr>
                <w:rFonts w:ascii="Times New Roman" w:hAnsi="Times New Roman" w:cs="Times New Roman"/>
                <w:b/>
                <w:sz w:val="28"/>
                <w:szCs w:val="28"/>
              </w:rPr>
              <w:t>Заключение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56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D4505F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4505F">
              <w:rPr>
                <w:rFonts w:ascii="Times New Roman" w:hAnsi="Times New Roman" w:cs="Times New Roman"/>
                <w:sz w:val="28"/>
                <w:szCs w:val="28"/>
              </w:rPr>
              <w:t>Список использованных источников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58</w:t>
            </w:r>
          </w:p>
        </w:tc>
      </w:tr>
      <w:tr w:rsidR="00504102" w:rsidRPr="002D488E" w:rsidTr="00504102">
        <w:tc>
          <w:tcPr>
            <w:tcW w:w="9322" w:type="dxa"/>
          </w:tcPr>
          <w:p w:rsidR="00504102" w:rsidRPr="00D4505F" w:rsidRDefault="00504102" w:rsidP="003D47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4505F">
              <w:rPr>
                <w:rFonts w:ascii="Times New Roman" w:hAnsi="Times New Roman" w:cs="Times New Roman"/>
                <w:sz w:val="28"/>
                <w:szCs w:val="28"/>
              </w:rPr>
              <w:t>Приложения</w:t>
            </w:r>
          </w:p>
        </w:tc>
        <w:tc>
          <w:tcPr>
            <w:tcW w:w="567" w:type="dxa"/>
            <w:gridSpan w:val="2"/>
          </w:tcPr>
          <w:p w:rsidR="00504102" w:rsidRPr="002D488E" w:rsidRDefault="00DF181D" w:rsidP="00DF1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61</w:t>
            </w:r>
          </w:p>
        </w:tc>
      </w:tr>
    </w:tbl>
    <w:p w:rsidR="00504102" w:rsidRDefault="00504102" w:rsidP="003D47D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504102" w:rsidRDefault="00504102" w:rsidP="003D47D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C67188" w:rsidRDefault="00962606" w:rsidP="003D47D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del w:id="1" w:author="Дом" w:date="2021-04-02T16:43:00Z">
        <w:r w:rsidRPr="00962606" w:rsidDel="00B76B14">
          <w:rPr>
            <w:rFonts w:ascii="Times New Roman" w:hAnsi="Times New Roman" w:cs="Times New Roman"/>
            <w:b/>
            <w:sz w:val="28"/>
            <w:szCs w:val="28"/>
          </w:rPr>
          <w:lastRenderedPageBreak/>
          <w:delText>В</w:delText>
        </w:r>
      </w:del>
      <w:r w:rsidRPr="00962606">
        <w:rPr>
          <w:rFonts w:ascii="Times New Roman" w:hAnsi="Times New Roman" w:cs="Times New Roman"/>
          <w:b/>
          <w:sz w:val="28"/>
          <w:szCs w:val="28"/>
        </w:rPr>
        <w:t>ВЕДЕНИЕ</w:t>
      </w:r>
    </w:p>
    <w:p w:rsidR="00EB5826" w:rsidRPr="00962606" w:rsidRDefault="00EB5826" w:rsidP="003D47D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B0503B" w:rsidRPr="00962606" w:rsidRDefault="00CC7AC9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Растворы некоторых солей играют существенную и строго определенную роль в жизни организма. Без них жизнь не возможна, этим объясняется тот громадный интерес, прежде всего в биологии, а также и в медицине, который проявляется в изучении условий водного обмена и действия различн</w:t>
      </w:r>
      <w:r w:rsidR="00E35B1B"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ых солей на жизненные процессы.</w:t>
      </w:r>
    </w:p>
    <w:p w:rsidR="00B0503B" w:rsidRPr="00962606" w:rsidRDefault="00B0503B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962606">
        <w:rPr>
          <w:sz w:val="28"/>
          <w:szCs w:val="28"/>
        </w:rPr>
        <w:t xml:space="preserve">Соли необходимы человеческому организму. Соли железа нужны для пополнения гемоглобина, кальция </w:t>
      </w:r>
      <w:r w:rsidR="00962606">
        <w:rPr>
          <w:sz w:val="28"/>
          <w:szCs w:val="28"/>
        </w:rPr>
        <w:t>–</w:t>
      </w:r>
      <w:r w:rsidRPr="00962606">
        <w:rPr>
          <w:sz w:val="28"/>
          <w:szCs w:val="28"/>
        </w:rPr>
        <w:t xml:space="preserve"> участвуют в образовании скелета, магния </w:t>
      </w:r>
      <w:r w:rsidR="00962606">
        <w:rPr>
          <w:sz w:val="28"/>
          <w:szCs w:val="28"/>
        </w:rPr>
        <w:t>–</w:t>
      </w:r>
      <w:r w:rsidRPr="00962606">
        <w:rPr>
          <w:sz w:val="28"/>
          <w:szCs w:val="28"/>
        </w:rPr>
        <w:t xml:space="preserve"> регулируют деятельность желудочно-кишечного тракта,</w:t>
      </w:r>
      <w:r w:rsidRPr="00962606">
        <w:rPr>
          <w:sz w:val="28"/>
          <w:szCs w:val="28"/>
          <w:shd w:val="clear" w:color="auto" w:fill="FFFFFF"/>
        </w:rPr>
        <w:t xml:space="preserve"> натрия </w:t>
      </w:r>
      <w:r w:rsidR="00962606">
        <w:rPr>
          <w:sz w:val="28"/>
          <w:szCs w:val="28"/>
          <w:shd w:val="clear" w:color="auto" w:fill="FFFFFF"/>
        </w:rPr>
        <w:t>–</w:t>
      </w:r>
      <w:r w:rsidRPr="00962606">
        <w:rPr>
          <w:sz w:val="28"/>
          <w:szCs w:val="28"/>
          <w:shd w:val="clear" w:color="auto" w:fill="FFFFFF"/>
        </w:rPr>
        <w:t xml:space="preserve"> являются постоянной и необходимой составной частью клетки, они играют очень важную роль в поддержании осм</w:t>
      </w:r>
      <w:r w:rsidR="00B45A46" w:rsidRPr="00962606">
        <w:rPr>
          <w:sz w:val="28"/>
          <w:szCs w:val="28"/>
          <w:shd w:val="clear" w:color="auto" w:fill="FFFFFF"/>
        </w:rPr>
        <w:t>о</w:t>
      </w:r>
      <w:r w:rsidRPr="00962606">
        <w:rPr>
          <w:sz w:val="28"/>
          <w:szCs w:val="28"/>
          <w:shd w:val="clear" w:color="auto" w:fill="FFFFFF"/>
        </w:rPr>
        <w:t>тического давления в организме, а также участвуют в процессе проведения нервных импульсов и для осуществления сокращений скелетных мышц.</w:t>
      </w:r>
    </w:p>
    <w:p w:rsidR="00823B85" w:rsidRPr="00962606" w:rsidRDefault="00CC7AC9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Дефицит ионов в организме может возникнуть при различных патологических состояниях, сопровождающихся повышением его выделения. Тогда возникает необходимость медикаментозного введения </w:t>
      </w:r>
      <w:r w:rsidR="00B0503B"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препарата, содержащего ту или иную соль.</w:t>
      </w:r>
    </w:p>
    <w:p w:rsidR="000B5C2D" w:rsidRPr="00962606" w:rsidRDefault="00481A17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 xml:space="preserve">Эффективность действия лекарственного вещества непосредственно связана с его природой, поэтому при оценке качества лекарственного вещества одной из основных целей является установление его подлинности. Понятие «подлинность» близко по своему смыслу к понятию «идентификация». Под идентификацией понимают отождествление природы атомов или других структурных частей в анализируемом материале. Применительно к фармацевтическому анализу, в котором в качестве изучаемого объекта выступает лекарственное средство, эта ситуация исключается, так как лекарственные средства разрешены к применению в медицинской практике и поступление их без наименования следует рассматривать </w:t>
      </w:r>
      <w:r w:rsidR="00E35B1B" w:rsidRPr="00962606">
        <w:rPr>
          <w:rFonts w:ascii="Times New Roman" w:hAnsi="Times New Roman" w:cs="Times New Roman"/>
          <w:sz w:val="28"/>
          <w:szCs w:val="28"/>
        </w:rPr>
        <w:t>как чрезвычайное происшествие.</w:t>
      </w:r>
    </w:p>
    <w:p w:rsidR="008E10B7" w:rsidRPr="00962606" w:rsidRDefault="008E10B7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b/>
          <w:sz w:val="28"/>
          <w:szCs w:val="28"/>
        </w:rPr>
        <w:lastRenderedPageBreak/>
        <w:t>Актуальность темы</w:t>
      </w:r>
      <w:r w:rsidRPr="00962606">
        <w:rPr>
          <w:sz w:val="28"/>
          <w:szCs w:val="28"/>
        </w:rPr>
        <w:t xml:space="preserve"> в том, что лекарственные препараты, состоящие из неорганической и органической природы</w:t>
      </w:r>
      <w:r w:rsidR="00823B85" w:rsidRPr="00962606">
        <w:rPr>
          <w:sz w:val="28"/>
          <w:szCs w:val="28"/>
        </w:rPr>
        <w:t>,</w:t>
      </w:r>
      <w:r w:rsidRPr="00962606">
        <w:rPr>
          <w:sz w:val="28"/>
          <w:szCs w:val="28"/>
        </w:rPr>
        <w:t xml:space="preserve"> составляют значительную часть ассортимента лекарственных средств. Многообразие их применения обуславливается не только различным их составом, но и способами применения, лекарственными формами. Один и тот же состав лекарства может иметь различное медицинское применение, в тоже время, некоторые вещества с различным составом элементов в молекуле относятся к одной фармакологической группе. Поэтому, классификация имеет очень большое значение для исследования и использования огромного арсенала лекарственных средств.</w:t>
      </w:r>
    </w:p>
    <w:p w:rsidR="008E10B7" w:rsidRPr="00962606" w:rsidRDefault="008E10B7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b/>
          <w:sz w:val="28"/>
          <w:szCs w:val="28"/>
        </w:rPr>
        <w:t>Цель работы</w:t>
      </w:r>
      <w:r w:rsidRPr="00962606">
        <w:rPr>
          <w:sz w:val="28"/>
          <w:szCs w:val="28"/>
        </w:rPr>
        <w:t>: провести сравнительную характеристику солей неорганических и органических кислот</w:t>
      </w:r>
      <w:r w:rsidR="00B0503B" w:rsidRPr="00962606">
        <w:rPr>
          <w:sz w:val="28"/>
          <w:szCs w:val="28"/>
        </w:rPr>
        <w:t>.</w:t>
      </w:r>
    </w:p>
    <w:p w:rsidR="008E10B7" w:rsidRPr="00962606" w:rsidRDefault="008E10B7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/>
          <w:sz w:val="28"/>
          <w:szCs w:val="28"/>
        </w:rPr>
      </w:pPr>
      <w:r w:rsidRPr="00962606">
        <w:rPr>
          <w:b/>
          <w:sz w:val="28"/>
          <w:szCs w:val="28"/>
        </w:rPr>
        <w:t>Задачи:</w:t>
      </w:r>
    </w:p>
    <w:p w:rsidR="008E10B7" w:rsidRPr="00962606" w:rsidRDefault="008E10B7" w:rsidP="003D47DF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62606">
        <w:rPr>
          <w:sz w:val="28"/>
          <w:szCs w:val="28"/>
        </w:rPr>
        <w:t>- ввести понятие «соль»</w:t>
      </w:r>
      <w:r w:rsidR="00823B85" w:rsidRPr="00962606">
        <w:rPr>
          <w:sz w:val="28"/>
          <w:szCs w:val="28"/>
        </w:rPr>
        <w:t xml:space="preserve"> с химической точки зрения</w:t>
      </w:r>
      <w:r w:rsidRPr="00962606">
        <w:rPr>
          <w:sz w:val="28"/>
          <w:szCs w:val="28"/>
        </w:rPr>
        <w:t>;</w:t>
      </w:r>
    </w:p>
    <w:p w:rsidR="008E10B7" w:rsidRPr="00962606" w:rsidRDefault="008E10B7" w:rsidP="003D47DF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62606">
        <w:rPr>
          <w:sz w:val="28"/>
          <w:szCs w:val="28"/>
        </w:rPr>
        <w:t>- рассмотреть химические свойства солей;</w:t>
      </w:r>
    </w:p>
    <w:p w:rsidR="008E10B7" w:rsidRPr="00962606" w:rsidRDefault="008E10B7" w:rsidP="003D47DF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62606">
        <w:rPr>
          <w:sz w:val="28"/>
          <w:szCs w:val="28"/>
        </w:rPr>
        <w:t>- охарактеризовать фармакологическое воздействие солей;</w:t>
      </w:r>
    </w:p>
    <w:p w:rsidR="008E10B7" w:rsidRPr="00962606" w:rsidRDefault="008E10B7" w:rsidP="003D47DF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62606">
        <w:rPr>
          <w:sz w:val="28"/>
          <w:szCs w:val="28"/>
        </w:rPr>
        <w:t xml:space="preserve">- дать характеристику химических свойств </w:t>
      </w:r>
      <w:r w:rsidR="00364F39" w:rsidRPr="00962606">
        <w:rPr>
          <w:sz w:val="28"/>
          <w:szCs w:val="28"/>
        </w:rPr>
        <w:t xml:space="preserve"> </w:t>
      </w:r>
      <w:r w:rsidRPr="00962606">
        <w:rPr>
          <w:sz w:val="28"/>
          <w:szCs w:val="28"/>
        </w:rPr>
        <w:t>идентификации солей неорганических и органических кислот;</w:t>
      </w:r>
    </w:p>
    <w:p w:rsidR="008E10B7" w:rsidRPr="00962606" w:rsidRDefault="00823B85" w:rsidP="003D47DF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62606">
        <w:rPr>
          <w:sz w:val="28"/>
          <w:szCs w:val="28"/>
        </w:rPr>
        <w:t xml:space="preserve">- подтвердить химическими реакциями катион и анион лекарственных препаратов </w:t>
      </w:r>
      <w:r w:rsidR="00FB5B2D" w:rsidRPr="00962606">
        <w:rPr>
          <w:sz w:val="28"/>
          <w:szCs w:val="28"/>
        </w:rPr>
        <w:t xml:space="preserve">солей </w:t>
      </w:r>
      <w:r w:rsidRPr="00962606">
        <w:rPr>
          <w:sz w:val="28"/>
          <w:szCs w:val="28"/>
        </w:rPr>
        <w:t>различных кислот.</w:t>
      </w:r>
    </w:p>
    <w:p w:rsidR="008E10B7" w:rsidRPr="00962606" w:rsidRDefault="008E10B7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b/>
          <w:sz w:val="28"/>
          <w:szCs w:val="28"/>
        </w:rPr>
        <w:t>Объект исследования</w:t>
      </w:r>
      <w:r w:rsidRPr="00962606">
        <w:rPr>
          <w:sz w:val="28"/>
          <w:szCs w:val="28"/>
        </w:rPr>
        <w:t xml:space="preserve">: </w:t>
      </w:r>
      <w:r w:rsidR="00823B85" w:rsidRPr="00962606">
        <w:rPr>
          <w:sz w:val="28"/>
          <w:szCs w:val="28"/>
        </w:rPr>
        <w:t>соли неорганических и органических кислот</w:t>
      </w:r>
      <w:r w:rsidRPr="00962606">
        <w:rPr>
          <w:sz w:val="28"/>
          <w:szCs w:val="28"/>
        </w:rPr>
        <w:t>.</w:t>
      </w:r>
    </w:p>
    <w:p w:rsidR="008E10B7" w:rsidRPr="00962606" w:rsidRDefault="008E10B7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b/>
          <w:sz w:val="28"/>
          <w:szCs w:val="28"/>
        </w:rPr>
        <w:t>Предмет исследования:</w:t>
      </w:r>
      <w:r w:rsidRPr="00962606">
        <w:rPr>
          <w:sz w:val="28"/>
          <w:szCs w:val="28"/>
        </w:rPr>
        <w:t xml:space="preserve"> </w:t>
      </w:r>
      <w:r w:rsidR="00823B85" w:rsidRPr="00962606">
        <w:rPr>
          <w:sz w:val="28"/>
          <w:szCs w:val="28"/>
        </w:rPr>
        <w:t>сравнение солей неорганических и органических кислот</w:t>
      </w:r>
      <w:r w:rsidRPr="00962606">
        <w:rPr>
          <w:sz w:val="28"/>
          <w:szCs w:val="28"/>
        </w:rPr>
        <w:t>.</w:t>
      </w:r>
    </w:p>
    <w:p w:rsidR="00B45A46" w:rsidRPr="00962606" w:rsidRDefault="00B45A46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b/>
          <w:sz w:val="28"/>
          <w:szCs w:val="28"/>
        </w:rPr>
        <w:t>Методы исследования:</w:t>
      </w:r>
      <w:r w:rsidRPr="00962606">
        <w:rPr>
          <w:sz w:val="28"/>
          <w:szCs w:val="28"/>
        </w:rPr>
        <w:t xml:space="preserve"> фармакопейный анализ</w:t>
      </w:r>
      <w:r w:rsidR="009F3DBC" w:rsidRPr="00962606">
        <w:rPr>
          <w:sz w:val="28"/>
          <w:szCs w:val="28"/>
        </w:rPr>
        <w:t>.</w:t>
      </w:r>
    </w:p>
    <w:p w:rsidR="00E35B1B" w:rsidRPr="00962606" w:rsidRDefault="00E35B1B" w:rsidP="003D47DF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br w:type="page"/>
      </w:r>
    </w:p>
    <w:p w:rsidR="00305C79" w:rsidRPr="00962606" w:rsidRDefault="00E35B1B" w:rsidP="003D47D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62606">
        <w:rPr>
          <w:rFonts w:ascii="Times New Roman" w:hAnsi="Times New Roman" w:cs="Times New Roman"/>
          <w:b/>
          <w:sz w:val="28"/>
          <w:szCs w:val="28"/>
        </w:rPr>
        <w:lastRenderedPageBreak/>
        <w:t>ГЛАВА 1. ОПРЕДЕЛЕНИЕ СОЛЕЙ КАК КЛАССА ХИМИЧЕСКИХ</w:t>
      </w:r>
    </w:p>
    <w:p w:rsidR="00C67188" w:rsidRPr="00962606" w:rsidRDefault="00E35B1B" w:rsidP="003D47D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62606">
        <w:rPr>
          <w:rFonts w:ascii="Times New Roman" w:hAnsi="Times New Roman" w:cs="Times New Roman"/>
          <w:b/>
          <w:sz w:val="28"/>
          <w:szCs w:val="28"/>
        </w:rPr>
        <w:t>СОЕДИНЕНИЙ</w:t>
      </w:r>
    </w:p>
    <w:p w:rsidR="00305C79" w:rsidRPr="00E37AC0" w:rsidRDefault="00305C79" w:rsidP="003D47D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6496B" w:rsidRPr="00962606" w:rsidRDefault="00481A17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del w:id="2" w:author="Дом" w:date="2021-04-02T16:41:00Z">
        <w:r w:rsidRPr="00962606" w:rsidDel="00CB2731">
          <w:rPr>
            <w:rFonts w:ascii="Times New Roman" w:hAnsi="Times New Roman" w:cs="Times New Roman"/>
            <w:sz w:val="28"/>
            <w:szCs w:val="28"/>
          </w:rPr>
          <w:delText>О</w:delText>
        </w:r>
      </w:del>
      <w:r w:rsidR="00CD345E" w:rsidRPr="00962606">
        <w:rPr>
          <w:rFonts w:ascii="Times New Roman" w:hAnsi="Times New Roman" w:cs="Times New Roman"/>
          <w:sz w:val="28"/>
          <w:szCs w:val="28"/>
        </w:rPr>
        <w:t>бщепринятого</w:t>
      </w:r>
      <w:r w:rsidRPr="00962606">
        <w:rPr>
          <w:rFonts w:ascii="Times New Roman" w:hAnsi="Times New Roman" w:cs="Times New Roman"/>
          <w:sz w:val="28"/>
          <w:szCs w:val="28"/>
        </w:rPr>
        <w:t xml:space="preserve"> определения понятия </w:t>
      </w:r>
      <w:r w:rsidR="009A2F17">
        <w:rPr>
          <w:rFonts w:ascii="Times New Roman" w:hAnsi="Times New Roman" w:cs="Times New Roman"/>
          <w:sz w:val="28"/>
          <w:szCs w:val="28"/>
        </w:rPr>
        <w:t>«с</w:t>
      </w:r>
      <w:r w:rsidRPr="00962606">
        <w:rPr>
          <w:rFonts w:ascii="Times New Roman" w:hAnsi="Times New Roman" w:cs="Times New Roman"/>
          <w:sz w:val="28"/>
          <w:szCs w:val="28"/>
        </w:rPr>
        <w:t>оли</w:t>
      </w:r>
      <w:r w:rsidR="009A2F17">
        <w:rPr>
          <w:rFonts w:ascii="Times New Roman" w:hAnsi="Times New Roman" w:cs="Times New Roman"/>
          <w:sz w:val="28"/>
          <w:szCs w:val="28"/>
        </w:rPr>
        <w:t>»</w:t>
      </w:r>
      <w:r w:rsidRPr="00962606">
        <w:rPr>
          <w:rFonts w:ascii="Times New Roman" w:hAnsi="Times New Roman" w:cs="Times New Roman"/>
          <w:sz w:val="28"/>
          <w:szCs w:val="28"/>
        </w:rPr>
        <w:t xml:space="preserve">, так </w:t>
      </w:r>
      <w:r w:rsidR="00CD345E">
        <w:rPr>
          <w:rFonts w:ascii="Times New Roman" w:hAnsi="Times New Roman" w:cs="Times New Roman"/>
          <w:sz w:val="28"/>
          <w:szCs w:val="28"/>
        </w:rPr>
        <w:t>же</w:t>
      </w:r>
      <w:r w:rsidRPr="00962606">
        <w:rPr>
          <w:rFonts w:ascii="Times New Roman" w:hAnsi="Times New Roman" w:cs="Times New Roman"/>
          <w:sz w:val="28"/>
          <w:szCs w:val="28"/>
        </w:rPr>
        <w:t xml:space="preserve"> как и терминов </w:t>
      </w:r>
      <w:r w:rsidR="00412E23">
        <w:rPr>
          <w:rFonts w:ascii="Times New Roman" w:hAnsi="Times New Roman" w:cs="Times New Roman"/>
          <w:sz w:val="28"/>
          <w:szCs w:val="28"/>
        </w:rPr>
        <w:t>«</w:t>
      </w:r>
      <w:r w:rsidRPr="00962606">
        <w:rPr>
          <w:rFonts w:ascii="Times New Roman" w:hAnsi="Times New Roman" w:cs="Times New Roman"/>
          <w:sz w:val="28"/>
          <w:szCs w:val="28"/>
        </w:rPr>
        <w:t>кислоты и основания</w:t>
      </w:r>
      <w:r w:rsidR="00412E23">
        <w:rPr>
          <w:rFonts w:ascii="Times New Roman" w:hAnsi="Times New Roman" w:cs="Times New Roman"/>
          <w:sz w:val="28"/>
          <w:szCs w:val="28"/>
        </w:rPr>
        <w:t>»</w:t>
      </w:r>
      <w:r w:rsidRPr="00962606">
        <w:rPr>
          <w:rFonts w:ascii="Times New Roman" w:hAnsi="Times New Roman" w:cs="Times New Roman"/>
          <w:sz w:val="28"/>
          <w:szCs w:val="28"/>
        </w:rPr>
        <w:t xml:space="preserve">, продуктами взаимодействием которых соли являются, в настоящее время не существует. Соли могут рассматриваться как продукты </w:t>
      </w:r>
      <w:r w:rsidRPr="005601CD">
        <w:rPr>
          <w:rFonts w:ascii="Times New Roman" w:hAnsi="Times New Roman" w:cs="Times New Roman"/>
          <w:sz w:val="28"/>
          <w:szCs w:val="28"/>
        </w:rPr>
        <w:t xml:space="preserve">замещения </w:t>
      </w:r>
      <w:r w:rsidRPr="005601CD">
        <w:rPr>
          <w:rFonts w:ascii="Times New Roman" w:hAnsi="Times New Roman" w:cs="Times New Roman"/>
          <w:color w:val="000000" w:themeColor="text1"/>
          <w:sz w:val="28"/>
          <w:szCs w:val="28"/>
        </w:rPr>
        <w:t>протонов водорода кислоты</w:t>
      </w:r>
      <w:r w:rsidRPr="005601CD">
        <w:rPr>
          <w:rFonts w:ascii="Times New Roman" w:hAnsi="Times New Roman" w:cs="Times New Roman"/>
          <w:sz w:val="28"/>
          <w:szCs w:val="28"/>
        </w:rPr>
        <w:t xml:space="preserve"> на ионы металлов, NH4</w:t>
      </w:r>
      <w:r w:rsidRPr="005601CD">
        <w:rPr>
          <w:rFonts w:ascii="Times New Roman" w:hAnsi="Times New Roman" w:cs="Times New Roman"/>
          <w:sz w:val="28"/>
          <w:szCs w:val="28"/>
          <w:vertAlign w:val="superscript"/>
        </w:rPr>
        <w:t>+</w:t>
      </w:r>
      <w:r w:rsidR="00412E23" w:rsidRPr="005601CD">
        <w:rPr>
          <w:rFonts w:ascii="Times New Roman" w:hAnsi="Times New Roman" w:cs="Times New Roman"/>
          <w:sz w:val="28"/>
          <w:szCs w:val="28"/>
        </w:rPr>
        <w:t xml:space="preserve"> </w:t>
      </w:r>
      <w:r w:rsidRPr="005601CD">
        <w:rPr>
          <w:rFonts w:ascii="Times New Roman" w:hAnsi="Times New Roman" w:cs="Times New Roman"/>
          <w:sz w:val="28"/>
          <w:szCs w:val="28"/>
        </w:rPr>
        <w:t xml:space="preserve">и </w:t>
      </w:r>
      <w:r w:rsidR="00CD345E" w:rsidRPr="005601CD">
        <w:rPr>
          <w:rFonts w:ascii="Times New Roman" w:hAnsi="Times New Roman" w:cs="Times New Roman"/>
          <w:sz w:val="28"/>
          <w:szCs w:val="28"/>
        </w:rPr>
        <w:t>другие</w:t>
      </w:r>
      <w:r w:rsidRPr="00962606">
        <w:rPr>
          <w:rFonts w:ascii="Times New Roman" w:hAnsi="Times New Roman" w:cs="Times New Roman"/>
          <w:sz w:val="28"/>
          <w:szCs w:val="28"/>
        </w:rPr>
        <w:t xml:space="preserve"> </w:t>
      </w:r>
      <w:del w:id="3" w:author="Дом" w:date="2021-04-02T16:41:00Z">
        <w:r w:rsidRPr="00962606" w:rsidDel="00CB2731">
          <w:rPr>
            <w:rFonts w:ascii="Times New Roman" w:hAnsi="Times New Roman" w:cs="Times New Roman"/>
            <w:sz w:val="28"/>
            <w:szCs w:val="28"/>
          </w:rPr>
          <w:delText>кат</w:delText>
        </w:r>
      </w:del>
      <w:r w:rsidRPr="00962606">
        <w:rPr>
          <w:rFonts w:ascii="Times New Roman" w:hAnsi="Times New Roman" w:cs="Times New Roman"/>
          <w:sz w:val="28"/>
          <w:szCs w:val="28"/>
        </w:rPr>
        <w:t>ионы или групп О</w:t>
      </w:r>
      <w:proofErr w:type="gramStart"/>
      <w:r w:rsidRPr="00962606">
        <w:rPr>
          <w:rFonts w:ascii="Times New Roman" w:hAnsi="Times New Roman" w:cs="Times New Roman"/>
          <w:sz w:val="28"/>
          <w:szCs w:val="28"/>
        </w:rPr>
        <w:t>Н</w:t>
      </w:r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-</w:t>
      </w:r>
      <w:proofErr w:type="gramEnd"/>
      <w:r w:rsidRPr="00962606">
        <w:rPr>
          <w:rFonts w:ascii="Times New Roman" w:hAnsi="Times New Roman" w:cs="Times New Roman"/>
          <w:sz w:val="28"/>
          <w:szCs w:val="28"/>
        </w:rPr>
        <w:t xml:space="preserve"> основания на анионы кислот (напр</w:t>
      </w:r>
      <w:r w:rsidR="00CD345E">
        <w:rPr>
          <w:rFonts w:ascii="Times New Roman" w:hAnsi="Times New Roman" w:cs="Times New Roman"/>
          <w:sz w:val="28"/>
          <w:szCs w:val="28"/>
        </w:rPr>
        <w:t>имер</w:t>
      </w:r>
      <w:r w:rsidRPr="0096260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62606">
        <w:rPr>
          <w:rFonts w:ascii="Times New Roman" w:hAnsi="Times New Roman" w:cs="Times New Roman"/>
          <w:sz w:val="28"/>
          <w:szCs w:val="28"/>
        </w:rPr>
        <w:t>Cl</w:t>
      </w:r>
      <w:proofErr w:type="spellEnd"/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-</w:t>
      </w:r>
      <w:r w:rsidRPr="00962606">
        <w:rPr>
          <w:rFonts w:ascii="Times New Roman" w:hAnsi="Times New Roman" w:cs="Times New Roman"/>
          <w:sz w:val="28"/>
          <w:szCs w:val="28"/>
        </w:rPr>
        <w:t>, SO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2-</w:t>
      </w:r>
      <w:r w:rsidRPr="00962606">
        <w:rPr>
          <w:rFonts w:ascii="Times New Roman" w:hAnsi="Times New Roman" w:cs="Times New Roman"/>
          <w:sz w:val="28"/>
          <w:szCs w:val="28"/>
        </w:rPr>
        <w:t>).</w:t>
      </w:r>
    </w:p>
    <w:p w:rsidR="00481A17" w:rsidRPr="00962606" w:rsidDel="00B76B14" w:rsidRDefault="00481A17" w:rsidP="003D47DF">
      <w:pPr>
        <w:spacing w:after="0" w:line="360" w:lineRule="auto"/>
        <w:ind w:firstLine="708"/>
        <w:jc w:val="both"/>
        <w:rPr>
          <w:del w:id="4" w:author="Дом" w:date="2021-04-02T16:44:00Z"/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 xml:space="preserve">Типичные соли </w:t>
      </w:r>
      <w:r w:rsidR="00962606">
        <w:rPr>
          <w:rFonts w:ascii="Times New Roman" w:hAnsi="Times New Roman" w:cs="Times New Roman"/>
          <w:sz w:val="28"/>
          <w:szCs w:val="28"/>
        </w:rPr>
        <w:t>–</w:t>
      </w:r>
      <w:r w:rsidRPr="00962606">
        <w:rPr>
          <w:rFonts w:ascii="Times New Roman" w:hAnsi="Times New Roman" w:cs="Times New Roman"/>
          <w:sz w:val="28"/>
          <w:szCs w:val="28"/>
        </w:rPr>
        <w:t xml:space="preserve"> кристаллические </w:t>
      </w:r>
      <w:r w:rsidR="00CD345E" w:rsidRPr="00962606">
        <w:rPr>
          <w:rFonts w:ascii="Times New Roman" w:hAnsi="Times New Roman" w:cs="Times New Roman"/>
          <w:sz w:val="28"/>
          <w:szCs w:val="28"/>
        </w:rPr>
        <w:t>вещества</w:t>
      </w:r>
      <w:r w:rsidRPr="00962606">
        <w:rPr>
          <w:rFonts w:ascii="Times New Roman" w:hAnsi="Times New Roman" w:cs="Times New Roman"/>
          <w:sz w:val="28"/>
          <w:szCs w:val="28"/>
        </w:rPr>
        <w:t xml:space="preserve"> с ионной структурой</w:t>
      </w:r>
      <w:r w:rsidR="00A9487E" w:rsidRPr="00962606">
        <w:rPr>
          <w:rFonts w:ascii="Times New Roman" w:hAnsi="Times New Roman" w:cs="Times New Roman"/>
          <w:sz w:val="28"/>
          <w:szCs w:val="28"/>
        </w:rPr>
        <w:t>, реже</w:t>
      </w:r>
      <w:r w:rsidRPr="00962606">
        <w:rPr>
          <w:rFonts w:ascii="Times New Roman" w:hAnsi="Times New Roman" w:cs="Times New Roman"/>
          <w:sz w:val="28"/>
          <w:szCs w:val="28"/>
        </w:rPr>
        <w:t xml:space="preserve"> ковалентн</w:t>
      </w:r>
      <w:r w:rsidR="00A9487E" w:rsidRPr="00962606">
        <w:rPr>
          <w:rFonts w:ascii="Times New Roman" w:hAnsi="Times New Roman" w:cs="Times New Roman"/>
          <w:sz w:val="28"/>
          <w:szCs w:val="28"/>
        </w:rPr>
        <w:t>ой.</w:t>
      </w:r>
      <w:r w:rsidRPr="00962606">
        <w:rPr>
          <w:rFonts w:ascii="Times New Roman" w:hAnsi="Times New Roman" w:cs="Times New Roman"/>
          <w:sz w:val="28"/>
          <w:szCs w:val="28"/>
        </w:rPr>
        <w:t xml:space="preserve"> В действительно</w:t>
      </w:r>
      <w:r w:rsidR="00A9487E" w:rsidRPr="00962606">
        <w:rPr>
          <w:rFonts w:ascii="Times New Roman" w:hAnsi="Times New Roman" w:cs="Times New Roman"/>
          <w:sz w:val="28"/>
          <w:szCs w:val="28"/>
        </w:rPr>
        <w:t xml:space="preserve">сти характер химической связи у </w:t>
      </w:r>
      <w:r w:rsidRPr="00962606">
        <w:rPr>
          <w:rFonts w:ascii="Times New Roman" w:hAnsi="Times New Roman" w:cs="Times New Roman"/>
          <w:sz w:val="28"/>
          <w:szCs w:val="28"/>
        </w:rPr>
        <w:t>многих солей смешанный.</w:t>
      </w:r>
    </w:p>
    <w:p w:rsidR="00481A17" w:rsidRPr="00962606" w:rsidRDefault="00481A17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del w:id="5" w:author="Дом" w:date="2021-04-02T16:44:00Z">
        <w:r w:rsidRPr="00962606" w:rsidDel="00B76B14">
          <w:rPr>
            <w:rFonts w:ascii="Times New Roman" w:hAnsi="Times New Roman" w:cs="Times New Roman"/>
            <w:sz w:val="28"/>
            <w:szCs w:val="28"/>
          </w:rPr>
          <w:delText>П</w:delText>
        </w:r>
      </w:del>
      <w:r w:rsidRPr="00962606">
        <w:rPr>
          <w:rFonts w:ascii="Times New Roman" w:hAnsi="Times New Roman" w:cs="Times New Roman"/>
          <w:sz w:val="28"/>
          <w:szCs w:val="28"/>
        </w:rPr>
        <w:t xml:space="preserve">о растворимости в воде различают растворимые, малорастворимые и практически нерастворимые соли. </w:t>
      </w:r>
      <w:proofErr w:type="gramStart"/>
      <w:r w:rsidRPr="00962606">
        <w:rPr>
          <w:rFonts w:ascii="Times New Roman" w:hAnsi="Times New Roman" w:cs="Times New Roman"/>
          <w:sz w:val="28"/>
          <w:szCs w:val="28"/>
        </w:rPr>
        <w:t>К растворимым относятся почти в</w:t>
      </w:r>
      <w:r w:rsidR="00962606">
        <w:rPr>
          <w:rFonts w:ascii="Times New Roman" w:hAnsi="Times New Roman" w:cs="Times New Roman"/>
          <w:sz w:val="28"/>
          <w:szCs w:val="28"/>
        </w:rPr>
        <w:t>се соли натрия, калия и аммония;</w:t>
      </w:r>
      <w:r w:rsidRPr="00962606">
        <w:rPr>
          <w:rFonts w:ascii="Times New Roman" w:hAnsi="Times New Roman" w:cs="Times New Roman"/>
          <w:sz w:val="28"/>
          <w:szCs w:val="28"/>
        </w:rPr>
        <w:t xml:space="preserve"> многие нитраты, ацетаты и хлориды, за исключением солей поливалентных м</w:t>
      </w:r>
      <w:r w:rsidR="00962606">
        <w:rPr>
          <w:rFonts w:ascii="Times New Roman" w:hAnsi="Times New Roman" w:cs="Times New Roman"/>
          <w:sz w:val="28"/>
          <w:szCs w:val="28"/>
        </w:rPr>
        <w:t xml:space="preserve">еталлов, </w:t>
      </w:r>
      <w:proofErr w:type="spellStart"/>
      <w:r w:rsidR="00962606">
        <w:rPr>
          <w:rFonts w:ascii="Times New Roman" w:hAnsi="Times New Roman" w:cs="Times New Roman"/>
          <w:sz w:val="28"/>
          <w:szCs w:val="28"/>
        </w:rPr>
        <w:t>гидролизующихся</w:t>
      </w:r>
      <w:proofErr w:type="spellEnd"/>
      <w:r w:rsidR="00962606">
        <w:rPr>
          <w:rFonts w:ascii="Times New Roman" w:hAnsi="Times New Roman" w:cs="Times New Roman"/>
          <w:sz w:val="28"/>
          <w:szCs w:val="28"/>
        </w:rPr>
        <w:t xml:space="preserve"> в воде;</w:t>
      </w:r>
      <w:r w:rsidRPr="00962606">
        <w:rPr>
          <w:rFonts w:ascii="Times New Roman" w:hAnsi="Times New Roman" w:cs="Times New Roman"/>
          <w:sz w:val="28"/>
          <w:szCs w:val="28"/>
        </w:rPr>
        <w:t xml:space="preserve"> многи</w:t>
      </w:r>
      <w:r w:rsidR="006B458D" w:rsidRPr="00962606">
        <w:rPr>
          <w:rFonts w:ascii="Times New Roman" w:hAnsi="Times New Roman" w:cs="Times New Roman"/>
          <w:sz w:val="28"/>
          <w:szCs w:val="28"/>
        </w:rPr>
        <w:t>е</w:t>
      </w:r>
      <w:r w:rsidRPr="00962606">
        <w:rPr>
          <w:rFonts w:ascii="Times New Roman" w:hAnsi="Times New Roman" w:cs="Times New Roman"/>
          <w:sz w:val="28"/>
          <w:szCs w:val="28"/>
        </w:rPr>
        <w:t xml:space="preserve"> кислы</w:t>
      </w:r>
      <w:r w:rsidR="006B458D" w:rsidRPr="00962606">
        <w:rPr>
          <w:rFonts w:ascii="Times New Roman" w:hAnsi="Times New Roman" w:cs="Times New Roman"/>
          <w:sz w:val="28"/>
          <w:szCs w:val="28"/>
        </w:rPr>
        <w:t>е</w:t>
      </w:r>
      <w:r w:rsidRPr="00962606">
        <w:rPr>
          <w:rFonts w:ascii="Times New Roman" w:hAnsi="Times New Roman" w:cs="Times New Roman"/>
          <w:sz w:val="28"/>
          <w:szCs w:val="28"/>
        </w:rPr>
        <w:t xml:space="preserve"> соли.</w:t>
      </w:r>
      <w:proofErr w:type="gramEnd"/>
    </w:p>
    <w:p w:rsidR="00EB5826" w:rsidRPr="00E37AC0" w:rsidRDefault="00EB5826" w:rsidP="003D47DF">
      <w:pPr>
        <w:pStyle w:val="a3"/>
        <w:spacing w:after="0" w:line="360" w:lineRule="auto"/>
        <w:ind w:left="0"/>
        <w:rPr>
          <w:rFonts w:ascii="Times New Roman" w:hAnsi="Times New Roman" w:cs="Times New Roman"/>
          <w:b/>
          <w:sz w:val="32"/>
          <w:szCs w:val="32"/>
        </w:rPr>
      </w:pPr>
    </w:p>
    <w:p w:rsidR="00C67188" w:rsidRPr="005601CD" w:rsidRDefault="008C3B7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01CD">
        <w:rPr>
          <w:rFonts w:ascii="Times New Roman" w:hAnsi="Times New Roman" w:cs="Times New Roman"/>
          <w:b/>
          <w:sz w:val="28"/>
          <w:szCs w:val="28"/>
        </w:rPr>
        <w:t>1.1</w:t>
      </w:r>
      <w:r w:rsidR="00E35B1B" w:rsidRPr="005601C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F3DBC" w:rsidRPr="005601CD">
        <w:rPr>
          <w:rFonts w:ascii="Times New Roman" w:hAnsi="Times New Roman" w:cs="Times New Roman"/>
          <w:b/>
          <w:sz w:val="28"/>
          <w:szCs w:val="28"/>
        </w:rPr>
        <w:t>Х</w:t>
      </w:r>
      <w:r w:rsidR="00C67188" w:rsidRPr="005601CD">
        <w:rPr>
          <w:rFonts w:ascii="Times New Roman" w:hAnsi="Times New Roman" w:cs="Times New Roman"/>
          <w:b/>
          <w:sz w:val="28"/>
          <w:szCs w:val="28"/>
        </w:rPr>
        <w:t>имические свойства солей неорганических и органических кис</w:t>
      </w:r>
      <w:r w:rsidRPr="005601CD">
        <w:rPr>
          <w:rFonts w:ascii="Times New Roman" w:hAnsi="Times New Roman" w:cs="Times New Roman"/>
          <w:b/>
          <w:sz w:val="28"/>
          <w:szCs w:val="28"/>
        </w:rPr>
        <w:t>лот</w:t>
      </w:r>
    </w:p>
    <w:p w:rsidR="00881026" w:rsidRPr="00273F6C" w:rsidRDefault="00881026" w:rsidP="003D47DF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73F6C">
        <w:rPr>
          <w:rFonts w:ascii="Times New Roman" w:hAnsi="Times New Roman" w:cs="Times New Roman"/>
          <w:b/>
          <w:i/>
          <w:sz w:val="28"/>
          <w:szCs w:val="28"/>
        </w:rPr>
        <w:t>Общие свойства</w:t>
      </w:r>
    </w:p>
    <w:p w:rsidR="00DB4029" w:rsidRPr="00273F6C" w:rsidRDefault="00E81B84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73F6C">
        <w:rPr>
          <w:rFonts w:ascii="Times New Roman" w:hAnsi="Times New Roman" w:cs="Times New Roman"/>
          <w:sz w:val="28"/>
          <w:szCs w:val="28"/>
        </w:rPr>
        <w:t>1)</w:t>
      </w:r>
      <w:r w:rsidR="008C3B7F"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</w:rPr>
        <w:t>Термическое разложение</w:t>
      </w:r>
      <w:r w:rsidR="00881026" w:rsidRPr="00273F6C">
        <w:rPr>
          <w:rFonts w:ascii="Times New Roman" w:hAnsi="Times New Roman" w:cs="Times New Roman"/>
          <w:sz w:val="28"/>
          <w:szCs w:val="28"/>
        </w:rPr>
        <w:t>:</w:t>
      </w:r>
    </w:p>
    <w:p w:rsidR="00F048FE" w:rsidRPr="00273F6C" w:rsidRDefault="00881026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73F6C">
        <w:rPr>
          <w:rFonts w:ascii="Times New Roman" w:hAnsi="Times New Roman" w:cs="Times New Roman"/>
          <w:sz w:val="28"/>
          <w:szCs w:val="28"/>
        </w:rPr>
        <w:t xml:space="preserve">а) </w:t>
      </w:r>
      <w:r w:rsidR="00DB4029" w:rsidRPr="00273F6C">
        <w:rPr>
          <w:rFonts w:ascii="Times New Roman" w:hAnsi="Times New Roman" w:cs="Times New Roman"/>
          <w:sz w:val="28"/>
          <w:szCs w:val="28"/>
        </w:rPr>
        <w:t>неорганических солей с образованием оксидов металлов и газообразных веществ:</w:t>
      </w:r>
    </w:p>
    <w:p w:rsidR="00F048FE" w:rsidRPr="00273F6C" w:rsidRDefault="00E81B84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273F6C">
        <w:rPr>
          <w:rFonts w:ascii="Times New Roman" w:hAnsi="Times New Roman" w:cs="Times New Roman"/>
          <w:sz w:val="28"/>
          <w:szCs w:val="28"/>
          <w:lang w:val="en-US"/>
        </w:rPr>
        <w:t>CaCO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E35B1B" w:rsidRPr="00273F6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A0139" w:rsidRPr="00273F6C">
        <w:rPr>
          <w:rFonts w:ascii="Times New Roman" w:hAnsi="Times New Roman" w:cs="Times New Roman"/>
          <w:sz w:val="28"/>
          <w:szCs w:val="28"/>
          <w:lang w:val="en-US"/>
        </w:rPr>
        <w:t>→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273F6C">
        <w:rPr>
          <w:rFonts w:ascii="Times New Roman" w:hAnsi="Times New Roman" w:cs="Times New Roman"/>
          <w:sz w:val="28"/>
          <w:szCs w:val="28"/>
          <w:lang w:val="en-US"/>
        </w:rPr>
        <w:t>CaO</w:t>
      </w:r>
      <w:proofErr w:type="spellEnd"/>
      <w:r w:rsidRPr="00273F6C">
        <w:rPr>
          <w:rFonts w:ascii="Times New Roman" w:hAnsi="Times New Roman" w:cs="Times New Roman"/>
          <w:sz w:val="28"/>
          <w:szCs w:val="28"/>
          <w:lang w:val="en-US"/>
        </w:rPr>
        <w:t xml:space="preserve"> +</w:t>
      </w:r>
      <w:r w:rsidR="00E35B1B" w:rsidRPr="00273F6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="00F048FE" w:rsidRPr="00273F6C">
        <w:rPr>
          <w:rFonts w:ascii="Times New Roman" w:hAnsi="Times New Roman" w:cs="Times New Roman"/>
          <w:sz w:val="28"/>
          <w:szCs w:val="28"/>
          <w:lang w:val="en-US"/>
        </w:rPr>
        <w:t>↑</w:t>
      </w:r>
    </w:p>
    <w:p w:rsidR="00F048FE" w:rsidRPr="00273F6C" w:rsidRDefault="00E81B84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273F6C">
        <w:rPr>
          <w:rFonts w:ascii="Times New Roman" w:hAnsi="Times New Roman" w:cs="Times New Roman"/>
          <w:sz w:val="28"/>
          <w:szCs w:val="28"/>
          <w:lang w:val="en-US"/>
        </w:rPr>
        <w:t>2Cu(</w:t>
      </w:r>
      <w:proofErr w:type="gramEnd"/>
      <w:r w:rsidRPr="00273F6C">
        <w:rPr>
          <w:rFonts w:ascii="Times New Roman" w:hAnsi="Times New Roman" w:cs="Times New Roman"/>
          <w:sz w:val="28"/>
          <w:szCs w:val="28"/>
          <w:lang w:val="en-US"/>
        </w:rPr>
        <w:t>NO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)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="00E35B1B" w:rsidRPr="00273F6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A0139" w:rsidRPr="00273F6C">
        <w:rPr>
          <w:rFonts w:ascii="Times New Roman" w:hAnsi="Times New Roman" w:cs="Times New Roman"/>
          <w:sz w:val="28"/>
          <w:szCs w:val="28"/>
          <w:lang w:val="en-US"/>
        </w:rPr>
        <w:t>→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 xml:space="preserve"> 2CuO + 4NO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="00F048FE" w:rsidRPr="00273F6C">
        <w:rPr>
          <w:rFonts w:ascii="Times New Roman" w:hAnsi="Times New Roman" w:cs="Times New Roman"/>
          <w:sz w:val="28"/>
          <w:szCs w:val="28"/>
          <w:lang w:val="en-US"/>
        </w:rPr>
        <w:t>↑</w:t>
      </w:r>
      <w:r w:rsidR="00E35B1B" w:rsidRPr="00273F6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+ O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F048FE" w:rsidRPr="00273F6C">
        <w:rPr>
          <w:rFonts w:ascii="Times New Roman" w:hAnsi="Times New Roman" w:cs="Times New Roman"/>
          <w:sz w:val="28"/>
          <w:szCs w:val="28"/>
          <w:lang w:val="en-US"/>
        </w:rPr>
        <w:t>↑</w:t>
      </w:r>
    </w:p>
    <w:p w:rsidR="00DB4029" w:rsidRPr="00273F6C" w:rsidRDefault="00881026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73F6C">
        <w:rPr>
          <w:rFonts w:ascii="Times New Roman" w:hAnsi="Times New Roman" w:cs="Times New Roman"/>
          <w:sz w:val="28"/>
          <w:szCs w:val="28"/>
        </w:rPr>
        <w:t xml:space="preserve">б) </w:t>
      </w:r>
      <w:r w:rsidR="00DB4029" w:rsidRPr="00273F6C">
        <w:rPr>
          <w:rFonts w:ascii="Times New Roman" w:hAnsi="Times New Roman" w:cs="Times New Roman"/>
          <w:sz w:val="28"/>
          <w:szCs w:val="28"/>
        </w:rPr>
        <w:t>органических солей кальция, бария с образованием кетонов:</w:t>
      </w:r>
    </w:p>
    <w:p w:rsidR="00DB4029" w:rsidRPr="00273F6C" w:rsidRDefault="00DB4029" w:rsidP="00E37AC0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  <w:vertAlign w:val="subscript"/>
        </w:rPr>
      </w:pPr>
      <w:r w:rsidRPr="00273F6C">
        <w:rPr>
          <w:rFonts w:ascii="Times New Roman" w:hAnsi="Times New Roman" w:cs="Times New Roman"/>
          <w:sz w:val="28"/>
          <w:szCs w:val="28"/>
        </w:rPr>
        <w:t>(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273F6C">
        <w:rPr>
          <w:rFonts w:ascii="Times New Roman" w:hAnsi="Times New Roman" w:cs="Times New Roman"/>
          <w:sz w:val="28"/>
          <w:szCs w:val="28"/>
        </w:rPr>
        <w:t>-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COO</w:t>
      </w:r>
      <w:r w:rsidRPr="00273F6C">
        <w:rPr>
          <w:rFonts w:ascii="Times New Roman" w:hAnsi="Times New Roman" w:cs="Times New Roman"/>
          <w:sz w:val="28"/>
          <w:szCs w:val="28"/>
        </w:rPr>
        <w:t>)</w:t>
      </w:r>
      <w:r w:rsidRPr="00273F6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spellStart"/>
      <w:r w:rsidRPr="00273F6C">
        <w:rPr>
          <w:rFonts w:ascii="Times New Roman" w:hAnsi="Times New Roman" w:cs="Times New Roman"/>
          <w:sz w:val="28"/>
          <w:szCs w:val="28"/>
          <w:lang w:val="en-US"/>
        </w:rPr>
        <w:t>Ca</w:t>
      </w:r>
      <w:r w:rsidRPr="00273F6C">
        <w:rPr>
          <w:rFonts w:ascii="Cambria Math" w:hAnsi="Cambria Math" w:cs="Cambria Math"/>
          <w:sz w:val="28"/>
          <w:szCs w:val="28"/>
          <w:lang w:val="en-US"/>
        </w:rPr>
        <w:t>⟞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R</w:t>
      </w:r>
      <w:proofErr w:type="spellEnd"/>
      <w:r w:rsidRPr="00273F6C">
        <w:rPr>
          <w:rFonts w:ascii="Times New Roman" w:hAnsi="Times New Roman" w:cs="Times New Roman"/>
          <w:sz w:val="28"/>
          <w:szCs w:val="28"/>
        </w:rPr>
        <w:t>—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273F6C">
        <w:rPr>
          <w:rFonts w:ascii="Times New Roman" w:hAnsi="Times New Roman" w:cs="Times New Roman"/>
          <w:sz w:val="28"/>
          <w:szCs w:val="28"/>
        </w:rPr>
        <w:t>—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273F6C">
        <w:rPr>
          <w:rFonts w:ascii="Times New Roman" w:hAnsi="Times New Roman" w:cs="Times New Roman"/>
          <w:sz w:val="28"/>
          <w:szCs w:val="28"/>
        </w:rPr>
        <w:t>+</w:t>
      </w:r>
      <w:proofErr w:type="spellStart"/>
      <w:r w:rsidRPr="00273F6C">
        <w:rPr>
          <w:rFonts w:ascii="Times New Roman" w:hAnsi="Times New Roman" w:cs="Times New Roman"/>
          <w:sz w:val="28"/>
          <w:szCs w:val="28"/>
          <w:lang w:val="en-US"/>
        </w:rPr>
        <w:t>CaCO</w:t>
      </w:r>
      <w:proofErr w:type="spellEnd"/>
      <w:r w:rsidRPr="00273F6C">
        <w:rPr>
          <w:rFonts w:ascii="Times New Roman" w:hAnsi="Times New Roman" w:cs="Times New Roman"/>
          <w:sz w:val="28"/>
          <w:szCs w:val="28"/>
          <w:vertAlign w:val="subscript"/>
        </w:rPr>
        <w:t>3</w:t>
      </w:r>
    </w:p>
    <w:p w:rsidR="00DB4029" w:rsidRPr="00273F6C" w:rsidRDefault="00DB4029" w:rsidP="00E37AC0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73F6C">
        <w:rPr>
          <w:rFonts w:ascii="Times New Roman" w:hAnsi="Times New Roman" w:cs="Times New Roman"/>
          <w:sz w:val="28"/>
          <w:szCs w:val="28"/>
        </w:rPr>
        <w:tab/>
      </w:r>
      <w:r w:rsidRPr="00273F6C">
        <w:rPr>
          <w:rFonts w:ascii="Times New Roman" w:hAnsi="Times New Roman" w:cs="Times New Roman"/>
          <w:sz w:val="28"/>
          <w:szCs w:val="28"/>
        </w:rPr>
        <w:tab/>
      </w:r>
      <w:r w:rsidRPr="00273F6C">
        <w:rPr>
          <w:rFonts w:ascii="Times New Roman" w:hAnsi="Times New Roman" w:cs="Times New Roman"/>
          <w:sz w:val="28"/>
          <w:szCs w:val="28"/>
        </w:rPr>
        <w:tab/>
      </w:r>
      <w:r w:rsidRPr="00273F6C">
        <w:rPr>
          <w:rFonts w:ascii="Times New Roman" w:hAnsi="Times New Roman" w:cs="Times New Roman"/>
          <w:sz w:val="28"/>
          <w:szCs w:val="28"/>
        </w:rPr>
        <w:tab/>
      </w:r>
      <w:r w:rsidRPr="00273F6C">
        <w:rPr>
          <w:rFonts w:ascii="Times New Roman" w:hAnsi="Times New Roman" w:cs="Times New Roman"/>
          <w:sz w:val="28"/>
          <w:szCs w:val="28"/>
        </w:rPr>
        <w:tab/>
      </w:r>
      <w:r w:rsidRPr="00273F6C">
        <w:rPr>
          <w:rFonts w:ascii="Times New Roman" w:hAnsi="Times New Roman" w:cs="Times New Roman"/>
          <w:sz w:val="28"/>
          <w:szCs w:val="28"/>
        </w:rPr>
        <w:tab/>
      </w:r>
      <w:r w:rsidRPr="00273F6C">
        <w:rPr>
          <w:rFonts w:ascii="Times New Roman" w:hAnsi="Times New Roman" w:cs="Times New Roman"/>
          <w:sz w:val="28"/>
          <w:szCs w:val="28"/>
        </w:rPr>
        <w:tab/>
        <w:t xml:space="preserve">   </w:t>
      </w:r>
      <w:proofErr w:type="spellStart"/>
      <w:r w:rsidRPr="00273F6C">
        <w:rPr>
          <w:rFonts w:ascii="Times New Roman" w:hAnsi="Times New Roman" w:cs="Times New Roman"/>
          <w:sz w:val="28"/>
          <w:szCs w:val="28"/>
        </w:rPr>
        <w:t>ǀǀ</w:t>
      </w:r>
      <w:proofErr w:type="spellEnd"/>
    </w:p>
    <w:p w:rsidR="00DB4029" w:rsidRPr="00273F6C" w:rsidRDefault="00881026" w:rsidP="00E37AC0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="00DB4029" w:rsidRPr="00273F6C">
        <w:rPr>
          <w:rFonts w:ascii="Times New Roman" w:hAnsi="Times New Roman" w:cs="Times New Roman"/>
          <w:sz w:val="28"/>
          <w:szCs w:val="28"/>
        </w:rPr>
        <w:t xml:space="preserve"> О</w:t>
      </w:r>
    </w:p>
    <w:p w:rsidR="00881026" w:rsidRPr="00273F6C" w:rsidRDefault="00E81B84" w:rsidP="00E37AC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3F6C">
        <w:rPr>
          <w:rFonts w:ascii="Times New Roman" w:hAnsi="Times New Roman" w:cs="Times New Roman"/>
          <w:sz w:val="28"/>
          <w:szCs w:val="28"/>
        </w:rPr>
        <w:t>2) Гидролиз</w:t>
      </w:r>
      <w:r w:rsidR="00962606" w:rsidRPr="00273F6C">
        <w:rPr>
          <w:rFonts w:ascii="Times New Roman" w:hAnsi="Times New Roman" w:cs="Times New Roman"/>
          <w:sz w:val="28"/>
          <w:szCs w:val="28"/>
        </w:rPr>
        <w:t xml:space="preserve"> – </w:t>
      </w:r>
      <w:r w:rsidR="00F048FE" w:rsidRPr="00273F6C">
        <w:rPr>
          <w:rFonts w:ascii="Times New Roman" w:hAnsi="Times New Roman" w:cs="Times New Roman"/>
          <w:sz w:val="28"/>
          <w:szCs w:val="28"/>
        </w:rPr>
        <w:t>это процесс взаимодействия солей с водой с образованием слабого электролита</w:t>
      </w:r>
      <w:r w:rsidR="003A45EA" w:rsidRPr="00273F6C">
        <w:rPr>
          <w:rFonts w:ascii="Times New Roman" w:hAnsi="Times New Roman" w:cs="Times New Roman"/>
          <w:sz w:val="28"/>
          <w:szCs w:val="28"/>
        </w:rPr>
        <w:t>.</w:t>
      </w:r>
    </w:p>
    <w:p w:rsidR="00F048FE" w:rsidRPr="00273F6C" w:rsidRDefault="00273F6C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73F6C">
        <w:rPr>
          <w:rFonts w:ascii="Times New Roman" w:hAnsi="Times New Roman" w:cs="Times New Roman"/>
          <w:sz w:val="28"/>
          <w:szCs w:val="28"/>
        </w:rPr>
        <w:t>а) д</w:t>
      </w:r>
      <w:r w:rsidR="003A45EA" w:rsidRPr="00273F6C">
        <w:rPr>
          <w:rFonts w:ascii="Times New Roman" w:hAnsi="Times New Roman" w:cs="Times New Roman"/>
          <w:sz w:val="28"/>
          <w:szCs w:val="28"/>
        </w:rPr>
        <w:t>ля неорганических солей гидролиз бывает</w:t>
      </w:r>
      <w:r w:rsidR="00881026" w:rsidRPr="00273F6C">
        <w:rPr>
          <w:rFonts w:ascii="Times New Roman" w:hAnsi="Times New Roman" w:cs="Times New Roman"/>
          <w:sz w:val="28"/>
          <w:szCs w:val="28"/>
        </w:rPr>
        <w:t>:</w:t>
      </w:r>
    </w:p>
    <w:p w:rsidR="003A45EA" w:rsidRPr="00273F6C" w:rsidRDefault="00273F6C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73F6C">
        <w:rPr>
          <w:rFonts w:ascii="Times New Roman" w:hAnsi="Times New Roman" w:cs="Times New Roman"/>
          <w:sz w:val="28"/>
          <w:szCs w:val="28"/>
        </w:rPr>
        <w:t>-</w:t>
      </w:r>
      <w:r w:rsidR="003A45EA" w:rsidRPr="00273F6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3A45EA" w:rsidRPr="00273F6C">
        <w:rPr>
          <w:rFonts w:ascii="Times New Roman" w:hAnsi="Times New Roman" w:cs="Times New Roman"/>
          <w:sz w:val="28"/>
          <w:szCs w:val="28"/>
        </w:rPr>
        <w:t>необратимым</w:t>
      </w:r>
      <w:proofErr w:type="gramEnd"/>
      <w:r w:rsidR="003A45EA" w:rsidRPr="00273F6C">
        <w:rPr>
          <w:rFonts w:ascii="Times New Roman" w:hAnsi="Times New Roman" w:cs="Times New Roman"/>
          <w:sz w:val="28"/>
          <w:szCs w:val="28"/>
        </w:rPr>
        <w:t>, так как образуется осадок и выделяется газ:</w:t>
      </w:r>
    </w:p>
    <w:p w:rsidR="00962606" w:rsidRPr="00273F6C" w:rsidRDefault="00E81B84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73F6C">
        <w:rPr>
          <w:rFonts w:ascii="Times New Roman" w:hAnsi="Times New Roman" w:cs="Times New Roman"/>
          <w:sz w:val="28"/>
          <w:szCs w:val="28"/>
          <w:lang w:val="en-US"/>
        </w:rPr>
        <w:lastRenderedPageBreak/>
        <w:t>Al</w:t>
      </w:r>
      <w:r w:rsidRPr="00273F6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273F6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E35B1B"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</w:rPr>
        <w:t>+ 6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273F6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="00BA0139" w:rsidRPr="00273F6C">
        <w:rPr>
          <w:rFonts w:ascii="Times New Roman" w:hAnsi="Times New Roman" w:cs="Times New Roman"/>
          <w:sz w:val="28"/>
          <w:szCs w:val="28"/>
        </w:rPr>
        <w:t>→</w:t>
      </w:r>
      <w:r w:rsidRPr="00273F6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73F6C">
        <w:rPr>
          <w:rFonts w:ascii="Times New Roman" w:hAnsi="Times New Roman" w:cs="Times New Roman"/>
          <w:sz w:val="28"/>
          <w:szCs w:val="28"/>
        </w:rPr>
        <w:t>2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273F6C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Pr="00273F6C">
        <w:rPr>
          <w:rFonts w:ascii="Times New Roman" w:hAnsi="Times New Roman" w:cs="Times New Roman"/>
          <w:sz w:val="28"/>
          <w:szCs w:val="28"/>
          <w:lang w:val="en-US"/>
        </w:rPr>
        <w:t>OH</w:t>
      </w:r>
      <w:r w:rsidRPr="00273F6C">
        <w:rPr>
          <w:rFonts w:ascii="Times New Roman" w:hAnsi="Times New Roman" w:cs="Times New Roman"/>
          <w:sz w:val="28"/>
          <w:szCs w:val="28"/>
        </w:rPr>
        <w:t>)</w:t>
      </w:r>
      <w:r w:rsidR="005F7500" w:rsidRPr="00273F6C">
        <w:rPr>
          <w:rFonts w:ascii="Times New Roman" w:hAnsi="Times New Roman" w:cs="Times New Roman"/>
          <w:sz w:val="28"/>
          <w:szCs w:val="28"/>
        </w:rPr>
        <w:t>↓</w:t>
      </w:r>
      <w:r w:rsidRPr="00273F6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E35B1B"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</w:rPr>
        <w:t>+ 3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273F6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5F7500" w:rsidRPr="00273F6C">
        <w:rPr>
          <w:rFonts w:ascii="Times New Roman" w:hAnsi="Times New Roman" w:cs="Times New Roman"/>
          <w:sz w:val="28"/>
          <w:szCs w:val="28"/>
        </w:rPr>
        <w:t>↑</w:t>
      </w:r>
    </w:p>
    <w:p w:rsidR="003A45EA" w:rsidRPr="00273F6C" w:rsidRDefault="00273F6C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73F6C">
        <w:rPr>
          <w:rFonts w:ascii="Times New Roman" w:hAnsi="Times New Roman" w:cs="Times New Roman"/>
          <w:sz w:val="28"/>
          <w:szCs w:val="28"/>
        </w:rPr>
        <w:t xml:space="preserve">- </w:t>
      </w:r>
      <w:r w:rsidR="003A45EA" w:rsidRPr="00273F6C">
        <w:rPr>
          <w:rFonts w:ascii="Times New Roman" w:hAnsi="Times New Roman" w:cs="Times New Roman"/>
          <w:sz w:val="28"/>
          <w:szCs w:val="28"/>
        </w:rPr>
        <w:t>гидролиз с образованием кислой и щелочной среды:</w:t>
      </w:r>
    </w:p>
    <w:p w:rsidR="00962606" w:rsidRPr="00273F6C" w:rsidRDefault="00E81B84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273F6C">
        <w:rPr>
          <w:rFonts w:ascii="Times New Roman" w:hAnsi="Times New Roman" w:cs="Times New Roman"/>
          <w:sz w:val="28"/>
          <w:szCs w:val="28"/>
          <w:lang w:val="en-US"/>
        </w:rPr>
        <w:t>FeCl</w:t>
      </w:r>
      <w:proofErr w:type="spellEnd"/>
      <w:r w:rsidRPr="00273F6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E35B1B"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</w:rPr>
        <w:t xml:space="preserve">+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273F6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="00BA0139" w:rsidRPr="00273F6C">
        <w:rPr>
          <w:rFonts w:ascii="Times New Roman" w:hAnsi="Times New Roman" w:cs="Times New Roman"/>
          <w:sz w:val="28"/>
          <w:szCs w:val="28"/>
        </w:rPr>
        <w:t>→</w:t>
      </w:r>
      <w:r w:rsidRPr="00273F6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73F6C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273F6C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Pr="00273F6C">
        <w:rPr>
          <w:rFonts w:ascii="Times New Roman" w:hAnsi="Times New Roman" w:cs="Times New Roman"/>
          <w:sz w:val="28"/>
          <w:szCs w:val="28"/>
          <w:lang w:val="en-US"/>
        </w:rPr>
        <w:t>OH</w:t>
      </w:r>
      <w:r w:rsidRPr="00273F6C">
        <w:rPr>
          <w:rFonts w:ascii="Times New Roman" w:hAnsi="Times New Roman" w:cs="Times New Roman"/>
          <w:sz w:val="28"/>
          <w:szCs w:val="28"/>
        </w:rPr>
        <w:t>)</w:t>
      </w:r>
      <w:proofErr w:type="spellStart"/>
      <w:r w:rsidRPr="00273F6C">
        <w:rPr>
          <w:rFonts w:ascii="Times New Roman" w:hAnsi="Times New Roman" w:cs="Times New Roman"/>
          <w:sz w:val="28"/>
          <w:szCs w:val="28"/>
          <w:lang w:val="en-US"/>
        </w:rPr>
        <w:t>Cl</w:t>
      </w:r>
      <w:proofErr w:type="spellEnd"/>
      <w:r w:rsidRPr="00273F6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E35B1B"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</w:rPr>
        <w:t>+</w:t>
      </w:r>
      <w:r w:rsidR="005F7500" w:rsidRPr="00273F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73F6C">
        <w:rPr>
          <w:rFonts w:ascii="Times New Roman" w:hAnsi="Times New Roman" w:cs="Times New Roman"/>
          <w:sz w:val="28"/>
          <w:szCs w:val="28"/>
          <w:lang w:val="en-US"/>
        </w:rPr>
        <w:t>HCl</w:t>
      </w:r>
      <w:proofErr w:type="spellEnd"/>
    </w:p>
    <w:p w:rsidR="00962606" w:rsidRPr="00273F6C" w:rsidRDefault="00E81B84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73F6C">
        <w:rPr>
          <w:rFonts w:ascii="Times New Roman" w:hAnsi="Times New Roman" w:cs="Times New Roman"/>
          <w:sz w:val="28"/>
          <w:szCs w:val="28"/>
        </w:rPr>
        <w:t>Na</w:t>
      </w:r>
      <w:r w:rsidRPr="00273F6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273F6C">
        <w:rPr>
          <w:rFonts w:ascii="Times New Roman" w:hAnsi="Times New Roman" w:cs="Times New Roman"/>
          <w:sz w:val="28"/>
          <w:szCs w:val="28"/>
        </w:rPr>
        <w:t>S + H</w:t>
      </w:r>
      <w:r w:rsidRPr="00273F6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273F6C">
        <w:rPr>
          <w:rFonts w:ascii="Times New Roman" w:hAnsi="Times New Roman" w:cs="Times New Roman"/>
          <w:sz w:val="28"/>
          <w:szCs w:val="28"/>
        </w:rPr>
        <w:t xml:space="preserve">O </w:t>
      </w:r>
      <w:r w:rsidR="00BA0139" w:rsidRPr="00273F6C">
        <w:rPr>
          <w:rFonts w:ascii="Times New Roman" w:hAnsi="Times New Roman" w:cs="Times New Roman"/>
          <w:sz w:val="28"/>
          <w:szCs w:val="28"/>
        </w:rPr>
        <w:t>→</w:t>
      </w:r>
      <w:r w:rsidRPr="00273F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73F6C">
        <w:rPr>
          <w:rFonts w:ascii="Times New Roman" w:hAnsi="Times New Roman" w:cs="Times New Roman"/>
          <w:sz w:val="28"/>
          <w:szCs w:val="28"/>
        </w:rPr>
        <w:t>NaHS</w:t>
      </w:r>
      <w:proofErr w:type="spellEnd"/>
      <w:r w:rsidRPr="00273F6C">
        <w:rPr>
          <w:rFonts w:ascii="Times New Roman" w:hAnsi="Times New Roman" w:cs="Times New Roman"/>
          <w:sz w:val="28"/>
          <w:szCs w:val="28"/>
        </w:rPr>
        <w:t xml:space="preserve"> +</w:t>
      </w:r>
      <w:proofErr w:type="spellStart"/>
      <w:r w:rsidRPr="00273F6C">
        <w:rPr>
          <w:rFonts w:ascii="Times New Roman" w:hAnsi="Times New Roman" w:cs="Times New Roman"/>
          <w:sz w:val="28"/>
          <w:szCs w:val="28"/>
        </w:rPr>
        <w:t>NaOH</w:t>
      </w:r>
      <w:proofErr w:type="spellEnd"/>
    </w:p>
    <w:p w:rsidR="000778F8" w:rsidRPr="00273F6C" w:rsidRDefault="00273F6C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73F6C">
        <w:rPr>
          <w:rFonts w:ascii="Times New Roman" w:hAnsi="Times New Roman" w:cs="Times New Roman"/>
          <w:sz w:val="28"/>
          <w:szCs w:val="28"/>
        </w:rPr>
        <w:t>б) д</w:t>
      </w:r>
      <w:r w:rsidR="000778F8" w:rsidRPr="00273F6C">
        <w:rPr>
          <w:rFonts w:ascii="Times New Roman" w:hAnsi="Times New Roman" w:cs="Times New Roman"/>
          <w:sz w:val="28"/>
          <w:szCs w:val="28"/>
        </w:rPr>
        <w:t>ля органических солей гидролиз протекает в сторону образования слабой кислоты и сильного основ</w:t>
      </w:r>
      <w:r w:rsidR="00881026" w:rsidRPr="00273F6C">
        <w:rPr>
          <w:rFonts w:ascii="Times New Roman" w:hAnsi="Times New Roman" w:cs="Times New Roman"/>
          <w:sz w:val="28"/>
          <w:szCs w:val="28"/>
        </w:rPr>
        <w:t>ания:</w:t>
      </w:r>
    </w:p>
    <w:p w:rsidR="000778F8" w:rsidRPr="00273F6C" w:rsidRDefault="000778F8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273F6C">
        <w:rPr>
          <w:rFonts w:ascii="Times New Roman" w:hAnsi="Times New Roman" w:cs="Times New Roman"/>
          <w:sz w:val="28"/>
          <w:szCs w:val="28"/>
          <w:lang w:val="en-US"/>
        </w:rPr>
        <w:t>CH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COONa</w:t>
      </w:r>
      <w:r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+</w:t>
      </w:r>
      <w:r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=</w:t>
      </w:r>
      <w:r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CH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COOH</w:t>
      </w:r>
      <w:r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+</w:t>
      </w:r>
      <w:r w:rsidRPr="00273F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73F6C">
        <w:rPr>
          <w:rFonts w:ascii="Times New Roman" w:hAnsi="Times New Roman" w:cs="Times New Roman"/>
          <w:sz w:val="28"/>
          <w:szCs w:val="28"/>
          <w:lang w:val="en-US"/>
        </w:rPr>
        <w:t>NaOH</w:t>
      </w:r>
      <w:proofErr w:type="spellEnd"/>
    </w:p>
    <w:p w:rsidR="00434230" w:rsidRPr="00273F6C" w:rsidRDefault="00E81B84" w:rsidP="003D47DF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273F6C">
        <w:rPr>
          <w:rFonts w:ascii="Times New Roman" w:hAnsi="Times New Roman" w:cs="Times New Roman"/>
          <w:sz w:val="28"/>
          <w:szCs w:val="28"/>
        </w:rPr>
        <w:t>3) Обменные реакции</w:t>
      </w:r>
      <w:r w:rsidR="00434230" w:rsidRPr="00273F6C">
        <w:rPr>
          <w:rFonts w:ascii="Times New Roman" w:hAnsi="Times New Roman" w:cs="Times New Roman"/>
          <w:sz w:val="28"/>
          <w:szCs w:val="28"/>
        </w:rPr>
        <w:t>:</w:t>
      </w:r>
    </w:p>
    <w:p w:rsidR="00E81B84" w:rsidRPr="00273F6C" w:rsidRDefault="00881026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73F6C">
        <w:rPr>
          <w:rFonts w:ascii="Times New Roman" w:hAnsi="Times New Roman" w:cs="Times New Roman"/>
          <w:sz w:val="28"/>
          <w:szCs w:val="28"/>
        </w:rPr>
        <w:t>а)</w:t>
      </w:r>
      <w:r w:rsidR="00434230" w:rsidRPr="00273F6C">
        <w:rPr>
          <w:rFonts w:ascii="Times New Roman" w:hAnsi="Times New Roman" w:cs="Times New Roman"/>
          <w:sz w:val="28"/>
          <w:szCs w:val="28"/>
        </w:rPr>
        <w:t xml:space="preserve"> для неорганических солей </w:t>
      </w:r>
      <w:r w:rsidR="00E81B84" w:rsidRPr="00273F6C">
        <w:rPr>
          <w:rFonts w:ascii="Times New Roman" w:hAnsi="Times New Roman" w:cs="Times New Roman"/>
          <w:sz w:val="28"/>
          <w:szCs w:val="28"/>
        </w:rPr>
        <w:t>с кислотам</w:t>
      </w:r>
      <w:r w:rsidR="00962606" w:rsidRPr="00273F6C">
        <w:rPr>
          <w:rFonts w:ascii="Times New Roman" w:hAnsi="Times New Roman" w:cs="Times New Roman"/>
          <w:sz w:val="28"/>
          <w:szCs w:val="28"/>
        </w:rPr>
        <w:t>и, основаниями и другими солями</w:t>
      </w:r>
      <w:r w:rsidR="00434230" w:rsidRPr="00273F6C">
        <w:rPr>
          <w:rFonts w:ascii="Times New Roman" w:hAnsi="Times New Roman" w:cs="Times New Roman"/>
          <w:sz w:val="28"/>
          <w:szCs w:val="28"/>
        </w:rPr>
        <w:t>:</w:t>
      </w:r>
    </w:p>
    <w:p w:rsidR="005F7500" w:rsidRPr="00273F6C" w:rsidRDefault="00E81B84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273F6C">
        <w:rPr>
          <w:rFonts w:ascii="Times New Roman" w:hAnsi="Times New Roman" w:cs="Times New Roman"/>
          <w:sz w:val="28"/>
          <w:szCs w:val="28"/>
          <w:lang w:val="en-US"/>
        </w:rPr>
        <w:t>AgNO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E35B1B" w:rsidRPr="00273F6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 xml:space="preserve">+ </w:t>
      </w:r>
      <w:proofErr w:type="spellStart"/>
      <w:r w:rsidRPr="00273F6C">
        <w:rPr>
          <w:rFonts w:ascii="Times New Roman" w:hAnsi="Times New Roman" w:cs="Times New Roman"/>
          <w:sz w:val="28"/>
          <w:szCs w:val="28"/>
          <w:lang w:val="en-US"/>
        </w:rPr>
        <w:t>HCl</w:t>
      </w:r>
      <w:proofErr w:type="spellEnd"/>
      <w:r w:rsidRPr="00273F6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A0139" w:rsidRPr="00273F6C">
        <w:rPr>
          <w:rFonts w:ascii="Times New Roman" w:hAnsi="Times New Roman" w:cs="Times New Roman"/>
          <w:sz w:val="28"/>
          <w:szCs w:val="28"/>
          <w:lang w:val="en-US"/>
        </w:rPr>
        <w:t>→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F7500" w:rsidRPr="00273F6C">
        <w:rPr>
          <w:rFonts w:ascii="Times New Roman" w:hAnsi="Times New Roman" w:cs="Times New Roman"/>
          <w:sz w:val="28"/>
          <w:szCs w:val="28"/>
          <w:lang w:val="en-US"/>
        </w:rPr>
        <w:t>↓</w:t>
      </w:r>
      <w:proofErr w:type="spellStart"/>
      <w:r w:rsidRPr="00273F6C">
        <w:rPr>
          <w:rFonts w:ascii="Times New Roman" w:hAnsi="Times New Roman" w:cs="Times New Roman"/>
          <w:sz w:val="28"/>
          <w:szCs w:val="28"/>
          <w:lang w:val="en-US"/>
        </w:rPr>
        <w:t>AgCl</w:t>
      </w:r>
      <w:proofErr w:type="spellEnd"/>
      <w:r w:rsidRPr="00273F6C">
        <w:rPr>
          <w:rFonts w:ascii="Times New Roman" w:hAnsi="Times New Roman" w:cs="Times New Roman"/>
          <w:sz w:val="28"/>
          <w:szCs w:val="28"/>
          <w:lang w:val="en-US"/>
        </w:rPr>
        <w:t xml:space="preserve"> + HNO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</w:p>
    <w:p w:rsidR="00E81B84" w:rsidRPr="00273F6C" w:rsidRDefault="00E81B84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273F6C">
        <w:rPr>
          <w:rFonts w:ascii="Times New Roman" w:hAnsi="Times New Roman" w:cs="Times New Roman"/>
          <w:sz w:val="28"/>
          <w:szCs w:val="28"/>
          <w:lang w:val="en-US"/>
        </w:rPr>
        <w:t>Fe(</w:t>
      </w:r>
      <w:proofErr w:type="gramEnd"/>
      <w:r w:rsidRPr="00273F6C">
        <w:rPr>
          <w:rFonts w:ascii="Times New Roman" w:hAnsi="Times New Roman" w:cs="Times New Roman"/>
          <w:sz w:val="28"/>
          <w:szCs w:val="28"/>
          <w:lang w:val="en-US"/>
        </w:rPr>
        <w:t>NO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)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E35B1B" w:rsidRPr="00273F6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 xml:space="preserve">+ 3NaOH </w:t>
      </w:r>
      <w:r w:rsidR="00BA0139" w:rsidRPr="00273F6C">
        <w:rPr>
          <w:rFonts w:ascii="Times New Roman" w:hAnsi="Times New Roman" w:cs="Times New Roman"/>
          <w:sz w:val="28"/>
          <w:szCs w:val="28"/>
          <w:lang w:val="en-US"/>
        </w:rPr>
        <w:t>→</w:t>
      </w:r>
      <w:r w:rsidR="005F7500" w:rsidRPr="00273F6C">
        <w:rPr>
          <w:rFonts w:ascii="Times New Roman" w:hAnsi="Times New Roman" w:cs="Times New Roman"/>
          <w:sz w:val="28"/>
          <w:szCs w:val="28"/>
          <w:lang w:val="en-US"/>
        </w:rPr>
        <w:t>↓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Fe(OH)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E35B1B" w:rsidRPr="00273F6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+ 3NaNO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</w:p>
    <w:p w:rsidR="005F7500" w:rsidRPr="00273F6C" w:rsidRDefault="00E81B84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273F6C">
        <w:rPr>
          <w:rFonts w:ascii="Times New Roman" w:hAnsi="Times New Roman" w:cs="Times New Roman"/>
          <w:sz w:val="28"/>
          <w:szCs w:val="28"/>
          <w:lang w:val="en-US"/>
        </w:rPr>
        <w:t>CaCl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="00E35B1B" w:rsidRPr="00273F6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+ Na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SiO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E35B1B" w:rsidRPr="00273F6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A0139" w:rsidRPr="00273F6C">
        <w:rPr>
          <w:rFonts w:ascii="Times New Roman" w:hAnsi="Times New Roman" w:cs="Times New Roman"/>
          <w:sz w:val="28"/>
          <w:szCs w:val="28"/>
          <w:lang w:val="en-US"/>
        </w:rPr>
        <w:t>→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 xml:space="preserve"> CaSiO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E35B1B" w:rsidRPr="00273F6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+ 2NaCl</w:t>
      </w:r>
    </w:p>
    <w:p w:rsidR="000778F8" w:rsidRPr="00273F6C" w:rsidRDefault="00881026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73F6C">
        <w:rPr>
          <w:rFonts w:ascii="Times New Roman" w:hAnsi="Times New Roman" w:cs="Times New Roman"/>
          <w:sz w:val="28"/>
          <w:szCs w:val="28"/>
        </w:rPr>
        <w:t xml:space="preserve">б) </w:t>
      </w:r>
      <w:r w:rsidR="00434230" w:rsidRPr="00273F6C">
        <w:rPr>
          <w:rFonts w:ascii="Times New Roman" w:hAnsi="Times New Roman" w:cs="Times New Roman"/>
          <w:sz w:val="28"/>
          <w:szCs w:val="28"/>
        </w:rPr>
        <w:t>д</w:t>
      </w:r>
      <w:r w:rsidR="000778F8" w:rsidRPr="00273F6C">
        <w:rPr>
          <w:rFonts w:ascii="Times New Roman" w:hAnsi="Times New Roman" w:cs="Times New Roman"/>
          <w:sz w:val="28"/>
          <w:szCs w:val="28"/>
        </w:rPr>
        <w:t xml:space="preserve">ля органических солей характерной реакцией является реакция с солями тяжелых металлов: </w:t>
      </w:r>
      <w:proofErr w:type="spellStart"/>
      <w:r w:rsidR="000778F8" w:rsidRPr="00273F6C">
        <w:rPr>
          <w:rFonts w:ascii="Times New Roman" w:hAnsi="Times New Roman" w:cs="Times New Roman"/>
          <w:sz w:val="28"/>
          <w:szCs w:val="28"/>
          <w:lang w:val="en-US"/>
        </w:rPr>
        <w:t>CuSO</w:t>
      </w:r>
      <w:proofErr w:type="spellEnd"/>
      <w:r w:rsidR="000778F8" w:rsidRPr="00273F6C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0778F8" w:rsidRPr="00273F6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0778F8" w:rsidRPr="00273F6C">
        <w:rPr>
          <w:rFonts w:ascii="Times New Roman" w:hAnsi="Times New Roman" w:cs="Times New Roman"/>
          <w:sz w:val="28"/>
          <w:szCs w:val="28"/>
          <w:lang w:val="en-US"/>
        </w:rPr>
        <w:t>FeCl</w:t>
      </w:r>
      <w:proofErr w:type="spellEnd"/>
      <w:r w:rsidR="000778F8" w:rsidRPr="00273F6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0778F8" w:rsidRPr="00273F6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0778F8" w:rsidRPr="00273F6C">
        <w:rPr>
          <w:rFonts w:ascii="Times New Roman" w:hAnsi="Times New Roman" w:cs="Times New Roman"/>
          <w:sz w:val="28"/>
          <w:szCs w:val="28"/>
          <w:lang w:val="en-US"/>
        </w:rPr>
        <w:t>CoCl</w:t>
      </w:r>
      <w:proofErr w:type="spellEnd"/>
      <w:r w:rsidR="000778F8" w:rsidRPr="00273F6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0778F8" w:rsidRPr="00273F6C">
        <w:rPr>
          <w:rFonts w:ascii="Times New Roman" w:hAnsi="Times New Roman" w:cs="Times New Roman"/>
          <w:sz w:val="28"/>
          <w:szCs w:val="28"/>
        </w:rPr>
        <w:t xml:space="preserve"> и др</w:t>
      </w:r>
      <w:r w:rsidR="002D6172">
        <w:rPr>
          <w:rFonts w:ascii="Times New Roman" w:hAnsi="Times New Roman" w:cs="Times New Roman"/>
          <w:sz w:val="28"/>
          <w:szCs w:val="28"/>
        </w:rPr>
        <w:t>.</w:t>
      </w:r>
    </w:p>
    <w:p w:rsidR="000778F8" w:rsidRPr="00273F6C" w:rsidRDefault="000778F8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vertAlign w:val="subscript"/>
        </w:rPr>
      </w:pPr>
      <w:r w:rsidRPr="00273F6C">
        <w:rPr>
          <w:rFonts w:ascii="Times New Roman" w:hAnsi="Times New Roman" w:cs="Times New Roman"/>
          <w:sz w:val="28"/>
          <w:szCs w:val="28"/>
          <w:lang w:val="en-US"/>
        </w:rPr>
        <w:t>2(CH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COO</w:t>
      </w:r>
      <w:proofErr w:type="gramStart"/>
      <w:r w:rsidRPr="00273F6C">
        <w:rPr>
          <w:rFonts w:ascii="Times New Roman" w:hAnsi="Times New Roman" w:cs="Times New Roman"/>
          <w:sz w:val="28"/>
          <w:szCs w:val="28"/>
          <w:lang w:val="en-US"/>
        </w:rPr>
        <w:t>)K</w:t>
      </w:r>
      <w:proofErr w:type="gramEnd"/>
      <w:r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+</w:t>
      </w:r>
      <w:r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CuSO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4</w:t>
      </w:r>
      <w:r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=</w:t>
      </w:r>
      <w:r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(CH3COO)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Cu↓</w:t>
      </w:r>
      <w:r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+</w:t>
      </w:r>
      <w:r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SO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4</w:t>
      </w:r>
    </w:p>
    <w:p w:rsidR="000778F8" w:rsidRPr="00273F6C" w:rsidRDefault="00881026" w:rsidP="003D47DF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73F6C">
        <w:rPr>
          <w:rFonts w:ascii="Times New Roman" w:hAnsi="Times New Roman" w:cs="Times New Roman"/>
          <w:b/>
          <w:i/>
          <w:sz w:val="28"/>
          <w:szCs w:val="28"/>
        </w:rPr>
        <w:t xml:space="preserve">Отличительные </w:t>
      </w:r>
      <w:r w:rsidR="00273F6C" w:rsidRPr="00273F6C">
        <w:rPr>
          <w:rFonts w:ascii="Times New Roman" w:hAnsi="Times New Roman" w:cs="Times New Roman"/>
          <w:b/>
          <w:i/>
          <w:sz w:val="28"/>
          <w:szCs w:val="28"/>
        </w:rPr>
        <w:t>свойства</w:t>
      </w:r>
      <w:r w:rsidRPr="00273F6C">
        <w:rPr>
          <w:rFonts w:ascii="Times New Roman" w:hAnsi="Times New Roman" w:cs="Times New Roman"/>
          <w:b/>
          <w:i/>
          <w:sz w:val="28"/>
          <w:szCs w:val="28"/>
        </w:rPr>
        <w:t xml:space="preserve"> для неорганических солей</w:t>
      </w:r>
    </w:p>
    <w:p w:rsidR="005F7500" w:rsidRPr="00962606" w:rsidRDefault="00881026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E81B84" w:rsidRPr="00962606">
        <w:rPr>
          <w:rFonts w:ascii="Times New Roman" w:hAnsi="Times New Roman" w:cs="Times New Roman"/>
          <w:sz w:val="28"/>
          <w:szCs w:val="28"/>
        </w:rPr>
        <w:t>) Окислительно-восстановительные реакции, обусловленные свойствами катиона или аниона.</w:t>
      </w:r>
    </w:p>
    <w:p w:rsidR="00962606" w:rsidRDefault="00E81B84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2KMnO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E35B1B" w:rsidRPr="00962606">
        <w:rPr>
          <w:rFonts w:ascii="Times New Roman" w:hAnsi="Times New Roman" w:cs="Times New Roman"/>
          <w:sz w:val="28"/>
          <w:szCs w:val="28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</w:rPr>
        <w:t xml:space="preserve">+ 16HCl </w:t>
      </w:r>
      <w:r w:rsidR="00E41E48" w:rsidRPr="00962606">
        <w:rPr>
          <w:rFonts w:ascii="Times New Roman" w:hAnsi="Times New Roman" w:cs="Times New Roman"/>
          <w:sz w:val="28"/>
          <w:szCs w:val="28"/>
        </w:rPr>
        <w:t>→</w:t>
      </w:r>
      <w:r w:rsidRPr="00962606">
        <w:rPr>
          <w:rFonts w:ascii="Times New Roman" w:hAnsi="Times New Roman" w:cs="Times New Roman"/>
          <w:sz w:val="28"/>
          <w:szCs w:val="28"/>
        </w:rPr>
        <w:t xml:space="preserve"> 2MnCl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2 </w:t>
      </w:r>
      <w:r w:rsidRPr="00962606">
        <w:rPr>
          <w:rFonts w:ascii="Times New Roman" w:hAnsi="Times New Roman" w:cs="Times New Roman"/>
          <w:sz w:val="28"/>
          <w:szCs w:val="28"/>
        </w:rPr>
        <w:t>+ 2KCl + 5Cl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E35B1B" w:rsidRPr="00962606">
        <w:rPr>
          <w:rFonts w:ascii="Times New Roman" w:hAnsi="Times New Roman" w:cs="Times New Roman"/>
          <w:sz w:val="28"/>
          <w:szCs w:val="28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</w:rPr>
        <w:t>+ 8H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62606">
        <w:rPr>
          <w:rFonts w:ascii="Times New Roman" w:hAnsi="Times New Roman" w:cs="Times New Roman"/>
          <w:sz w:val="28"/>
          <w:szCs w:val="28"/>
        </w:rPr>
        <w:t>O</w:t>
      </w:r>
    </w:p>
    <w:p w:rsidR="00E81B84" w:rsidRPr="00962606" w:rsidRDefault="005F7500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(пример ОВР, где окислитель анион</w:t>
      </w:r>
      <w:r w:rsidR="009F3DBC" w:rsidRPr="00962606">
        <w:rPr>
          <w:rFonts w:ascii="Times New Roman" w:hAnsi="Times New Roman" w:cs="Times New Roman"/>
          <w:sz w:val="28"/>
          <w:szCs w:val="28"/>
        </w:rPr>
        <w:t xml:space="preserve"> </w:t>
      </w:r>
      <w:r w:rsidR="00962606">
        <w:rPr>
          <w:rFonts w:ascii="Times New Roman" w:hAnsi="Times New Roman" w:cs="Times New Roman"/>
          <w:sz w:val="28"/>
          <w:szCs w:val="28"/>
        </w:rPr>
        <w:t>–</w:t>
      </w:r>
      <w:r w:rsidRPr="00962606">
        <w:rPr>
          <w:rFonts w:ascii="Times New Roman" w:hAnsi="Times New Roman" w:cs="Times New Roman"/>
          <w:sz w:val="28"/>
          <w:szCs w:val="28"/>
        </w:rPr>
        <w:t xml:space="preserve"> MnO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9F3DBC" w:rsidRPr="00962606">
        <w:rPr>
          <w:rFonts w:ascii="Times New Roman" w:hAnsi="Times New Roman" w:cs="Times New Roman"/>
          <w:sz w:val="28"/>
          <w:szCs w:val="28"/>
          <w:vertAlign w:val="superscript"/>
        </w:rPr>
        <w:t>-</w:t>
      </w:r>
      <w:r w:rsidRPr="00962606">
        <w:rPr>
          <w:rFonts w:ascii="Times New Roman" w:hAnsi="Times New Roman" w:cs="Times New Roman"/>
          <w:sz w:val="28"/>
          <w:szCs w:val="28"/>
        </w:rPr>
        <w:t>)</w:t>
      </w:r>
    </w:p>
    <w:p w:rsidR="00761EDF" w:rsidRPr="00962606" w:rsidRDefault="00881026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761EDF" w:rsidRPr="00962606">
        <w:rPr>
          <w:rFonts w:ascii="Times New Roman" w:hAnsi="Times New Roman" w:cs="Times New Roman"/>
          <w:sz w:val="28"/>
          <w:szCs w:val="28"/>
        </w:rPr>
        <w:t>) Образование комплексных соединений</w:t>
      </w:r>
      <w:r w:rsidR="00962606">
        <w:rPr>
          <w:rFonts w:ascii="Times New Roman" w:hAnsi="Times New Roman" w:cs="Times New Roman"/>
          <w:sz w:val="28"/>
          <w:szCs w:val="28"/>
        </w:rPr>
        <w:t>:</w:t>
      </w:r>
    </w:p>
    <w:p w:rsidR="00761EDF" w:rsidRPr="00962606" w:rsidRDefault="00761EDF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962606">
        <w:rPr>
          <w:rFonts w:ascii="Times New Roman" w:hAnsi="Times New Roman" w:cs="Times New Roman"/>
          <w:sz w:val="28"/>
          <w:szCs w:val="28"/>
          <w:lang w:val="en-US"/>
        </w:rPr>
        <w:t>FeCl</w:t>
      </w:r>
      <w:proofErr w:type="spellEnd"/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E35B1B" w:rsidRPr="00962606">
        <w:rPr>
          <w:rFonts w:ascii="Times New Roman" w:hAnsi="Times New Roman" w:cs="Times New Roman"/>
          <w:sz w:val="28"/>
          <w:szCs w:val="28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</w:rPr>
        <w:t>+ 6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KCN</w:t>
      </w:r>
      <w:r w:rsidRPr="00962606">
        <w:rPr>
          <w:rFonts w:ascii="Times New Roman" w:hAnsi="Times New Roman" w:cs="Times New Roman"/>
          <w:sz w:val="28"/>
          <w:szCs w:val="28"/>
        </w:rPr>
        <w:t xml:space="preserve"> </w:t>
      </w:r>
      <w:r w:rsidR="00E41E48" w:rsidRPr="00962606">
        <w:rPr>
          <w:rFonts w:ascii="Times New Roman" w:hAnsi="Times New Roman" w:cs="Times New Roman"/>
          <w:sz w:val="28"/>
          <w:szCs w:val="28"/>
        </w:rPr>
        <w:t>→</w:t>
      </w:r>
      <w:r w:rsidRPr="0096260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962606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62606">
        <w:rPr>
          <w:rFonts w:ascii="Times New Roman" w:hAnsi="Times New Roman" w:cs="Times New Roman"/>
          <w:sz w:val="28"/>
          <w:szCs w:val="28"/>
        </w:rPr>
        <w:t>[</w:t>
      </w:r>
      <w:proofErr w:type="gramEnd"/>
      <w:r w:rsidRPr="00962606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962606">
        <w:rPr>
          <w:rFonts w:ascii="Times New Roman" w:hAnsi="Times New Roman" w:cs="Times New Roman"/>
          <w:sz w:val="28"/>
          <w:szCs w:val="28"/>
        </w:rPr>
        <w:t>(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CN</w:t>
      </w:r>
      <w:r w:rsidRPr="00962606">
        <w:rPr>
          <w:rFonts w:ascii="Times New Roman" w:hAnsi="Times New Roman" w:cs="Times New Roman"/>
          <w:sz w:val="28"/>
          <w:szCs w:val="28"/>
        </w:rPr>
        <w:t>)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6</w:t>
      </w:r>
      <w:r w:rsidRPr="00962606">
        <w:rPr>
          <w:rFonts w:ascii="Times New Roman" w:hAnsi="Times New Roman" w:cs="Times New Roman"/>
          <w:sz w:val="28"/>
          <w:szCs w:val="28"/>
        </w:rPr>
        <w:t>] + 3</w:t>
      </w:r>
      <w:proofErr w:type="spellStart"/>
      <w:r w:rsidRPr="00962606">
        <w:rPr>
          <w:rFonts w:ascii="Times New Roman" w:hAnsi="Times New Roman" w:cs="Times New Roman"/>
          <w:sz w:val="28"/>
          <w:szCs w:val="28"/>
          <w:lang w:val="en-US"/>
        </w:rPr>
        <w:t>KCl</w:t>
      </w:r>
      <w:proofErr w:type="spellEnd"/>
    </w:p>
    <w:p w:rsidR="00761EDF" w:rsidRPr="00962606" w:rsidRDefault="00881026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A67FBA" w:rsidRPr="00962606">
        <w:rPr>
          <w:rFonts w:ascii="Times New Roman" w:hAnsi="Times New Roman" w:cs="Times New Roman"/>
          <w:sz w:val="28"/>
          <w:szCs w:val="28"/>
        </w:rPr>
        <w:t xml:space="preserve">) </w:t>
      </w:r>
      <w:r w:rsidR="00761EDF" w:rsidRPr="00962606">
        <w:rPr>
          <w:rFonts w:ascii="Times New Roman" w:hAnsi="Times New Roman" w:cs="Times New Roman"/>
          <w:sz w:val="28"/>
          <w:szCs w:val="28"/>
        </w:rPr>
        <w:t>Разрушение комплексов за счёт образования малорастворимых соединений</w:t>
      </w:r>
      <w:r w:rsidR="00962606">
        <w:rPr>
          <w:rFonts w:ascii="Times New Roman" w:hAnsi="Times New Roman" w:cs="Times New Roman"/>
          <w:sz w:val="28"/>
          <w:szCs w:val="28"/>
        </w:rPr>
        <w:t>:</w:t>
      </w:r>
    </w:p>
    <w:p w:rsidR="00761EDF" w:rsidRDefault="00761EDF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  <w:lang w:val="en-US"/>
        </w:rPr>
        <w:t>2[</w:t>
      </w:r>
      <w:proofErr w:type="gramStart"/>
      <w:r w:rsidRPr="00962606">
        <w:rPr>
          <w:rFonts w:ascii="Times New Roman" w:hAnsi="Times New Roman" w:cs="Times New Roman"/>
          <w:sz w:val="28"/>
          <w:szCs w:val="28"/>
          <w:lang w:val="en-US"/>
        </w:rPr>
        <w:t>Cu(</w:t>
      </w:r>
      <w:proofErr w:type="gramEnd"/>
      <w:r w:rsidRPr="00962606">
        <w:rPr>
          <w:rFonts w:ascii="Times New Roman" w:hAnsi="Times New Roman" w:cs="Times New Roman"/>
          <w:sz w:val="28"/>
          <w:szCs w:val="28"/>
          <w:lang w:val="en-US"/>
        </w:rPr>
        <w:t>NH</w:t>
      </w:r>
      <w:r w:rsidRPr="0096260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)</w:t>
      </w:r>
      <w:r w:rsidRPr="0096260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]</w:t>
      </w:r>
      <w:proofErr w:type="spellStart"/>
      <w:r w:rsidRPr="00962606">
        <w:rPr>
          <w:rFonts w:ascii="Times New Roman" w:hAnsi="Times New Roman" w:cs="Times New Roman"/>
          <w:sz w:val="28"/>
          <w:szCs w:val="28"/>
          <w:lang w:val="en-US"/>
        </w:rPr>
        <w:t>Cl</w:t>
      </w:r>
      <w:proofErr w:type="spellEnd"/>
      <w:r w:rsidRPr="00962606">
        <w:rPr>
          <w:rFonts w:ascii="Times New Roman" w:hAnsi="Times New Roman" w:cs="Times New Roman"/>
          <w:sz w:val="28"/>
          <w:szCs w:val="28"/>
          <w:lang w:val="en-US"/>
        </w:rPr>
        <w:t xml:space="preserve"> + K</w:t>
      </w:r>
      <w:r w:rsidRPr="0096260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E41E48" w:rsidRPr="00962606">
        <w:rPr>
          <w:rFonts w:ascii="Times New Roman" w:hAnsi="Times New Roman" w:cs="Times New Roman"/>
          <w:sz w:val="28"/>
          <w:szCs w:val="28"/>
          <w:lang w:val="en-US"/>
        </w:rPr>
        <w:t xml:space="preserve"> →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↓</w:t>
      </w:r>
      <w:proofErr w:type="spellStart"/>
      <w:r w:rsidRPr="00962606">
        <w:rPr>
          <w:rFonts w:ascii="Times New Roman" w:hAnsi="Times New Roman" w:cs="Times New Roman"/>
          <w:sz w:val="28"/>
          <w:szCs w:val="28"/>
          <w:lang w:val="en-US"/>
        </w:rPr>
        <w:t>CuS</w:t>
      </w:r>
      <w:proofErr w:type="spellEnd"/>
      <w:r w:rsidRPr="00962606">
        <w:rPr>
          <w:rFonts w:ascii="Times New Roman" w:hAnsi="Times New Roman" w:cs="Times New Roman"/>
          <w:sz w:val="28"/>
          <w:szCs w:val="28"/>
          <w:lang w:val="en-US"/>
        </w:rPr>
        <w:t xml:space="preserve"> + 2KCl + 4NH</w:t>
      </w:r>
      <w:r w:rsidRPr="0096260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↑</w:t>
      </w:r>
    </w:p>
    <w:p w:rsidR="00273F6C" w:rsidRDefault="00273F6C" w:rsidP="003D47D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E37AC0" w:rsidRDefault="00E37AC0" w:rsidP="003D47D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E37AC0" w:rsidRPr="00E37AC0" w:rsidRDefault="00E37AC0" w:rsidP="003D47D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E005ED" w:rsidRPr="00080413" w:rsidRDefault="00EB5826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1.</w:t>
      </w:r>
      <w:r w:rsidR="00080413">
        <w:rPr>
          <w:rFonts w:ascii="Times New Roman" w:hAnsi="Times New Roman" w:cs="Times New Roman"/>
          <w:b/>
          <w:sz w:val="28"/>
          <w:szCs w:val="28"/>
        </w:rPr>
        <w:t xml:space="preserve">2 </w:t>
      </w:r>
      <w:r w:rsidR="00080413" w:rsidRPr="00080413">
        <w:rPr>
          <w:rFonts w:ascii="Times New Roman" w:hAnsi="Times New Roman" w:cs="Times New Roman"/>
          <w:b/>
          <w:sz w:val="28"/>
          <w:szCs w:val="28"/>
        </w:rPr>
        <w:t xml:space="preserve">Особенности </w:t>
      </w:r>
      <w:r w:rsidR="00080413">
        <w:rPr>
          <w:rFonts w:ascii="Times New Roman" w:hAnsi="Times New Roman" w:cs="Times New Roman"/>
          <w:b/>
          <w:sz w:val="28"/>
          <w:szCs w:val="28"/>
        </w:rPr>
        <w:t>ф</w:t>
      </w:r>
      <w:r w:rsidR="00080413" w:rsidRPr="00080413">
        <w:rPr>
          <w:rFonts w:ascii="Times New Roman" w:hAnsi="Times New Roman" w:cs="Times New Roman"/>
          <w:b/>
          <w:sz w:val="28"/>
          <w:szCs w:val="28"/>
        </w:rPr>
        <w:t>армакологического действия</w:t>
      </w:r>
      <w:r w:rsidR="00434230" w:rsidRPr="00080413">
        <w:rPr>
          <w:rFonts w:ascii="Times New Roman" w:hAnsi="Times New Roman" w:cs="Times New Roman"/>
          <w:b/>
          <w:sz w:val="28"/>
          <w:szCs w:val="28"/>
        </w:rPr>
        <w:t xml:space="preserve"> с</w:t>
      </w:r>
      <w:r w:rsidR="00E005ED" w:rsidRPr="00080413">
        <w:rPr>
          <w:rFonts w:ascii="Times New Roman" w:hAnsi="Times New Roman" w:cs="Times New Roman"/>
          <w:b/>
          <w:sz w:val="28"/>
          <w:szCs w:val="28"/>
        </w:rPr>
        <w:t>ол</w:t>
      </w:r>
      <w:r w:rsidR="00434230" w:rsidRPr="00080413">
        <w:rPr>
          <w:rFonts w:ascii="Times New Roman" w:hAnsi="Times New Roman" w:cs="Times New Roman"/>
          <w:b/>
          <w:sz w:val="28"/>
          <w:szCs w:val="28"/>
        </w:rPr>
        <w:t>ей</w:t>
      </w:r>
      <w:r w:rsidR="00E005ED" w:rsidRPr="00080413">
        <w:rPr>
          <w:rFonts w:ascii="Times New Roman" w:hAnsi="Times New Roman" w:cs="Times New Roman"/>
          <w:b/>
          <w:sz w:val="28"/>
          <w:szCs w:val="28"/>
        </w:rPr>
        <w:t xml:space="preserve"> неорганических </w:t>
      </w:r>
      <w:r w:rsidR="00881026" w:rsidRPr="00080413">
        <w:rPr>
          <w:rFonts w:ascii="Times New Roman" w:hAnsi="Times New Roman" w:cs="Times New Roman"/>
          <w:b/>
          <w:sz w:val="28"/>
          <w:szCs w:val="28"/>
        </w:rPr>
        <w:t>и органических кислот</w:t>
      </w:r>
    </w:p>
    <w:p w:rsidR="00E005ED" w:rsidRPr="00962606" w:rsidRDefault="00E005ED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37AC0">
        <w:rPr>
          <w:rFonts w:ascii="Times New Roman" w:hAnsi="Times New Roman" w:cs="Times New Roman"/>
          <w:sz w:val="28"/>
          <w:szCs w:val="28"/>
        </w:rPr>
        <w:t>Большую часть лекарственных препаратов, содержащих неорганические соли, помимо классификации по фармакологическому действию</w:t>
      </w:r>
      <w:r w:rsidR="00434230" w:rsidRPr="00E37AC0">
        <w:rPr>
          <w:rFonts w:ascii="Times New Roman" w:hAnsi="Times New Roman" w:cs="Times New Roman"/>
          <w:sz w:val="28"/>
          <w:szCs w:val="28"/>
        </w:rPr>
        <w:t>,</w:t>
      </w:r>
      <w:r w:rsidRPr="00E37AC0">
        <w:rPr>
          <w:rFonts w:ascii="Times New Roman" w:hAnsi="Times New Roman" w:cs="Times New Roman"/>
          <w:sz w:val="28"/>
          <w:szCs w:val="28"/>
        </w:rPr>
        <w:t xml:space="preserve"> мы условно</w:t>
      </w:r>
      <w:r w:rsidRPr="00962606">
        <w:rPr>
          <w:rFonts w:ascii="Times New Roman" w:hAnsi="Times New Roman" w:cs="Times New Roman"/>
          <w:sz w:val="28"/>
          <w:szCs w:val="28"/>
        </w:rPr>
        <w:t xml:space="preserve"> разделили по составу, лекарственной форме и содержанию исследуемых веществ</w:t>
      </w:r>
      <w:r w:rsidR="00A67FBA" w:rsidRPr="00962606">
        <w:rPr>
          <w:rFonts w:ascii="Times New Roman" w:hAnsi="Times New Roman" w:cs="Times New Roman"/>
          <w:sz w:val="28"/>
          <w:szCs w:val="28"/>
        </w:rPr>
        <w:t>,</w:t>
      </w:r>
      <w:r w:rsidR="00962606">
        <w:rPr>
          <w:rFonts w:ascii="Times New Roman" w:hAnsi="Times New Roman" w:cs="Times New Roman"/>
          <w:sz w:val="28"/>
          <w:szCs w:val="28"/>
        </w:rPr>
        <w:t xml:space="preserve"> следующим образом:</w:t>
      </w:r>
    </w:p>
    <w:p w:rsidR="00E005ED" w:rsidRPr="00962606" w:rsidRDefault="00E005ED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1. Препараты, имеющие в качестве действующего вещества один неорганический катион. Большинство данных препаратов также можно разде</w:t>
      </w:r>
      <w:r w:rsidR="004D7FB7" w:rsidRPr="00962606">
        <w:rPr>
          <w:rFonts w:ascii="Times New Roman" w:hAnsi="Times New Roman" w:cs="Times New Roman"/>
          <w:sz w:val="28"/>
          <w:szCs w:val="28"/>
        </w:rPr>
        <w:t xml:space="preserve">лить по лекарственной форме: таблетки; </w:t>
      </w:r>
      <w:r w:rsidRPr="00962606">
        <w:rPr>
          <w:rFonts w:ascii="Times New Roman" w:hAnsi="Times New Roman" w:cs="Times New Roman"/>
          <w:sz w:val="28"/>
          <w:szCs w:val="28"/>
        </w:rPr>
        <w:t>растворы и порошки для приготовления растворов.</w:t>
      </w:r>
    </w:p>
    <w:p w:rsidR="00F208C1" w:rsidRPr="00962606" w:rsidRDefault="00E005ED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2. Многокомпонент</w:t>
      </w:r>
      <w:r w:rsidR="00962606">
        <w:rPr>
          <w:rFonts w:ascii="Times New Roman" w:hAnsi="Times New Roman" w:cs="Times New Roman"/>
          <w:sz w:val="28"/>
          <w:szCs w:val="28"/>
        </w:rPr>
        <w:t>н</w:t>
      </w:r>
      <w:r w:rsidRPr="00962606">
        <w:rPr>
          <w:rFonts w:ascii="Times New Roman" w:hAnsi="Times New Roman" w:cs="Times New Roman"/>
          <w:sz w:val="28"/>
          <w:szCs w:val="28"/>
        </w:rPr>
        <w:t>ые препараты, содержащие несколько неорганических солей в качестве действующих веществ. Их также можно классифициро</w:t>
      </w:r>
      <w:r w:rsidR="004D7FB7" w:rsidRPr="00962606">
        <w:rPr>
          <w:rFonts w:ascii="Times New Roman" w:hAnsi="Times New Roman" w:cs="Times New Roman"/>
          <w:sz w:val="28"/>
          <w:szCs w:val="28"/>
        </w:rPr>
        <w:t>вать по лекарственным формам:</w:t>
      </w:r>
      <w:r w:rsidRPr="00962606">
        <w:rPr>
          <w:rFonts w:ascii="Times New Roman" w:hAnsi="Times New Roman" w:cs="Times New Roman"/>
          <w:sz w:val="28"/>
          <w:szCs w:val="28"/>
        </w:rPr>
        <w:t xml:space="preserve"> растворы для инъекций и инфузий, препараты для при</w:t>
      </w:r>
      <w:r w:rsidR="004D7FB7" w:rsidRPr="00962606">
        <w:rPr>
          <w:rFonts w:ascii="Times New Roman" w:hAnsi="Times New Roman" w:cs="Times New Roman"/>
          <w:sz w:val="28"/>
          <w:szCs w:val="28"/>
        </w:rPr>
        <w:t>готовления растворов;</w:t>
      </w:r>
      <w:r w:rsidRPr="00962606">
        <w:rPr>
          <w:rFonts w:ascii="Times New Roman" w:hAnsi="Times New Roman" w:cs="Times New Roman"/>
          <w:sz w:val="28"/>
          <w:szCs w:val="28"/>
        </w:rPr>
        <w:t xml:space="preserve"> препараты, содержащие неорганические ионы в качестве </w:t>
      </w:r>
      <w:proofErr w:type="spellStart"/>
      <w:r w:rsidRPr="00962606">
        <w:rPr>
          <w:rFonts w:ascii="Times New Roman" w:hAnsi="Times New Roman" w:cs="Times New Roman"/>
          <w:sz w:val="28"/>
          <w:szCs w:val="28"/>
        </w:rPr>
        <w:t>солеобразователей</w:t>
      </w:r>
      <w:proofErr w:type="spellEnd"/>
      <w:r w:rsidRPr="00962606">
        <w:rPr>
          <w:rFonts w:ascii="Times New Roman" w:hAnsi="Times New Roman" w:cs="Times New Roman"/>
          <w:sz w:val="28"/>
          <w:szCs w:val="28"/>
        </w:rPr>
        <w:t xml:space="preserve"> и</w:t>
      </w:r>
      <w:r w:rsidR="004D7FB7" w:rsidRPr="00962606">
        <w:rPr>
          <w:rFonts w:ascii="Times New Roman" w:hAnsi="Times New Roman" w:cs="Times New Roman"/>
          <w:sz w:val="28"/>
          <w:szCs w:val="28"/>
        </w:rPr>
        <w:t xml:space="preserve"> вспомогательных компонентов;</w:t>
      </w:r>
      <w:r w:rsidRPr="00962606">
        <w:rPr>
          <w:rFonts w:ascii="Times New Roman" w:hAnsi="Times New Roman" w:cs="Times New Roman"/>
          <w:sz w:val="28"/>
          <w:szCs w:val="28"/>
        </w:rPr>
        <w:t xml:space="preserve"> минеральные и витаминно-минеральные комплексы. Помимо использования данных веществ в однокомпонентных препаратах, существует широкий спектр комбинированных лекарственных средств, в него входят различные </w:t>
      </w:r>
      <w:proofErr w:type="spellStart"/>
      <w:r w:rsidRPr="00962606">
        <w:rPr>
          <w:rFonts w:ascii="Times New Roman" w:hAnsi="Times New Roman" w:cs="Times New Roman"/>
          <w:sz w:val="28"/>
          <w:szCs w:val="28"/>
        </w:rPr>
        <w:t>инфузионные</w:t>
      </w:r>
      <w:proofErr w:type="spellEnd"/>
      <w:r w:rsidRPr="00962606">
        <w:rPr>
          <w:rFonts w:ascii="Times New Roman" w:hAnsi="Times New Roman" w:cs="Times New Roman"/>
          <w:sz w:val="28"/>
          <w:szCs w:val="28"/>
        </w:rPr>
        <w:t xml:space="preserve"> растворы, порошки и таблетированные препараты.</w:t>
      </w:r>
    </w:p>
    <w:p w:rsidR="009F3DBC" w:rsidRPr="00962606" w:rsidRDefault="00A67FBA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Например, д</w:t>
      </w:r>
      <w:r w:rsidR="009F3DBC" w:rsidRPr="00962606">
        <w:rPr>
          <w:rFonts w:ascii="Times New Roman" w:hAnsi="Times New Roman" w:cs="Times New Roman"/>
          <w:sz w:val="28"/>
          <w:szCs w:val="28"/>
        </w:rPr>
        <w:t>ействие лекарственных препаратов, содержащих хлориды, зависит от катиона:</w:t>
      </w:r>
    </w:p>
    <w:p w:rsidR="009F3DBC" w:rsidRPr="00962606" w:rsidRDefault="009F3DBC" w:rsidP="00E37AC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- натрий в лекарственном препарате 0,9% раствор натрия хлорида, обеспечивает осмолярную концентрацию крови;</w:t>
      </w:r>
    </w:p>
    <w:p w:rsidR="009F3DBC" w:rsidRPr="00962606" w:rsidRDefault="009F3DBC" w:rsidP="00E37AC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- в лекарственных препаратах калия хлорида катион калия принимает участие в регулировании сердечного ритма и создает антиаритмический эффект;</w:t>
      </w:r>
    </w:p>
    <w:p w:rsidR="009F3DBC" w:rsidRPr="00962606" w:rsidRDefault="009F3DBC" w:rsidP="00E37AC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- в лекарственных препаратах кальция хлорида катион кальция участвует в агрегации тромбоцитов и способствует образованию тромба, чт</w:t>
      </w:r>
      <w:r w:rsidR="00A67FBA" w:rsidRPr="00962606">
        <w:rPr>
          <w:rFonts w:ascii="Times New Roman" w:hAnsi="Times New Roman" w:cs="Times New Roman"/>
          <w:sz w:val="28"/>
          <w:szCs w:val="28"/>
        </w:rPr>
        <w:t>о применяется при кровотечениях.</w:t>
      </w:r>
    </w:p>
    <w:p w:rsidR="00A67FBA" w:rsidRPr="00962606" w:rsidRDefault="00A67FBA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lastRenderedPageBreak/>
        <w:t>В лекарственных препаратах сульфатов (магния сульфат, кальция сульфат, цинка сульфат, меди сульфат, бария сульфат) действие препаратов зависит и от катиона, и от аниона, от растворимости соли, от роли катиона, как в препарате меди сульфат и цинк сульфат.</w:t>
      </w:r>
    </w:p>
    <w:p w:rsidR="00A83F59" w:rsidRDefault="00D714C3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601C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Например: препараты </w:t>
      </w:r>
      <w:r w:rsidR="00AE1227" w:rsidRPr="005601C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меди </w:t>
      </w:r>
      <w:r w:rsidRPr="005601CD">
        <w:rPr>
          <w:rFonts w:ascii="Times New Roman" w:hAnsi="Times New Roman" w:cs="Times New Roman"/>
          <w:sz w:val="28"/>
          <w:szCs w:val="28"/>
          <w:shd w:val="clear" w:color="auto" w:fill="FFFFFF"/>
        </w:rPr>
        <w:t>сульфата: при конъюнктивитах, уретритах и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вагинитах применяют местно в виде 0,25% раствора. При ожогах кожи фосфором обильно смачивают обожженный учас</w:t>
      </w:r>
      <w:r w:rsidR="005601CD">
        <w:rPr>
          <w:rFonts w:ascii="Times New Roman" w:hAnsi="Times New Roman" w:cs="Times New Roman"/>
          <w:sz w:val="28"/>
          <w:szCs w:val="28"/>
          <w:shd w:val="clear" w:color="auto" w:fill="FFFFFF"/>
        </w:rPr>
        <w:t>ток 5% раствором меди сульфата.</w:t>
      </w:r>
    </w:p>
    <w:p w:rsidR="00827A6A" w:rsidRPr="00B61262" w:rsidRDefault="00ED1FAA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73F6C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Соли органических кислот</w:t>
      </w:r>
      <w:r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имеют различное фармакологическое значение и это зависит от наличия катиона и аниона органической кислоты. Так </w:t>
      </w:r>
      <w:r w:rsidR="00B61262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натрия </w:t>
      </w:r>
      <w:r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цитрат обладает </w:t>
      </w:r>
      <w:proofErr w:type="spellStart"/>
      <w:r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>антикоа</w:t>
      </w:r>
      <w:r w:rsidR="00B61262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>гулятивными</w:t>
      </w:r>
      <w:proofErr w:type="spellEnd"/>
      <w:r w:rsidR="00B61262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свойствами, а магния</w:t>
      </w:r>
      <w:r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цитрат </w:t>
      </w:r>
      <w:r w:rsidR="000D7133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применяется в качестве донора катиона магния, создает необходимый фармакокинетический эффект быстрого всасывания при расстройствах неврогенного характера. </w:t>
      </w:r>
      <w:r w:rsidR="00827A6A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Соль </w:t>
      </w:r>
      <w:r w:rsidR="00B61262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кислоты </w:t>
      </w:r>
      <w:r w:rsidR="00827A6A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оксимасляной (натрия оксибутират) обладает снотворным </w:t>
      </w:r>
      <w:proofErr w:type="gramStart"/>
      <w:r w:rsidR="00827A6A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>действием</w:t>
      </w:r>
      <w:proofErr w:type="gramEnd"/>
      <w:r w:rsidR="00827A6A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применяются в качестве препарата для вводного наркоза.</w:t>
      </w:r>
    </w:p>
    <w:p w:rsidR="00ED1FAA" w:rsidRPr="00B61262" w:rsidRDefault="000D7133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Соли фенолокислот (натрия салицилат, </w:t>
      </w:r>
      <w:r w:rsidR="00B61262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натрия </w:t>
      </w:r>
      <w:r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диклофенак, </w:t>
      </w:r>
      <w:proofErr w:type="spellStart"/>
      <w:r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>ацеклофенак</w:t>
      </w:r>
      <w:proofErr w:type="spellEnd"/>
      <w:r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ПАСК-натрий) обладают противовоспалительным, </w:t>
      </w:r>
      <w:proofErr w:type="spellStart"/>
      <w:r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>антиревматическим</w:t>
      </w:r>
      <w:proofErr w:type="spellEnd"/>
      <w:r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>, противотуберкулезным действием. Соли гетероциклических кислот нормализуют процессы внутриклеточного обмена</w:t>
      </w:r>
      <w:r w:rsidR="00827A6A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проявляют антибиотическую активность. Например, </w:t>
      </w:r>
      <w:r w:rsidR="00A83F59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соли </w:t>
      </w:r>
      <w:r w:rsidR="00B61262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кислоты </w:t>
      </w:r>
      <w:proofErr w:type="spellStart"/>
      <w:r w:rsidR="00A83F59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>бензилпенициллановой</w:t>
      </w:r>
      <w:proofErr w:type="spellEnd"/>
      <w:r w:rsidR="00A83F59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имеют различную всасываемость, растворимость и продолжительность действия</w:t>
      </w:r>
      <w:r w:rsidR="00827A6A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</w:t>
      </w:r>
      <w:r w:rsidR="00A83F59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натриевые и калиевые соли бензилпенициллина действуют 4 часа </w:t>
      </w:r>
      <w:r w:rsidR="00B61262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>при парентеральном применении, а</w:t>
      </w:r>
      <w:r w:rsidR="00A83F59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бензилпенициллин новокаиновая соль</w:t>
      </w:r>
      <w:r w:rsidR="00B61262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</w:t>
      </w:r>
      <w:r w:rsidR="00A83F59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>8</w:t>
      </w:r>
      <w:r w:rsidR="00B61262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A83F59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>часов</w:t>
      </w:r>
      <w:r w:rsidR="00827A6A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="00A83F59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>. Это обусловлено различной растворимостью в воде: соли щелочных металлов легко растворяются в воде, соли органических оснований</w:t>
      </w:r>
      <w:r w:rsidR="00B61262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</w:t>
      </w:r>
      <w:r w:rsidR="00A83F59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>малорастворимые.</w:t>
      </w:r>
    </w:p>
    <w:p w:rsidR="00827A6A" w:rsidRPr="00B61262" w:rsidRDefault="00827A6A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>Таким образом,</w:t>
      </w:r>
      <w:r w:rsidR="005601CD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изучение химических свойств </w:t>
      </w:r>
      <w:r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>солей неорганических и органических кислот</w:t>
      </w:r>
      <w:r w:rsidR="005601CD" w:rsidRPr="00B612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позволяет создавать новые лекарственные препараты с новыми фармакологическими свойствами.</w:t>
      </w:r>
    </w:p>
    <w:p w:rsidR="00941B9D" w:rsidRDefault="00941B9D" w:rsidP="003D47D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941B9D" w:rsidRDefault="00E35B1B" w:rsidP="003D47D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62606">
        <w:rPr>
          <w:rFonts w:ascii="Times New Roman" w:hAnsi="Times New Roman" w:cs="Times New Roman"/>
          <w:b/>
          <w:sz w:val="28"/>
          <w:szCs w:val="28"/>
        </w:rPr>
        <w:lastRenderedPageBreak/>
        <w:t>ГЛАВА 2. ХИМИЧЕСКИЕ СВОЙСТВА, ИДЕНТИФИКАЦИЯ И</w:t>
      </w:r>
    </w:p>
    <w:p w:rsidR="00E35B1B" w:rsidRPr="00962606" w:rsidRDefault="00E35B1B" w:rsidP="003D47D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62606">
        <w:rPr>
          <w:rFonts w:ascii="Times New Roman" w:hAnsi="Times New Roman" w:cs="Times New Roman"/>
          <w:b/>
          <w:sz w:val="28"/>
          <w:szCs w:val="28"/>
        </w:rPr>
        <w:t>ОСОБЕННОСТИ ФАРМАКОЛОГИЧЕСКОГО ДЕЙСТВИЯ СОЛЕЙ</w:t>
      </w:r>
    </w:p>
    <w:p w:rsidR="00C67188" w:rsidRPr="00962606" w:rsidRDefault="00E35B1B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b/>
          <w:sz w:val="28"/>
          <w:szCs w:val="28"/>
        </w:rPr>
        <w:t>НЕОРГАНИЧЕСКИХ КИСЛОТ</w:t>
      </w:r>
    </w:p>
    <w:p w:rsidR="00E35B1B" w:rsidRPr="00962606" w:rsidRDefault="00E35B1B" w:rsidP="003D47D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61262" w:rsidRPr="00273F6C" w:rsidRDefault="00960AAB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 xml:space="preserve">Химические свойства разных солей могут существенно различаться. Это определяется, прежде всего, их составом и принадлежностью к определенному подклассу. Но все соли обладают и рядом общих свойств, характерных для этого класса химических соединений. В результате воздействия сильного </w:t>
      </w:r>
      <w:r w:rsidRPr="00273F6C">
        <w:rPr>
          <w:rFonts w:ascii="Times New Roman" w:hAnsi="Times New Roman" w:cs="Times New Roman"/>
          <w:sz w:val="28"/>
          <w:szCs w:val="28"/>
        </w:rPr>
        <w:t>нагревания происходит разложение большинства солей.</w:t>
      </w:r>
      <w:r w:rsidR="00B61262"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="001B5C26" w:rsidRPr="00273F6C">
        <w:rPr>
          <w:rFonts w:ascii="Times New Roman" w:hAnsi="Times New Roman" w:cs="Times New Roman"/>
          <w:sz w:val="28"/>
          <w:szCs w:val="28"/>
        </w:rPr>
        <w:t>Например:</w:t>
      </w:r>
    </w:p>
    <w:p w:rsidR="001B5C26" w:rsidRPr="00273F6C" w:rsidRDefault="001B5C26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273F6C">
        <w:rPr>
          <w:rFonts w:ascii="Times New Roman" w:hAnsi="Times New Roman" w:cs="Times New Roman"/>
          <w:sz w:val="28"/>
          <w:szCs w:val="28"/>
          <w:lang w:val="en-US"/>
        </w:rPr>
        <w:t>2NaHCO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B61262"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→</w:t>
      </w:r>
      <w:r w:rsidR="00B61262"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Na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B61262"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+</w:t>
      </w:r>
      <w:r w:rsidR="00B61262"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="00B61262"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+</w:t>
      </w:r>
      <w:r w:rsidR="00B61262"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O</w:t>
      </w:r>
    </w:p>
    <w:p w:rsidR="001B5C26" w:rsidRPr="00273F6C" w:rsidRDefault="00960AAB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273F6C">
        <w:rPr>
          <w:rFonts w:ascii="Times New Roman" w:hAnsi="Times New Roman" w:cs="Times New Roman"/>
          <w:sz w:val="28"/>
          <w:szCs w:val="28"/>
        </w:rPr>
        <w:t>При этом</w:t>
      </w:r>
      <w:r w:rsidR="00FA1D98" w:rsidRPr="00273F6C">
        <w:rPr>
          <w:rFonts w:ascii="Times New Roman" w:hAnsi="Times New Roman" w:cs="Times New Roman"/>
          <w:sz w:val="28"/>
          <w:szCs w:val="28"/>
        </w:rPr>
        <w:t>,</w:t>
      </w:r>
      <w:r w:rsidRPr="00273F6C">
        <w:rPr>
          <w:rFonts w:ascii="Times New Roman" w:hAnsi="Times New Roman" w:cs="Times New Roman"/>
          <w:sz w:val="28"/>
          <w:szCs w:val="28"/>
        </w:rPr>
        <w:t xml:space="preserve"> как правило</w:t>
      </w:r>
      <w:r w:rsidR="00FA1D98" w:rsidRPr="00273F6C">
        <w:rPr>
          <w:rFonts w:ascii="Times New Roman" w:hAnsi="Times New Roman" w:cs="Times New Roman"/>
          <w:sz w:val="28"/>
          <w:szCs w:val="28"/>
        </w:rPr>
        <w:t>,</w:t>
      </w:r>
      <w:r w:rsidRPr="00273F6C">
        <w:rPr>
          <w:rFonts w:ascii="Times New Roman" w:hAnsi="Times New Roman" w:cs="Times New Roman"/>
          <w:sz w:val="28"/>
          <w:szCs w:val="28"/>
        </w:rPr>
        <w:t xml:space="preserve"> образуются кислотный и основный оксиды, а бескислородные соли р</w:t>
      </w:r>
      <w:r w:rsidR="00B61262" w:rsidRPr="00273F6C">
        <w:rPr>
          <w:rFonts w:ascii="Times New Roman" w:hAnsi="Times New Roman" w:cs="Times New Roman"/>
          <w:sz w:val="28"/>
          <w:szCs w:val="28"/>
        </w:rPr>
        <w:t>азлагаются на металл и неметалл:</w:t>
      </w:r>
    </w:p>
    <w:p w:rsidR="001B5C26" w:rsidRPr="00273F6C" w:rsidRDefault="001B5C26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273F6C">
        <w:rPr>
          <w:rFonts w:ascii="Times New Roman" w:hAnsi="Times New Roman" w:cs="Times New Roman"/>
          <w:sz w:val="28"/>
          <w:szCs w:val="28"/>
          <w:lang w:val="en-US"/>
        </w:rPr>
        <w:t>2KI</w:t>
      </w:r>
      <w:r w:rsidR="00B61262"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→</w:t>
      </w:r>
      <w:r w:rsidR="00B61262"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2K</w:t>
      </w:r>
      <w:r w:rsidR="00B61262"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+</w:t>
      </w:r>
      <w:r w:rsidR="00B61262"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</w:p>
    <w:p w:rsidR="001B5C26" w:rsidRPr="00273F6C" w:rsidRDefault="00960AAB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273F6C">
        <w:rPr>
          <w:rFonts w:ascii="Times New Roman" w:hAnsi="Times New Roman" w:cs="Times New Roman"/>
          <w:sz w:val="28"/>
          <w:szCs w:val="28"/>
        </w:rPr>
        <w:t>Соли взаимодействуют с кислотами, в результате образуются новая соль и новая кислота. Такая реакция будет протекать при условии, что кислота является более сильной, чем соль, на кот</w:t>
      </w:r>
      <w:r w:rsidR="00273F6C" w:rsidRPr="00273F6C">
        <w:rPr>
          <w:rFonts w:ascii="Times New Roman" w:hAnsi="Times New Roman" w:cs="Times New Roman"/>
          <w:sz w:val="28"/>
          <w:szCs w:val="28"/>
        </w:rPr>
        <w:t>орую она должна воздействовать:</w:t>
      </w:r>
    </w:p>
    <w:p w:rsidR="001B5C26" w:rsidRPr="00273F6C" w:rsidRDefault="00A51FBD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73F6C">
        <w:rPr>
          <w:rFonts w:ascii="Times New Roman" w:hAnsi="Times New Roman" w:cs="Times New Roman"/>
          <w:sz w:val="28"/>
          <w:szCs w:val="28"/>
          <w:lang w:val="en-US"/>
        </w:rPr>
        <w:t>ZnSO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4</w:t>
      </w:r>
      <w:r w:rsidR="00B61262"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+</w:t>
      </w:r>
      <w:r w:rsidR="00B61262"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2HCl</w:t>
      </w:r>
      <w:r w:rsidR="00B61262"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=</w:t>
      </w:r>
      <w:r w:rsidR="00B61262"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ZnCl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="00B61262"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+</w:t>
      </w:r>
      <w:r w:rsidR="00B61262" w:rsidRPr="00273F6C">
        <w:rPr>
          <w:rFonts w:ascii="Times New Roman" w:hAnsi="Times New Roman" w:cs="Times New Roman"/>
          <w:sz w:val="28"/>
          <w:szCs w:val="28"/>
        </w:rPr>
        <w:t xml:space="preserve"> 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273F6C">
        <w:rPr>
          <w:rFonts w:ascii="Times New Roman" w:hAnsi="Times New Roman" w:cs="Times New Roman"/>
          <w:sz w:val="28"/>
          <w:szCs w:val="28"/>
          <w:lang w:val="en-US"/>
        </w:rPr>
        <w:t>SO</w:t>
      </w:r>
      <w:r w:rsidRPr="00273F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4</w:t>
      </w:r>
    </w:p>
    <w:p w:rsidR="00FA1D98" w:rsidRPr="00962606" w:rsidRDefault="00FA1D98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Соответственно идентификация соли будет определяться ее химическими свойствами.</w:t>
      </w:r>
    </w:p>
    <w:p w:rsidR="00FA1D98" w:rsidRPr="00962606" w:rsidRDefault="00FA1D98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Аналогично дело обстоит</w:t>
      </w:r>
      <w:r w:rsidR="006B458D" w:rsidRPr="00962606">
        <w:rPr>
          <w:rFonts w:ascii="Times New Roman" w:hAnsi="Times New Roman" w:cs="Times New Roman"/>
          <w:sz w:val="28"/>
          <w:szCs w:val="28"/>
        </w:rPr>
        <w:t xml:space="preserve"> с фармакологическим действием</w:t>
      </w:r>
      <w:r w:rsidR="001B5C26">
        <w:rPr>
          <w:rFonts w:ascii="Times New Roman" w:hAnsi="Times New Roman" w:cs="Times New Roman"/>
          <w:sz w:val="28"/>
          <w:szCs w:val="28"/>
        </w:rPr>
        <w:t>.</w:t>
      </w:r>
      <w:r w:rsidR="006B458D" w:rsidRPr="00962606">
        <w:rPr>
          <w:rFonts w:ascii="Times New Roman" w:hAnsi="Times New Roman" w:cs="Times New Roman"/>
          <w:sz w:val="28"/>
          <w:szCs w:val="28"/>
        </w:rPr>
        <w:t xml:space="preserve"> </w:t>
      </w:r>
      <w:r w:rsidR="001B5C26">
        <w:rPr>
          <w:rFonts w:ascii="Times New Roman" w:hAnsi="Times New Roman" w:cs="Times New Roman"/>
          <w:sz w:val="28"/>
          <w:szCs w:val="28"/>
        </w:rPr>
        <w:t>В</w:t>
      </w:r>
      <w:r w:rsidRPr="00962606">
        <w:rPr>
          <w:rFonts w:ascii="Times New Roman" w:hAnsi="Times New Roman" w:cs="Times New Roman"/>
          <w:sz w:val="28"/>
          <w:szCs w:val="28"/>
        </w:rPr>
        <w:t xml:space="preserve"> зависимости от состава молекулы соли будет проявляться е</w:t>
      </w:r>
      <w:r w:rsidR="00B61262">
        <w:rPr>
          <w:rFonts w:ascii="Times New Roman" w:hAnsi="Times New Roman" w:cs="Times New Roman"/>
          <w:sz w:val="28"/>
          <w:szCs w:val="28"/>
        </w:rPr>
        <w:t>е влияние на организм человека.</w:t>
      </w:r>
    </w:p>
    <w:p w:rsidR="00FF0285" w:rsidRPr="00962606" w:rsidRDefault="00FA1D98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Рассмотрим на конкретных примерах особенности некоторых солей.</w:t>
      </w:r>
    </w:p>
    <w:p w:rsidR="00305C79" w:rsidRPr="00962606" w:rsidRDefault="00305C79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67188" w:rsidRPr="00962606" w:rsidRDefault="00305C79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62606">
        <w:rPr>
          <w:rFonts w:ascii="Times New Roman" w:hAnsi="Times New Roman" w:cs="Times New Roman"/>
          <w:b/>
          <w:sz w:val="28"/>
          <w:szCs w:val="28"/>
        </w:rPr>
        <w:t xml:space="preserve">2.1 </w:t>
      </w:r>
      <w:r w:rsidR="00C67188" w:rsidRPr="00962606">
        <w:rPr>
          <w:rFonts w:ascii="Times New Roman" w:hAnsi="Times New Roman" w:cs="Times New Roman"/>
          <w:b/>
          <w:sz w:val="28"/>
          <w:szCs w:val="28"/>
        </w:rPr>
        <w:t>Характеристика химических свойств</w:t>
      </w:r>
      <w:r w:rsidR="00504102">
        <w:rPr>
          <w:rFonts w:ascii="Times New Roman" w:hAnsi="Times New Roman" w:cs="Times New Roman"/>
          <w:b/>
          <w:sz w:val="28"/>
          <w:szCs w:val="28"/>
        </w:rPr>
        <w:t>,</w:t>
      </w:r>
      <w:r w:rsidR="00C67188" w:rsidRPr="00962606">
        <w:rPr>
          <w:rFonts w:ascii="Times New Roman" w:hAnsi="Times New Roman" w:cs="Times New Roman"/>
          <w:b/>
          <w:sz w:val="28"/>
          <w:szCs w:val="28"/>
        </w:rPr>
        <w:t xml:space="preserve"> идентификация и особенности фармакологического действия</w:t>
      </w:r>
      <w:r w:rsidRPr="00962606">
        <w:rPr>
          <w:rFonts w:ascii="Times New Roman" w:hAnsi="Times New Roman" w:cs="Times New Roman"/>
          <w:b/>
          <w:sz w:val="28"/>
          <w:szCs w:val="28"/>
        </w:rPr>
        <w:t xml:space="preserve"> солей галогенсодержащих кислот</w:t>
      </w:r>
    </w:p>
    <w:p w:rsidR="00C6496B" w:rsidRPr="00962606" w:rsidRDefault="00C6496B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Галогениды</w:t>
      </w:r>
      <w:r w:rsidR="00941B9D">
        <w:rPr>
          <w:rFonts w:ascii="Times New Roman" w:hAnsi="Times New Roman" w:cs="Times New Roman"/>
          <w:sz w:val="28"/>
          <w:szCs w:val="28"/>
        </w:rPr>
        <w:t xml:space="preserve"> – это</w:t>
      </w:r>
      <w:r w:rsidRPr="00962606">
        <w:rPr>
          <w:rFonts w:ascii="Times New Roman" w:hAnsi="Times New Roman" w:cs="Times New Roman"/>
          <w:sz w:val="28"/>
          <w:szCs w:val="28"/>
        </w:rPr>
        <w:t xml:space="preserve"> химические соединения галогенов с др</w:t>
      </w:r>
      <w:r w:rsidR="002777BA">
        <w:rPr>
          <w:rFonts w:ascii="Times New Roman" w:hAnsi="Times New Roman" w:cs="Times New Roman"/>
          <w:sz w:val="28"/>
          <w:szCs w:val="28"/>
        </w:rPr>
        <w:t>угими</w:t>
      </w:r>
      <w:r w:rsidRPr="00962606">
        <w:rPr>
          <w:rFonts w:ascii="Times New Roman" w:hAnsi="Times New Roman" w:cs="Times New Roman"/>
          <w:sz w:val="28"/>
          <w:szCs w:val="28"/>
        </w:rPr>
        <w:t xml:space="preserve"> элементами. К галогенидам обычно относят соединения, в которых атомы галогена имеют </w:t>
      </w:r>
      <w:proofErr w:type="gramStart"/>
      <w:r w:rsidRPr="00962606">
        <w:rPr>
          <w:rFonts w:ascii="Times New Roman" w:hAnsi="Times New Roman" w:cs="Times New Roman"/>
          <w:sz w:val="28"/>
          <w:szCs w:val="28"/>
        </w:rPr>
        <w:t>большую</w:t>
      </w:r>
      <w:proofErr w:type="gramEnd"/>
      <w:r w:rsidRPr="009626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62606">
        <w:rPr>
          <w:rFonts w:ascii="Times New Roman" w:hAnsi="Times New Roman" w:cs="Times New Roman"/>
          <w:sz w:val="28"/>
          <w:szCs w:val="28"/>
        </w:rPr>
        <w:t>электроотрицательность</w:t>
      </w:r>
      <w:proofErr w:type="spellEnd"/>
      <w:r w:rsidRPr="00962606">
        <w:rPr>
          <w:rFonts w:ascii="Times New Roman" w:hAnsi="Times New Roman" w:cs="Times New Roman"/>
          <w:sz w:val="28"/>
          <w:szCs w:val="28"/>
        </w:rPr>
        <w:t>, чем др</w:t>
      </w:r>
      <w:r w:rsidR="002777BA">
        <w:rPr>
          <w:rFonts w:ascii="Times New Roman" w:hAnsi="Times New Roman" w:cs="Times New Roman"/>
          <w:sz w:val="28"/>
          <w:szCs w:val="28"/>
        </w:rPr>
        <w:t>угие</w:t>
      </w:r>
      <w:r w:rsidRPr="00962606">
        <w:rPr>
          <w:rFonts w:ascii="Times New Roman" w:hAnsi="Times New Roman" w:cs="Times New Roman"/>
          <w:sz w:val="28"/>
          <w:szCs w:val="28"/>
        </w:rPr>
        <w:t xml:space="preserve"> элемент</w:t>
      </w:r>
      <w:r w:rsidR="002777BA">
        <w:rPr>
          <w:rFonts w:ascii="Times New Roman" w:hAnsi="Times New Roman" w:cs="Times New Roman"/>
          <w:sz w:val="28"/>
          <w:szCs w:val="28"/>
        </w:rPr>
        <w:t>ы</w:t>
      </w:r>
      <w:r w:rsidRPr="00962606">
        <w:rPr>
          <w:rFonts w:ascii="Times New Roman" w:hAnsi="Times New Roman" w:cs="Times New Roman"/>
          <w:sz w:val="28"/>
          <w:szCs w:val="28"/>
        </w:rPr>
        <w:t xml:space="preserve">. </w:t>
      </w:r>
      <w:r w:rsidRPr="00962606">
        <w:rPr>
          <w:rFonts w:ascii="Times New Roman" w:hAnsi="Times New Roman" w:cs="Times New Roman"/>
          <w:sz w:val="28"/>
          <w:szCs w:val="28"/>
        </w:rPr>
        <w:lastRenderedPageBreak/>
        <w:t>Галог</w:t>
      </w:r>
      <w:r w:rsidR="00305C79" w:rsidRPr="00962606">
        <w:rPr>
          <w:rFonts w:ascii="Times New Roman" w:hAnsi="Times New Roman" w:cs="Times New Roman"/>
          <w:sz w:val="28"/>
          <w:szCs w:val="28"/>
        </w:rPr>
        <w:t>енидов не образуют</w:t>
      </w:r>
      <w:proofErr w:type="gramStart"/>
      <w:r w:rsidR="00305C79" w:rsidRPr="00962606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="00305C79" w:rsidRPr="00962606">
        <w:rPr>
          <w:rFonts w:ascii="Times New Roman" w:hAnsi="Times New Roman" w:cs="Times New Roman"/>
          <w:sz w:val="28"/>
          <w:szCs w:val="28"/>
        </w:rPr>
        <w:t xml:space="preserve">е, </w:t>
      </w:r>
      <w:proofErr w:type="spellStart"/>
      <w:r w:rsidR="00305C79" w:rsidRPr="00962606">
        <w:rPr>
          <w:rFonts w:ascii="Times New Roman" w:hAnsi="Times New Roman" w:cs="Times New Roman"/>
          <w:sz w:val="28"/>
          <w:szCs w:val="28"/>
        </w:rPr>
        <w:t>Ne</w:t>
      </w:r>
      <w:proofErr w:type="spellEnd"/>
      <w:r w:rsidR="00305C79" w:rsidRPr="00962606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305C79" w:rsidRPr="00962606">
        <w:rPr>
          <w:rFonts w:ascii="Times New Roman" w:hAnsi="Times New Roman" w:cs="Times New Roman"/>
          <w:sz w:val="28"/>
          <w:szCs w:val="28"/>
        </w:rPr>
        <w:t>Аг</w:t>
      </w:r>
      <w:proofErr w:type="spellEnd"/>
      <w:r w:rsidR="00305C79" w:rsidRPr="00962606">
        <w:rPr>
          <w:rFonts w:ascii="Times New Roman" w:hAnsi="Times New Roman" w:cs="Times New Roman"/>
          <w:sz w:val="28"/>
          <w:szCs w:val="28"/>
        </w:rPr>
        <w:t>.</w:t>
      </w:r>
      <w:r w:rsidRPr="00962606">
        <w:rPr>
          <w:rFonts w:ascii="Times New Roman" w:hAnsi="Times New Roman" w:cs="Times New Roman"/>
          <w:sz w:val="28"/>
          <w:szCs w:val="28"/>
        </w:rPr>
        <w:t xml:space="preserve"> Степень окисления галоге</w:t>
      </w:r>
      <w:r w:rsidR="00FA1D98" w:rsidRPr="00962606">
        <w:rPr>
          <w:rFonts w:ascii="Times New Roman" w:hAnsi="Times New Roman" w:cs="Times New Roman"/>
          <w:sz w:val="28"/>
          <w:szCs w:val="28"/>
        </w:rPr>
        <w:t>нов в галогенидах обычно равна «-</w:t>
      </w:r>
      <w:r w:rsidRPr="00962606">
        <w:rPr>
          <w:rFonts w:ascii="Times New Roman" w:hAnsi="Times New Roman" w:cs="Times New Roman"/>
          <w:sz w:val="28"/>
          <w:szCs w:val="28"/>
        </w:rPr>
        <w:t>1</w:t>
      </w:r>
      <w:r w:rsidR="00FA1D98" w:rsidRPr="00962606">
        <w:rPr>
          <w:rFonts w:ascii="Times New Roman" w:hAnsi="Times New Roman" w:cs="Times New Roman"/>
          <w:sz w:val="28"/>
          <w:szCs w:val="28"/>
        </w:rPr>
        <w:t>»</w:t>
      </w:r>
      <w:r w:rsidRPr="00962606">
        <w:rPr>
          <w:rFonts w:ascii="Times New Roman" w:hAnsi="Times New Roman" w:cs="Times New Roman"/>
          <w:sz w:val="28"/>
          <w:szCs w:val="28"/>
        </w:rPr>
        <w:t>.</w:t>
      </w:r>
    </w:p>
    <w:p w:rsidR="00C6496B" w:rsidRPr="00962606" w:rsidRDefault="00C6496B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 xml:space="preserve">По характеру связи элемент-галоген простые галогениды подразделяют </w:t>
      </w:r>
      <w:proofErr w:type="gramStart"/>
      <w:r w:rsidRPr="00962606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962606">
        <w:rPr>
          <w:rFonts w:ascii="Times New Roman" w:hAnsi="Times New Roman" w:cs="Times New Roman"/>
          <w:sz w:val="28"/>
          <w:szCs w:val="28"/>
        </w:rPr>
        <w:t xml:space="preserve"> ионные и ковалентные. В действительности связи имеют смешанный характер с преобладанием вклада той или иной составляющей. Галогениды щелочн</w:t>
      </w:r>
      <w:r w:rsidR="00305C79" w:rsidRPr="00962606">
        <w:rPr>
          <w:rFonts w:ascii="Times New Roman" w:hAnsi="Times New Roman" w:cs="Times New Roman"/>
          <w:sz w:val="28"/>
          <w:szCs w:val="28"/>
        </w:rPr>
        <w:t>ых и щелочн</w:t>
      </w:r>
      <w:r w:rsidR="0019018D" w:rsidRPr="00962606">
        <w:rPr>
          <w:rFonts w:ascii="Times New Roman" w:hAnsi="Times New Roman" w:cs="Times New Roman"/>
          <w:sz w:val="28"/>
          <w:szCs w:val="28"/>
        </w:rPr>
        <w:t>оз</w:t>
      </w:r>
      <w:r w:rsidR="00305C79" w:rsidRPr="00962606">
        <w:rPr>
          <w:rFonts w:ascii="Times New Roman" w:hAnsi="Times New Roman" w:cs="Times New Roman"/>
          <w:sz w:val="28"/>
          <w:szCs w:val="28"/>
        </w:rPr>
        <w:t>емельных металлов</w:t>
      </w:r>
      <w:r w:rsidRPr="00962606">
        <w:rPr>
          <w:rFonts w:ascii="Times New Roman" w:hAnsi="Times New Roman" w:cs="Times New Roman"/>
          <w:sz w:val="28"/>
          <w:szCs w:val="28"/>
        </w:rPr>
        <w:t xml:space="preserve"> </w:t>
      </w:r>
      <w:r w:rsidR="00941B9D">
        <w:rPr>
          <w:rFonts w:ascii="Times New Roman" w:hAnsi="Times New Roman" w:cs="Times New Roman"/>
          <w:sz w:val="28"/>
          <w:szCs w:val="28"/>
        </w:rPr>
        <w:t>–</w:t>
      </w:r>
      <w:r w:rsidRPr="00962606">
        <w:rPr>
          <w:rFonts w:ascii="Times New Roman" w:hAnsi="Times New Roman" w:cs="Times New Roman"/>
          <w:sz w:val="28"/>
          <w:szCs w:val="28"/>
        </w:rPr>
        <w:t xml:space="preserve"> типичные соли, в которых преобладает ионный характер связи. </w:t>
      </w:r>
      <w:proofErr w:type="gramStart"/>
      <w:r w:rsidRPr="00962606">
        <w:rPr>
          <w:rFonts w:ascii="Times New Roman" w:hAnsi="Times New Roman" w:cs="Times New Roman"/>
          <w:sz w:val="28"/>
          <w:szCs w:val="28"/>
        </w:rPr>
        <w:t>Большинство из них относительно тугоплавки</w:t>
      </w:r>
      <w:r w:rsidR="00A51FBD">
        <w:rPr>
          <w:rFonts w:ascii="Times New Roman" w:hAnsi="Times New Roman" w:cs="Times New Roman"/>
          <w:sz w:val="28"/>
          <w:szCs w:val="28"/>
        </w:rPr>
        <w:t>,</w:t>
      </w:r>
      <w:r w:rsidR="00B6126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61262">
        <w:rPr>
          <w:rFonts w:ascii="Times New Roman" w:hAnsi="Times New Roman" w:cs="Times New Roman"/>
          <w:sz w:val="28"/>
          <w:szCs w:val="28"/>
        </w:rPr>
        <w:t>малолетучи</w:t>
      </w:r>
      <w:proofErr w:type="spellEnd"/>
      <w:r w:rsidR="00B61262">
        <w:rPr>
          <w:rFonts w:ascii="Times New Roman" w:hAnsi="Times New Roman" w:cs="Times New Roman"/>
          <w:sz w:val="28"/>
          <w:szCs w:val="28"/>
        </w:rPr>
        <w:t>, хорошо растворимы в</w:t>
      </w:r>
      <w:r w:rsidRPr="00962606">
        <w:rPr>
          <w:rFonts w:ascii="Times New Roman" w:hAnsi="Times New Roman" w:cs="Times New Roman"/>
          <w:sz w:val="28"/>
          <w:szCs w:val="28"/>
        </w:rPr>
        <w:t xml:space="preserve"> воде; в водных растворах почти полностью </w:t>
      </w:r>
      <w:proofErr w:type="spellStart"/>
      <w:r w:rsidRPr="00962606">
        <w:rPr>
          <w:rFonts w:ascii="Times New Roman" w:hAnsi="Times New Roman" w:cs="Times New Roman"/>
          <w:sz w:val="28"/>
          <w:szCs w:val="28"/>
        </w:rPr>
        <w:t>диссо</w:t>
      </w:r>
      <w:r w:rsidR="00941B9D">
        <w:rPr>
          <w:rFonts w:ascii="Times New Roman" w:hAnsi="Times New Roman" w:cs="Times New Roman"/>
          <w:sz w:val="28"/>
          <w:szCs w:val="28"/>
        </w:rPr>
        <w:t>циируют</w:t>
      </w:r>
      <w:proofErr w:type="spellEnd"/>
      <w:r w:rsidR="00941B9D">
        <w:rPr>
          <w:rFonts w:ascii="Times New Roman" w:hAnsi="Times New Roman" w:cs="Times New Roman"/>
          <w:sz w:val="28"/>
          <w:szCs w:val="28"/>
        </w:rPr>
        <w:t xml:space="preserve"> на ионы.</w:t>
      </w:r>
      <w:proofErr w:type="gramEnd"/>
    </w:p>
    <w:p w:rsidR="00C6496B" w:rsidRPr="00962606" w:rsidRDefault="00C6496B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 xml:space="preserve">Фториды значительно отличаются по свойствам от др. галогенидов. Однако в простых галогенидах эти отличия выражены менее резко, чем в самих галогенах, а в комплексных галогенидах </w:t>
      </w:r>
      <w:r w:rsidR="00941B9D">
        <w:rPr>
          <w:rFonts w:ascii="Times New Roman" w:hAnsi="Times New Roman" w:cs="Times New Roman"/>
          <w:sz w:val="28"/>
          <w:szCs w:val="28"/>
        </w:rPr>
        <w:t>–</w:t>
      </w:r>
      <w:r w:rsidRPr="00962606">
        <w:rPr>
          <w:rFonts w:ascii="Times New Roman" w:hAnsi="Times New Roman" w:cs="Times New Roman"/>
          <w:sz w:val="28"/>
          <w:szCs w:val="28"/>
        </w:rPr>
        <w:t xml:space="preserve"> слабее, чем в простых.</w:t>
      </w:r>
    </w:p>
    <w:p w:rsidR="000919F9" w:rsidRDefault="000919F9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Лекарственными препаратами галогенидов являются:</w:t>
      </w:r>
    </w:p>
    <w:p w:rsidR="00EB5826" w:rsidRPr="00EB5826" w:rsidRDefault="00EB5826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1B9D" w:rsidRDefault="000919F9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941B9D">
        <w:rPr>
          <w:rFonts w:ascii="Times New Roman" w:hAnsi="Times New Roman" w:cs="Times New Roman"/>
          <w:b/>
          <w:sz w:val="28"/>
          <w:szCs w:val="28"/>
        </w:rPr>
        <w:t>Натрия хлорид</w:t>
      </w:r>
      <w:r w:rsidR="00305C79" w:rsidRPr="00962606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962606">
        <w:rPr>
          <w:rFonts w:ascii="Times New Roman" w:hAnsi="Times New Roman" w:cs="Times New Roman"/>
          <w:sz w:val="28"/>
          <w:szCs w:val="28"/>
          <w:lang w:val="en-US"/>
        </w:rPr>
        <w:t>Natrii</w:t>
      </w:r>
      <w:proofErr w:type="spellEnd"/>
      <w:r w:rsidRPr="009626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62606">
        <w:rPr>
          <w:rFonts w:ascii="Times New Roman" w:hAnsi="Times New Roman" w:cs="Times New Roman"/>
          <w:sz w:val="28"/>
          <w:szCs w:val="28"/>
          <w:lang w:val="en-US"/>
        </w:rPr>
        <w:t>Chloridum</w:t>
      </w:r>
      <w:proofErr w:type="spellEnd"/>
      <w:r w:rsidR="00305C79" w:rsidRPr="00962606">
        <w:rPr>
          <w:rFonts w:ascii="Times New Roman" w:hAnsi="Times New Roman" w:cs="Times New Roman"/>
          <w:sz w:val="28"/>
          <w:szCs w:val="28"/>
        </w:rPr>
        <w:t xml:space="preserve"> </w:t>
      </w:r>
      <w:r w:rsidR="00941B9D">
        <w:rPr>
          <w:rFonts w:ascii="Times New Roman" w:hAnsi="Times New Roman" w:cs="Times New Roman"/>
          <w:sz w:val="28"/>
          <w:szCs w:val="28"/>
        </w:rPr>
        <w:t>–</w:t>
      </w:r>
      <w:r w:rsidR="00305C79" w:rsidRPr="009626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62606">
        <w:rPr>
          <w:rFonts w:ascii="Times New Roman" w:hAnsi="Times New Roman" w:cs="Times New Roman"/>
          <w:sz w:val="28"/>
          <w:szCs w:val="28"/>
          <w:lang w:val="en-US"/>
        </w:rPr>
        <w:t>NaCl</w:t>
      </w:r>
      <w:proofErr w:type="spellEnd"/>
    </w:p>
    <w:p w:rsidR="000919F9" w:rsidRPr="00962606" w:rsidRDefault="00941B9D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Б</w:t>
      </w:r>
      <w:r w:rsidR="007E239E"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елые кубические кристаллы или белый кристаллический порошок соленого вкуса, без запаха. Легко растворим в воде (1:3), </w:t>
      </w:r>
      <w:proofErr w:type="spellStart"/>
      <w:r w:rsidR="007E239E"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малорастворим</w:t>
      </w:r>
      <w:proofErr w:type="spellEnd"/>
      <w:r w:rsidR="007E239E"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этаноле.</w:t>
      </w:r>
    </w:p>
    <w:p w:rsidR="000919F9" w:rsidRPr="00962606" w:rsidRDefault="000919F9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i/>
          <w:sz w:val="28"/>
          <w:szCs w:val="28"/>
        </w:rPr>
        <w:t>Идентификация лекарственного препарата</w:t>
      </w:r>
      <w:r w:rsidR="00941B9D">
        <w:rPr>
          <w:rFonts w:ascii="Times New Roman" w:hAnsi="Times New Roman" w:cs="Times New Roman"/>
          <w:sz w:val="28"/>
          <w:szCs w:val="28"/>
        </w:rPr>
        <w:t xml:space="preserve"> в виде раствора проводится:</w:t>
      </w:r>
    </w:p>
    <w:p w:rsidR="00BD7AFD" w:rsidRPr="00962606" w:rsidRDefault="00213FD8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rPr>
          <w:color w:val="000000"/>
          <w:sz w:val="28"/>
          <w:szCs w:val="28"/>
        </w:rPr>
      </w:pPr>
      <w:r w:rsidRPr="00962606">
        <w:rPr>
          <w:sz w:val="28"/>
          <w:szCs w:val="28"/>
        </w:rPr>
        <w:t>Галогенид-ион</w:t>
      </w:r>
      <w:r w:rsidR="000919F9" w:rsidRPr="00962606">
        <w:rPr>
          <w:sz w:val="28"/>
          <w:szCs w:val="28"/>
        </w:rPr>
        <w:t xml:space="preserve"> (хлорид)</w:t>
      </w:r>
      <w:r w:rsidRPr="00962606">
        <w:rPr>
          <w:color w:val="000000"/>
          <w:sz w:val="28"/>
          <w:szCs w:val="28"/>
        </w:rPr>
        <w:t xml:space="preserve"> обнаруживают осадочной реакцией с раствором нитрат</w:t>
      </w:r>
      <w:r w:rsidR="00B61262">
        <w:rPr>
          <w:color w:val="000000"/>
          <w:sz w:val="28"/>
          <w:szCs w:val="28"/>
        </w:rPr>
        <w:t>а серебра в азотнокислой среде.</w:t>
      </w:r>
    </w:p>
    <w:p w:rsidR="002777BA" w:rsidRPr="00B61262" w:rsidRDefault="00BD7AFD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B61262">
        <w:rPr>
          <w:color w:val="000000"/>
          <w:sz w:val="28"/>
          <w:szCs w:val="28"/>
          <w:lang w:val="en-US"/>
        </w:rPr>
        <w:t>Ag</w:t>
      </w:r>
      <w:r w:rsidRPr="00B61262">
        <w:rPr>
          <w:color w:val="000000"/>
          <w:sz w:val="28"/>
          <w:szCs w:val="28"/>
          <w:vertAlign w:val="superscript"/>
        </w:rPr>
        <w:t>+</w:t>
      </w:r>
      <w:r w:rsidRPr="00B61262">
        <w:rPr>
          <w:color w:val="000000"/>
          <w:sz w:val="28"/>
          <w:szCs w:val="28"/>
        </w:rPr>
        <w:t xml:space="preserve"> + </w:t>
      </w:r>
      <w:proofErr w:type="spellStart"/>
      <w:r w:rsidRPr="00B61262">
        <w:rPr>
          <w:color w:val="000000"/>
          <w:sz w:val="28"/>
          <w:szCs w:val="28"/>
          <w:lang w:val="en-US"/>
        </w:rPr>
        <w:t>Cl</w:t>
      </w:r>
      <w:proofErr w:type="spellEnd"/>
      <w:r w:rsidRPr="00B61262">
        <w:rPr>
          <w:color w:val="000000"/>
          <w:sz w:val="28"/>
          <w:szCs w:val="28"/>
          <w:vertAlign w:val="superscript"/>
        </w:rPr>
        <w:t>-</w:t>
      </w:r>
      <w:r w:rsidRPr="00B61262">
        <w:rPr>
          <w:color w:val="000000"/>
          <w:sz w:val="28"/>
          <w:szCs w:val="28"/>
        </w:rPr>
        <w:t xml:space="preserve"> </w:t>
      </w:r>
      <w:r w:rsidR="00E41E48" w:rsidRPr="00B61262">
        <w:rPr>
          <w:color w:val="000000"/>
          <w:sz w:val="28"/>
          <w:szCs w:val="28"/>
        </w:rPr>
        <w:t>→</w:t>
      </w:r>
      <w:r w:rsidRPr="00B61262">
        <w:rPr>
          <w:color w:val="000000"/>
          <w:sz w:val="28"/>
          <w:szCs w:val="28"/>
        </w:rPr>
        <w:t xml:space="preserve"> </w:t>
      </w:r>
      <w:r w:rsidR="008A0925" w:rsidRPr="00B61262">
        <w:rPr>
          <w:color w:val="000000"/>
          <w:sz w:val="28"/>
          <w:szCs w:val="28"/>
        </w:rPr>
        <w:t>↓</w:t>
      </w:r>
      <w:proofErr w:type="spellStart"/>
      <w:r w:rsidRPr="00B61262">
        <w:rPr>
          <w:color w:val="000000"/>
          <w:sz w:val="28"/>
          <w:szCs w:val="28"/>
          <w:lang w:val="en-US"/>
        </w:rPr>
        <w:t>AgCl</w:t>
      </w:r>
      <w:proofErr w:type="spellEnd"/>
    </w:p>
    <w:p w:rsidR="00213FD8" w:rsidRPr="00962606" w:rsidRDefault="00213FD8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962606">
        <w:rPr>
          <w:color w:val="000000"/>
          <w:sz w:val="28"/>
          <w:szCs w:val="28"/>
        </w:rPr>
        <w:t>При этом образуются труднорастворимые соли галогенидов серебра, которые отличаются по окраске и растворимости в растворе аммиака.</w:t>
      </w:r>
    </w:p>
    <w:p w:rsidR="00213FD8" w:rsidRPr="00962606" w:rsidRDefault="00213FD8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962606">
        <w:rPr>
          <w:color w:val="000000"/>
          <w:sz w:val="28"/>
          <w:szCs w:val="28"/>
        </w:rPr>
        <w:t>Реакцию проводят в присутствии кислоты азотной в качестве вспомогательного реактива, в котором не растворяются галогениды серебра. Особенность серебра хлорида, в отличие от бромида и йодида, заключается в способности легко растворяться в растворах аммиака</w:t>
      </w:r>
      <w:r w:rsidR="0019018D" w:rsidRPr="00962606">
        <w:rPr>
          <w:color w:val="000000"/>
          <w:sz w:val="28"/>
          <w:szCs w:val="28"/>
        </w:rPr>
        <w:t xml:space="preserve"> </w:t>
      </w:r>
      <w:r w:rsidR="00CE6681" w:rsidRPr="00962606">
        <w:rPr>
          <w:color w:val="000000"/>
          <w:sz w:val="28"/>
          <w:szCs w:val="28"/>
        </w:rPr>
        <w:t>и натрия тиосульфата.</w:t>
      </w:r>
    </w:p>
    <w:p w:rsidR="000E781A" w:rsidRPr="00962606" w:rsidRDefault="005F5EFD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proofErr w:type="spellStart"/>
      <w:r w:rsidRPr="00962606">
        <w:rPr>
          <w:color w:val="000000"/>
          <w:sz w:val="28"/>
          <w:szCs w:val="28"/>
          <w:lang w:val="en-US"/>
        </w:rPr>
        <w:t>AgCl</w:t>
      </w:r>
      <w:proofErr w:type="spellEnd"/>
      <w:r w:rsidRPr="00962606">
        <w:rPr>
          <w:color w:val="000000"/>
          <w:sz w:val="28"/>
          <w:szCs w:val="28"/>
          <w:lang w:val="en-US"/>
        </w:rPr>
        <w:t xml:space="preserve"> + 2NH</w:t>
      </w:r>
      <w:r w:rsidRPr="00962606">
        <w:rPr>
          <w:color w:val="000000"/>
          <w:sz w:val="28"/>
          <w:szCs w:val="28"/>
          <w:vertAlign w:val="subscript"/>
          <w:lang w:val="en-US"/>
        </w:rPr>
        <w:t>3</w:t>
      </w:r>
      <w:r w:rsidRPr="00962606">
        <w:rPr>
          <w:color w:val="000000"/>
          <w:sz w:val="28"/>
          <w:szCs w:val="28"/>
          <w:lang w:val="en-US"/>
        </w:rPr>
        <w:t xml:space="preserve"> </w:t>
      </w:r>
      <w:r w:rsidRPr="00962606">
        <w:rPr>
          <w:rFonts w:ascii="Cambria Math" w:hAnsi="Cambria Math" w:cs="Cambria Math"/>
          <w:color w:val="000000"/>
          <w:sz w:val="28"/>
          <w:szCs w:val="28"/>
        </w:rPr>
        <w:t>⟶</w:t>
      </w:r>
      <w:r w:rsidRPr="00962606">
        <w:rPr>
          <w:color w:val="000000"/>
          <w:sz w:val="28"/>
          <w:szCs w:val="28"/>
          <w:lang w:val="en-US"/>
        </w:rPr>
        <w:t xml:space="preserve"> [</w:t>
      </w:r>
      <w:proofErr w:type="gramStart"/>
      <w:r w:rsidRPr="00962606">
        <w:rPr>
          <w:color w:val="000000"/>
          <w:sz w:val="28"/>
          <w:szCs w:val="28"/>
          <w:lang w:val="en-US"/>
        </w:rPr>
        <w:t>Ag(</w:t>
      </w:r>
      <w:proofErr w:type="gramEnd"/>
      <w:r w:rsidRPr="00962606">
        <w:rPr>
          <w:color w:val="000000"/>
          <w:sz w:val="28"/>
          <w:szCs w:val="28"/>
          <w:lang w:val="en-US"/>
        </w:rPr>
        <w:t>NH</w:t>
      </w:r>
      <w:r w:rsidRPr="00962606">
        <w:rPr>
          <w:color w:val="000000"/>
          <w:sz w:val="28"/>
          <w:szCs w:val="28"/>
          <w:vertAlign w:val="subscript"/>
          <w:lang w:val="en-US"/>
        </w:rPr>
        <w:t>3</w:t>
      </w:r>
      <w:r w:rsidRPr="00962606">
        <w:rPr>
          <w:color w:val="000000"/>
          <w:sz w:val="28"/>
          <w:szCs w:val="28"/>
          <w:lang w:val="en-US"/>
        </w:rPr>
        <w:t>)</w:t>
      </w:r>
      <w:r w:rsidRPr="00962606">
        <w:rPr>
          <w:color w:val="000000"/>
          <w:sz w:val="28"/>
          <w:szCs w:val="28"/>
          <w:vertAlign w:val="subscript"/>
          <w:lang w:val="en-US"/>
        </w:rPr>
        <w:t>2</w:t>
      </w:r>
      <w:r w:rsidR="005E5D57" w:rsidRPr="00962606">
        <w:rPr>
          <w:color w:val="000000"/>
          <w:sz w:val="28"/>
          <w:szCs w:val="28"/>
          <w:lang w:val="en-US"/>
        </w:rPr>
        <w:t>]</w:t>
      </w:r>
      <w:proofErr w:type="spellStart"/>
      <w:r w:rsidR="005E5D57" w:rsidRPr="00962606">
        <w:rPr>
          <w:color w:val="000000"/>
          <w:sz w:val="28"/>
          <w:szCs w:val="28"/>
          <w:lang w:val="en-US"/>
        </w:rPr>
        <w:t>Cl</w:t>
      </w:r>
      <w:proofErr w:type="spellEnd"/>
      <w:r w:rsidR="005E5D57" w:rsidRPr="00962606">
        <w:rPr>
          <w:color w:val="000000"/>
          <w:sz w:val="28"/>
          <w:szCs w:val="28"/>
          <w:lang w:val="en-US"/>
        </w:rPr>
        <w:t>,</w:t>
      </w:r>
    </w:p>
    <w:p w:rsidR="005F5EFD" w:rsidRPr="00962606" w:rsidRDefault="005F5EFD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  <w:lang w:val="en-US"/>
        </w:rPr>
      </w:pPr>
      <w:proofErr w:type="spellStart"/>
      <w:r w:rsidRPr="00962606">
        <w:rPr>
          <w:color w:val="000000"/>
          <w:sz w:val="28"/>
          <w:szCs w:val="28"/>
          <w:lang w:val="en-US"/>
        </w:rPr>
        <w:t>AgCl</w:t>
      </w:r>
      <w:proofErr w:type="spellEnd"/>
      <w:r w:rsidRPr="00962606">
        <w:rPr>
          <w:color w:val="000000"/>
          <w:sz w:val="28"/>
          <w:szCs w:val="28"/>
          <w:lang w:val="en-US"/>
        </w:rPr>
        <w:t xml:space="preserve"> + 2Na</w:t>
      </w:r>
      <w:r w:rsidRPr="00962606">
        <w:rPr>
          <w:color w:val="000000"/>
          <w:sz w:val="28"/>
          <w:szCs w:val="28"/>
          <w:vertAlign w:val="subscript"/>
          <w:lang w:val="en-US"/>
        </w:rPr>
        <w:t>2</w:t>
      </w:r>
      <w:r w:rsidRPr="00962606">
        <w:rPr>
          <w:color w:val="000000"/>
          <w:sz w:val="28"/>
          <w:szCs w:val="28"/>
          <w:lang w:val="en-US"/>
        </w:rPr>
        <w:t>S</w:t>
      </w:r>
      <w:r w:rsidRPr="00962606">
        <w:rPr>
          <w:color w:val="000000"/>
          <w:sz w:val="28"/>
          <w:szCs w:val="28"/>
          <w:vertAlign w:val="subscript"/>
          <w:lang w:val="en-US"/>
        </w:rPr>
        <w:t>2</w:t>
      </w:r>
      <w:r w:rsidRPr="00962606">
        <w:rPr>
          <w:color w:val="000000"/>
          <w:sz w:val="28"/>
          <w:szCs w:val="28"/>
          <w:lang w:val="en-US"/>
        </w:rPr>
        <w:t>O</w:t>
      </w:r>
      <w:r w:rsidRPr="00962606">
        <w:rPr>
          <w:color w:val="000000"/>
          <w:sz w:val="28"/>
          <w:szCs w:val="28"/>
          <w:vertAlign w:val="subscript"/>
          <w:lang w:val="en-US"/>
        </w:rPr>
        <w:t>3</w:t>
      </w:r>
      <w:r w:rsidRPr="00962606">
        <w:rPr>
          <w:color w:val="000000"/>
          <w:sz w:val="28"/>
          <w:szCs w:val="28"/>
          <w:lang w:val="en-US"/>
        </w:rPr>
        <w:t xml:space="preserve"> </w:t>
      </w:r>
      <w:r w:rsidRPr="00962606">
        <w:rPr>
          <w:rFonts w:ascii="Cambria Math" w:hAnsi="Cambria Math" w:cs="Cambria Math"/>
          <w:color w:val="000000"/>
          <w:sz w:val="28"/>
          <w:szCs w:val="28"/>
        </w:rPr>
        <w:t>⟶</w:t>
      </w:r>
      <w:r w:rsidRPr="00962606">
        <w:rPr>
          <w:color w:val="000000"/>
          <w:sz w:val="28"/>
          <w:szCs w:val="28"/>
          <w:lang w:val="en-US"/>
        </w:rPr>
        <w:t xml:space="preserve"> </w:t>
      </w:r>
      <w:proofErr w:type="gramStart"/>
      <w:r w:rsidRPr="00962606">
        <w:rPr>
          <w:color w:val="000000"/>
          <w:sz w:val="28"/>
          <w:szCs w:val="28"/>
          <w:lang w:val="en-US"/>
        </w:rPr>
        <w:t>Na</w:t>
      </w:r>
      <w:r w:rsidRPr="00962606">
        <w:rPr>
          <w:color w:val="000000"/>
          <w:sz w:val="28"/>
          <w:szCs w:val="28"/>
          <w:vertAlign w:val="subscript"/>
          <w:lang w:val="en-US"/>
        </w:rPr>
        <w:t>3</w:t>
      </w:r>
      <w:r w:rsidRPr="00962606">
        <w:rPr>
          <w:color w:val="000000"/>
          <w:sz w:val="28"/>
          <w:szCs w:val="28"/>
          <w:lang w:val="en-US"/>
        </w:rPr>
        <w:t>[</w:t>
      </w:r>
      <w:proofErr w:type="gramEnd"/>
      <w:r w:rsidRPr="00962606">
        <w:rPr>
          <w:color w:val="000000"/>
          <w:sz w:val="28"/>
          <w:szCs w:val="28"/>
          <w:lang w:val="en-US"/>
        </w:rPr>
        <w:t>Ag(S</w:t>
      </w:r>
      <w:r w:rsidRPr="00962606">
        <w:rPr>
          <w:color w:val="000000"/>
          <w:sz w:val="28"/>
          <w:szCs w:val="28"/>
          <w:vertAlign w:val="subscript"/>
          <w:lang w:val="en-US"/>
        </w:rPr>
        <w:t>2</w:t>
      </w:r>
      <w:r w:rsidRPr="00962606">
        <w:rPr>
          <w:color w:val="000000"/>
          <w:sz w:val="28"/>
          <w:szCs w:val="28"/>
          <w:lang w:val="en-US"/>
        </w:rPr>
        <w:t>O</w:t>
      </w:r>
      <w:r w:rsidRPr="00962606">
        <w:rPr>
          <w:color w:val="000000"/>
          <w:sz w:val="28"/>
          <w:szCs w:val="28"/>
          <w:vertAlign w:val="subscript"/>
          <w:lang w:val="en-US"/>
        </w:rPr>
        <w:t>3</w:t>
      </w:r>
      <w:r w:rsidRPr="00962606">
        <w:rPr>
          <w:color w:val="000000"/>
          <w:sz w:val="28"/>
          <w:szCs w:val="28"/>
          <w:lang w:val="en-US"/>
        </w:rPr>
        <w:t>)</w:t>
      </w:r>
      <w:r w:rsidRPr="00962606">
        <w:rPr>
          <w:color w:val="000000"/>
          <w:sz w:val="28"/>
          <w:szCs w:val="28"/>
          <w:vertAlign w:val="subscript"/>
          <w:lang w:val="en-US"/>
        </w:rPr>
        <w:t>2</w:t>
      </w:r>
      <w:r w:rsidRPr="00962606">
        <w:rPr>
          <w:color w:val="000000"/>
          <w:sz w:val="28"/>
          <w:szCs w:val="28"/>
          <w:lang w:val="en-US"/>
        </w:rPr>
        <w:t xml:space="preserve">] + </w:t>
      </w:r>
      <w:proofErr w:type="spellStart"/>
      <w:r w:rsidRPr="00962606">
        <w:rPr>
          <w:color w:val="000000"/>
          <w:sz w:val="28"/>
          <w:szCs w:val="28"/>
          <w:lang w:val="en-US"/>
        </w:rPr>
        <w:t>NaCl</w:t>
      </w:r>
      <w:proofErr w:type="spellEnd"/>
    </w:p>
    <w:p w:rsidR="005F5EFD" w:rsidRPr="00962606" w:rsidRDefault="0019018D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/>
          <w:color w:val="332F2F"/>
          <w:sz w:val="28"/>
          <w:szCs w:val="28"/>
        </w:rPr>
      </w:pPr>
      <w:r w:rsidRPr="00962606">
        <w:rPr>
          <w:rStyle w:val="a4"/>
          <w:b w:val="0"/>
          <w:color w:val="332F2F"/>
          <w:sz w:val="28"/>
          <w:szCs w:val="28"/>
          <w:bdr w:val="none" w:sz="0" w:space="0" w:color="auto" w:frame="1"/>
          <w:shd w:val="clear" w:color="auto" w:fill="FFFFFF"/>
        </w:rPr>
        <w:lastRenderedPageBreak/>
        <w:t>Ионы натрия (</w:t>
      </w:r>
      <w:proofErr w:type="spellStart"/>
      <w:r w:rsidR="007E239E" w:rsidRPr="00962606">
        <w:rPr>
          <w:rStyle w:val="a4"/>
          <w:b w:val="0"/>
          <w:color w:val="332F2F"/>
          <w:sz w:val="28"/>
          <w:szCs w:val="28"/>
          <w:bdr w:val="none" w:sz="0" w:space="0" w:color="auto" w:frame="1"/>
          <w:shd w:val="clear" w:color="auto" w:fill="FFFFFF"/>
        </w:rPr>
        <w:t>Na</w:t>
      </w:r>
      <w:proofErr w:type="spellEnd"/>
      <w:r w:rsidR="007E239E" w:rsidRPr="00962606">
        <w:rPr>
          <w:rStyle w:val="a4"/>
          <w:b w:val="0"/>
          <w:color w:val="332F2F"/>
          <w:sz w:val="28"/>
          <w:szCs w:val="28"/>
          <w:bdr w:val="none" w:sz="0" w:space="0" w:color="auto" w:frame="1"/>
          <w:shd w:val="clear" w:color="auto" w:fill="FFFFFF"/>
          <w:vertAlign w:val="superscript"/>
        </w:rPr>
        <w:t>+</w:t>
      </w:r>
      <w:r w:rsidRPr="00962606">
        <w:rPr>
          <w:rStyle w:val="a4"/>
          <w:b w:val="0"/>
          <w:color w:val="332F2F"/>
          <w:sz w:val="28"/>
          <w:szCs w:val="28"/>
          <w:bdr w:val="none" w:sz="0" w:space="0" w:color="auto" w:frame="1"/>
          <w:shd w:val="clear" w:color="auto" w:fill="FFFFFF"/>
        </w:rPr>
        <w:t>) идентифицируют следующим образом:</w:t>
      </w:r>
    </w:p>
    <w:p w:rsidR="005F5EFD" w:rsidRDefault="005F5EFD" w:rsidP="00E37AC0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  <w:shd w:val="clear" w:color="auto" w:fill="FFFFFF"/>
        </w:rPr>
      </w:pPr>
      <w:r w:rsidRPr="00962606">
        <w:rPr>
          <w:sz w:val="28"/>
          <w:szCs w:val="28"/>
        </w:rPr>
        <w:t xml:space="preserve">- </w:t>
      </w:r>
      <w:r w:rsidR="006744CE">
        <w:rPr>
          <w:sz w:val="28"/>
          <w:szCs w:val="28"/>
          <w:shd w:val="clear" w:color="auto" w:fill="FFFFFF"/>
        </w:rPr>
        <w:t>о</w:t>
      </w:r>
      <w:r w:rsidR="007E239E" w:rsidRPr="00962606">
        <w:rPr>
          <w:sz w:val="28"/>
          <w:szCs w:val="28"/>
          <w:shd w:val="clear" w:color="auto" w:fill="FFFFFF"/>
        </w:rPr>
        <w:t>крашивание плам</w:t>
      </w:r>
      <w:r w:rsidR="006744CE">
        <w:rPr>
          <w:sz w:val="28"/>
          <w:szCs w:val="28"/>
          <w:shd w:val="clear" w:color="auto" w:fill="FFFFFF"/>
        </w:rPr>
        <w:t>ени в желтый цвет;</w:t>
      </w:r>
    </w:p>
    <w:p w:rsidR="006744CE" w:rsidRPr="00962606" w:rsidRDefault="006744CE" w:rsidP="00E37AC0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- взаимодействием солей натрия с цинк-</w:t>
      </w:r>
      <w:proofErr w:type="spellStart"/>
      <w:r>
        <w:rPr>
          <w:sz w:val="28"/>
          <w:szCs w:val="28"/>
          <w:shd w:val="clear" w:color="auto" w:fill="FFFFFF"/>
        </w:rPr>
        <w:t>уранил</w:t>
      </w:r>
      <w:proofErr w:type="spellEnd"/>
      <w:r>
        <w:rPr>
          <w:sz w:val="28"/>
          <w:szCs w:val="28"/>
          <w:shd w:val="clear" w:color="auto" w:fill="FFFFFF"/>
        </w:rPr>
        <w:t xml:space="preserve"> ацетатом:</w:t>
      </w:r>
    </w:p>
    <w:p w:rsidR="00941B9D" w:rsidRDefault="007E239E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  <w:shd w:val="clear" w:color="auto" w:fill="FFFFFF"/>
        </w:rPr>
      </w:pPr>
      <w:r w:rsidRPr="00962606">
        <w:rPr>
          <w:sz w:val="28"/>
          <w:szCs w:val="28"/>
          <w:shd w:val="clear" w:color="auto" w:fill="FFFFFF"/>
          <w:lang w:val="en-US"/>
        </w:rPr>
        <w:t>Na</w:t>
      </w:r>
      <w:r w:rsidRPr="00962606">
        <w:rPr>
          <w:sz w:val="28"/>
          <w:szCs w:val="28"/>
          <w:bdr w:val="none" w:sz="0" w:space="0" w:color="auto" w:frame="1"/>
          <w:shd w:val="clear" w:color="auto" w:fill="FFFFFF"/>
          <w:vertAlign w:val="superscript"/>
        </w:rPr>
        <w:t>+</w:t>
      </w:r>
      <w:r w:rsidR="005F5EFD" w:rsidRPr="00962606">
        <w:rPr>
          <w:sz w:val="28"/>
          <w:szCs w:val="28"/>
          <w:bdr w:val="none" w:sz="0" w:space="0" w:color="auto" w:frame="1"/>
          <w:shd w:val="clear" w:color="auto" w:fill="FFFFFF"/>
          <w:vertAlign w:val="superscript"/>
        </w:rPr>
        <w:t xml:space="preserve"> </w:t>
      </w:r>
      <w:r w:rsidRPr="00962606">
        <w:rPr>
          <w:sz w:val="28"/>
          <w:szCs w:val="28"/>
          <w:shd w:val="clear" w:color="auto" w:fill="FFFFFF"/>
        </w:rPr>
        <w:t>+</w:t>
      </w:r>
      <w:r w:rsidR="005F5EFD" w:rsidRPr="00962606">
        <w:rPr>
          <w:sz w:val="28"/>
          <w:szCs w:val="28"/>
          <w:shd w:val="clear" w:color="auto" w:fill="FFFFFF"/>
        </w:rPr>
        <w:t xml:space="preserve"> </w:t>
      </w:r>
      <w:proofErr w:type="gramStart"/>
      <w:r w:rsidRPr="00962606">
        <w:rPr>
          <w:sz w:val="28"/>
          <w:szCs w:val="28"/>
          <w:shd w:val="clear" w:color="auto" w:fill="FFFFFF"/>
          <w:lang w:val="en-US"/>
        </w:rPr>
        <w:t>Zn</w:t>
      </w:r>
      <w:r w:rsidRPr="00962606">
        <w:rPr>
          <w:sz w:val="28"/>
          <w:szCs w:val="28"/>
          <w:shd w:val="clear" w:color="auto" w:fill="FFFFFF"/>
        </w:rPr>
        <w:t>[</w:t>
      </w:r>
      <w:proofErr w:type="gramEnd"/>
      <w:r w:rsidRPr="00962606">
        <w:rPr>
          <w:sz w:val="28"/>
          <w:szCs w:val="28"/>
          <w:shd w:val="clear" w:color="auto" w:fill="FFFFFF"/>
        </w:rPr>
        <w:t>(</w:t>
      </w:r>
      <w:r w:rsidRPr="00962606">
        <w:rPr>
          <w:sz w:val="28"/>
          <w:szCs w:val="28"/>
          <w:shd w:val="clear" w:color="auto" w:fill="FFFFFF"/>
          <w:lang w:val="en-US"/>
        </w:rPr>
        <w:t>UO</w:t>
      </w:r>
      <w:r w:rsidRPr="00962606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2</w:t>
      </w:r>
      <w:r w:rsidRPr="00962606">
        <w:rPr>
          <w:sz w:val="28"/>
          <w:szCs w:val="28"/>
          <w:shd w:val="clear" w:color="auto" w:fill="FFFFFF"/>
        </w:rPr>
        <w:t>)</w:t>
      </w:r>
      <w:r w:rsidRPr="00962606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3</w:t>
      </w:r>
      <w:r w:rsidRPr="00962606">
        <w:rPr>
          <w:sz w:val="28"/>
          <w:szCs w:val="28"/>
          <w:shd w:val="clear" w:color="auto" w:fill="FFFFFF"/>
        </w:rPr>
        <w:t>(</w:t>
      </w:r>
      <w:r w:rsidRPr="00962606">
        <w:rPr>
          <w:sz w:val="28"/>
          <w:szCs w:val="28"/>
          <w:shd w:val="clear" w:color="auto" w:fill="FFFFFF"/>
          <w:lang w:val="en-US"/>
        </w:rPr>
        <w:t>CH</w:t>
      </w:r>
      <w:r w:rsidRPr="00962606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3</w:t>
      </w:r>
      <w:r w:rsidRPr="00962606">
        <w:rPr>
          <w:sz w:val="28"/>
          <w:szCs w:val="28"/>
          <w:shd w:val="clear" w:color="auto" w:fill="FFFFFF"/>
          <w:lang w:val="en-US"/>
        </w:rPr>
        <w:t>COO</w:t>
      </w:r>
      <w:r w:rsidRPr="00962606">
        <w:rPr>
          <w:sz w:val="28"/>
          <w:szCs w:val="28"/>
          <w:shd w:val="clear" w:color="auto" w:fill="FFFFFF"/>
        </w:rPr>
        <w:t>)</w:t>
      </w:r>
      <w:r w:rsidRPr="00962606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8</w:t>
      </w:r>
      <w:r w:rsidRPr="00962606">
        <w:rPr>
          <w:sz w:val="28"/>
          <w:szCs w:val="28"/>
          <w:shd w:val="clear" w:color="auto" w:fill="FFFFFF"/>
        </w:rPr>
        <w:t xml:space="preserve">] + </w:t>
      </w:r>
      <w:r w:rsidRPr="00962606">
        <w:rPr>
          <w:sz w:val="28"/>
          <w:szCs w:val="28"/>
          <w:shd w:val="clear" w:color="auto" w:fill="FFFFFF"/>
          <w:lang w:val="en-US"/>
        </w:rPr>
        <w:t>CH</w:t>
      </w:r>
      <w:r w:rsidRPr="00962606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3</w:t>
      </w:r>
      <w:r w:rsidRPr="00962606">
        <w:rPr>
          <w:sz w:val="28"/>
          <w:szCs w:val="28"/>
          <w:shd w:val="clear" w:color="auto" w:fill="FFFFFF"/>
          <w:lang w:val="en-US"/>
        </w:rPr>
        <w:t>COOH</w:t>
      </w:r>
      <w:r w:rsidRPr="00962606">
        <w:rPr>
          <w:sz w:val="28"/>
          <w:szCs w:val="28"/>
          <w:shd w:val="clear" w:color="auto" w:fill="FFFFFF"/>
        </w:rPr>
        <w:t xml:space="preserve"> + </w:t>
      </w:r>
      <w:r w:rsidRPr="00962606">
        <w:rPr>
          <w:sz w:val="28"/>
          <w:szCs w:val="28"/>
          <w:shd w:val="clear" w:color="auto" w:fill="FFFFFF"/>
          <w:lang w:val="en-US"/>
        </w:rPr>
        <w:t>H</w:t>
      </w:r>
      <w:r w:rsidRPr="00962606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2</w:t>
      </w:r>
      <w:r w:rsidRPr="00962606">
        <w:rPr>
          <w:sz w:val="28"/>
          <w:szCs w:val="28"/>
          <w:shd w:val="clear" w:color="auto" w:fill="FFFFFF"/>
          <w:lang w:val="en-US"/>
        </w:rPr>
        <w:t>O</w:t>
      </w:r>
      <w:r w:rsidR="00941B9D">
        <w:rPr>
          <w:sz w:val="28"/>
          <w:szCs w:val="28"/>
          <w:shd w:val="clear" w:color="auto" w:fill="FFFFFF"/>
        </w:rPr>
        <w:t xml:space="preserve"> </w:t>
      </w:r>
      <w:r w:rsidR="005F5EFD" w:rsidRPr="00962606">
        <w:rPr>
          <w:sz w:val="28"/>
          <w:szCs w:val="28"/>
          <w:shd w:val="clear" w:color="auto" w:fill="FFFFFF"/>
        </w:rPr>
        <w:t>→</w:t>
      </w:r>
    </w:p>
    <w:p w:rsidR="00941B9D" w:rsidRPr="00E37AC0" w:rsidRDefault="00941B9D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  <w:shd w:val="clear" w:color="auto" w:fill="FFFFFF"/>
        </w:rPr>
      </w:pPr>
      <w:proofErr w:type="gramStart"/>
      <w:r w:rsidRPr="00E37AC0">
        <w:rPr>
          <w:sz w:val="28"/>
          <w:szCs w:val="28"/>
          <w:shd w:val="clear" w:color="auto" w:fill="FFFFFF"/>
        </w:rPr>
        <w:t>→</w:t>
      </w:r>
      <w:r w:rsidR="005F5EFD" w:rsidRPr="00E37AC0">
        <w:rPr>
          <w:sz w:val="28"/>
          <w:szCs w:val="28"/>
          <w:shd w:val="clear" w:color="auto" w:fill="FFFFFF"/>
        </w:rPr>
        <w:t xml:space="preserve"> </w:t>
      </w:r>
      <w:r w:rsidR="008A0925" w:rsidRPr="00E37AC0">
        <w:rPr>
          <w:sz w:val="28"/>
          <w:szCs w:val="28"/>
          <w:shd w:val="clear" w:color="auto" w:fill="FFFFFF"/>
        </w:rPr>
        <w:t>↓</w:t>
      </w:r>
      <w:proofErr w:type="spellStart"/>
      <w:r w:rsidR="005F5EFD" w:rsidRPr="00E37AC0">
        <w:rPr>
          <w:sz w:val="28"/>
          <w:szCs w:val="28"/>
          <w:shd w:val="clear" w:color="auto" w:fill="FFFFFF"/>
          <w:lang w:val="en-US"/>
        </w:rPr>
        <w:t>Na</w:t>
      </w:r>
      <w:r w:rsidR="007E239E" w:rsidRPr="00E37AC0">
        <w:rPr>
          <w:sz w:val="28"/>
          <w:szCs w:val="28"/>
          <w:shd w:val="clear" w:color="auto" w:fill="FFFFFF"/>
          <w:lang w:val="en-US"/>
        </w:rPr>
        <w:t>Zn</w:t>
      </w:r>
      <w:proofErr w:type="spellEnd"/>
      <w:r w:rsidR="007E239E" w:rsidRPr="00E37AC0">
        <w:rPr>
          <w:sz w:val="28"/>
          <w:szCs w:val="28"/>
          <w:shd w:val="clear" w:color="auto" w:fill="FFFFFF"/>
        </w:rPr>
        <w:t>[(</w:t>
      </w:r>
      <w:r w:rsidR="007E239E" w:rsidRPr="00E37AC0">
        <w:rPr>
          <w:sz w:val="28"/>
          <w:szCs w:val="28"/>
          <w:shd w:val="clear" w:color="auto" w:fill="FFFFFF"/>
          <w:lang w:val="en-US"/>
        </w:rPr>
        <w:t>UO</w:t>
      </w:r>
      <w:r w:rsidR="007E239E" w:rsidRPr="00E37AC0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2</w:t>
      </w:r>
      <w:r w:rsidR="007E239E" w:rsidRPr="00E37AC0">
        <w:rPr>
          <w:sz w:val="28"/>
          <w:szCs w:val="28"/>
          <w:shd w:val="clear" w:color="auto" w:fill="FFFFFF"/>
        </w:rPr>
        <w:t>)</w:t>
      </w:r>
      <w:r w:rsidR="007E239E" w:rsidRPr="00E37AC0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3</w:t>
      </w:r>
      <w:r w:rsidR="007E239E" w:rsidRPr="00E37AC0">
        <w:rPr>
          <w:sz w:val="28"/>
          <w:szCs w:val="28"/>
          <w:shd w:val="clear" w:color="auto" w:fill="FFFFFF"/>
          <w:lang w:val="en-US"/>
        </w:rPr>
        <w:t>CH</w:t>
      </w:r>
      <w:r w:rsidR="007E239E" w:rsidRPr="00E37AC0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3</w:t>
      </w:r>
      <w:r w:rsidR="007E239E" w:rsidRPr="00E37AC0">
        <w:rPr>
          <w:sz w:val="28"/>
          <w:szCs w:val="28"/>
          <w:shd w:val="clear" w:color="auto" w:fill="FFFFFF"/>
          <w:lang w:val="en-US"/>
        </w:rPr>
        <w:t>COO</w:t>
      </w:r>
      <w:r w:rsidR="007E239E" w:rsidRPr="00E37AC0">
        <w:rPr>
          <w:sz w:val="28"/>
          <w:szCs w:val="28"/>
          <w:shd w:val="clear" w:color="auto" w:fill="FFFFFF"/>
        </w:rPr>
        <w:t>)</w:t>
      </w:r>
      <w:r w:rsidR="007E239E" w:rsidRPr="00E37AC0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9</w:t>
      </w:r>
      <w:r w:rsidRPr="00E37AC0">
        <w:rPr>
          <w:sz w:val="28"/>
          <w:szCs w:val="28"/>
          <w:shd w:val="clear" w:color="auto" w:fill="FFFFFF"/>
        </w:rPr>
        <w:t>]∙</w:t>
      </w:r>
      <w:r w:rsidR="007E239E" w:rsidRPr="00E37AC0">
        <w:rPr>
          <w:sz w:val="28"/>
          <w:szCs w:val="28"/>
          <w:shd w:val="clear" w:color="auto" w:fill="FFFFFF"/>
        </w:rPr>
        <w:t>9</w:t>
      </w:r>
      <w:r w:rsidR="007E239E" w:rsidRPr="00E37AC0">
        <w:rPr>
          <w:sz w:val="28"/>
          <w:szCs w:val="28"/>
          <w:shd w:val="clear" w:color="auto" w:fill="FFFFFF"/>
          <w:lang w:val="en-US"/>
        </w:rPr>
        <w:t>H</w:t>
      </w:r>
      <w:r w:rsidR="007E239E" w:rsidRPr="00E37AC0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2</w:t>
      </w:r>
      <w:r w:rsidR="007E239E" w:rsidRPr="00E37AC0">
        <w:rPr>
          <w:sz w:val="28"/>
          <w:szCs w:val="28"/>
          <w:shd w:val="clear" w:color="auto" w:fill="FFFFFF"/>
          <w:lang w:val="en-US"/>
        </w:rPr>
        <w:t>O</w:t>
      </w:r>
      <w:proofErr w:type="gramEnd"/>
    </w:p>
    <w:p w:rsidR="005F5EFD" w:rsidRPr="00E37AC0" w:rsidRDefault="002777BA" w:rsidP="00E37AC0">
      <w:pPr>
        <w:pStyle w:val="a5"/>
        <w:shd w:val="clear" w:color="auto" w:fill="FFFFFF"/>
        <w:spacing w:before="0" w:beforeAutospacing="0" w:after="0" w:afterAutospacing="0" w:line="360" w:lineRule="auto"/>
        <w:ind w:left="2124" w:firstLine="708"/>
        <w:jc w:val="both"/>
        <w:rPr>
          <w:sz w:val="20"/>
          <w:szCs w:val="20"/>
          <w:shd w:val="clear" w:color="auto" w:fill="FFFFFF"/>
        </w:rPr>
      </w:pPr>
      <w:r w:rsidRPr="00E37AC0">
        <w:rPr>
          <w:sz w:val="20"/>
          <w:szCs w:val="20"/>
          <w:shd w:val="clear" w:color="auto" w:fill="FFFFFF"/>
        </w:rPr>
        <w:t>желтый кристаллический осадок</w:t>
      </w:r>
    </w:p>
    <w:p w:rsidR="006744CE" w:rsidRPr="00E37AC0" w:rsidRDefault="006744CE" w:rsidP="00E37AC0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rPr>
          <w:sz w:val="28"/>
          <w:szCs w:val="28"/>
          <w:shd w:val="clear" w:color="auto" w:fill="FFFFFF"/>
        </w:rPr>
      </w:pPr>
      <w:r w:rsidRPr="00E37AC0">
        <w:rPr>
          <w:sz w:val="28"/>
          <w:szCs w:val="28"/>
          <w:shd w:val="clear" w:color="auto" w:fill="FFFFFF"/>
        </w:rPr>
        <w:t xml:space="preserve">- взаимодействием солей натрия с </w:t>
      </w:r>
      <w:proofErr w:type="spellStart"/>
      <w:r w:rsidRPr="00E37AC0">
        <w:rPr>
          <w:sz w:val="28"/>
          <w:szCs w:val="28"/>
          <w:shd w:val="clear" w:color="auto" w:fill="FFFFFF"/>
        </w:rPr>
        <w:t>гексагидроксостибиатом</w:t>
      </w:r>
      <w:proofErr w:type="spellEnd"/>
      <w:r w:rsidRPr="00E37AC0">
        <w:rPr>
          <w:sz w:val="28"/>
          <w:szCs w:val="28"/>
          <w:shd w:val="clear" w:color="auto" w:fill="FFFFFF"/>
        </w:rPr>
        <w:t xml:space="preserve"> калия:</w:t>
      </w:r>
    </w:p>
    <w:p w:rsidR="00941B9D" w:rsidRPr="00E37AC0" w:rsidRDefault="007E239E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  <w:bdr w:val="none" w:sz="0" w:space="0" w:color="auto" w:frame="1"/>
          <w:shd w:val="clear" w:color="auto" w:fill="FFFFFF"/>
        </w:rPr>
      </w:pPr>
      <w:proofErr w:type="spellStart"/>
      <w:r w:rsidRPr="00E37AC0">
        <w:rPr>
          <w:sz w:val="28"/>
          <w:szCs w:val="28"/>
          <w:shd w:val="clear" w:color="auto" w:fill="FFFFFF"/>
        </w:rPr>
        <w:t>Na</w:t>
      </w:r>
      <w:proofErr w:type="spellEnd"/>
      <w:r w:rsidRPr="00E37AC0">
        <w:rPr>
          <w:sz w:val="28"/>
          <w:szCs w:val="28"/>
          <w:bdr w:val="none" w:sz="0" w:space="0" w:color="auto" w:frame="1"/>
          <w:shd w:val="clear" w:color="auto" w:fill="FFFFFF"/>
          <w:vertAlign w:val="superscript"/>
        </w:rPr>
        <w:t>+</w:t>
      </w:r>
      <w:r w:rsidR="00941B9D" w:rsidRPr="00E37AC0">
        <w:rPr>
          <w:sz w:val="28"/>
          <w:szCs w:val="28"/>
          <w:shd w:val="clear" w:color="auto" w:fill="FFFFFF"/>
        </w:rPr>
        <w:t xml:space="preserve"> </w:t>
      </w:r>
      <w:r w:rsidRPr="00E37AC0">
        <w:rPr>
          <w:sz w:val="28"/>
          <w:szCs w:val="28"/>
          <w:shd w:val="clear" w:color="auto" w:fill="FFFFFF"/>
        </w:rPr>
        <w:t>+ K[</w:t>
      </w:r>
      <w:proofErr w:type="spellStart"/>
      <w:r w:rsidRPr="00E37AC0">
        <w:rPr>
          <w:sz w:val="28"/>
          <w:szCs w:val="28"/>
          <w:shd w:val="clear" w:color="auto" w:fill="FFFFFF"/>
        </w:rPr>
        <w:t>Sb</w:t>
      </w:r>
      <w:proofErr w:type="spellEnd"/>
      <w:r w:rsidRPr="00E37AC0">
        <w:rPr>
          <w:sz w:val="28"/>
          <w:szCs w:val="28"/>
          <w:shd w:val="clear" w:color="auto" w:fill="FFFFFF"/>
        </w:rPr>
        <w:t>(OH)</w:t>
      </w:r>
      <w:r w:rsidRPr="00E37AC0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6</w:t>
      </w:r>
      <w:r w:rsidRPr="00E37AC0">
        <w:rPr>
          <w:sz w:val="28"/>
          <w:szCs w:val="28"/>
          <w:shd w:val="clear" w:color="auto" w:fill="FFFFFF"/>
        </w:rPr>
        <w:t xml:space="preserve">] → </w:t>
      </w:r>
      <w:r w:rsidR="008A0925" w:rsidRPr="00E37AC0">
        <w:rPr>
          <w:sz w:val="28"/>
          <w:szCs w:val="28"/>
          <w:shd w:val="clear" w:color="auto" w:fill="FFFFFF"/>
        </w:rPr>
        <w:t>↓</w:t>
      </w:r>
      <w:proofErr w:type="spellStart"/>
      <w:r w:rsidRPr="00E37AC0">
        <w:rPr>
          <w:sz w:val="28"/>
          <w:szCs w:val="28"/>
          <w:shd w:val="clear" w:color="auto" w:fill="FFFFFF"/>
        </w:rPr>
        <w:t>Na</w:t>
      </w:r>
      <w:proofErr w:type="spellEnd"/>
      <w:r w:rsidRPr="00E37AC0">
        <w:rPr>
          <w:sz w:val="28"/>
          <w:szCs w:val="28"/>
          <w:shd w:val="clear" w:color="auto" w:fill="FFFFFF"/>
        </w:rPr>
        <w:t>[</w:t>
      </w:r>
      <w:proofErr w:type="spellStart"/>
      <w:r w:rsidRPr="00E37AC0">
        <w:rPr>
          <w:sz w:val="28"/>
          <w:szCs w:val="28"/>
          <w:shd w:val="clear" w:color="auto" w:fill="FFFFFF"/>
        </w:rPr>
        <w:t>Sb</w:t>
      </w:r>
      <w:proofErr w:type="spellEnd"/>
      <w:r w:rsidRPr="00E37AC0">
        <w:rPr>
          <w:sz w:val="28"/>
          <w:szCs w:val="28"/>
          <w:shd w:val="clear" w:color="auto" w:fill="FFFFFF"/>
        </w:rPr>
        <w:t>(OH)</w:t>
      </w:r>
      <w:r w:rsidRPr="00E37AC0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6</w:t>
      </w:r>
      <w:r w:rsidRPr="00E37AC0">
        <w:rPr>
          <w:sz w:val="28"/>
          <w:szCs w:val="28"/>
          <w:shd w:val="clear" w:color="auto" w:fill="FFFFFF"/>
        </w:rPr>
        <w:t>] + K</w:t>
      </w:r>
      <w:r w:rsidRPr="00E37AC0">
        <w:rPr>
          <w:sz w:val="28"/>
          <w:szCs w:val="28"/>
          <w:bdr w:val="none" w:sz="0" w:space="0" w:color="auto" w:frame="1"/>
          <w:shd w:val="clear" w:color="auto" w:fill="FFFFFF"/>
          <w:vertAlign w:val="superscript"/>
        </w:rPr>
        <w:t>+</w:t>
      </w:r>
    </w:p>
    <w:p w:rsidR="007E239E" w:rsidRPr="002777BA" w:rsidRDefault="002777BA" w:rsidP="00E37AC0">
      <w:pPr>
        <w:pStyle w:val="a5"/>
        <w:shd w:val="clear" w:color="auto" w:fill="FFFFFF"/>
        <w:spacing w:before="0" w:beforeAutospacing="0" w:after="0" w:afterAutospacing="0" w:line="360" w:lineRule="auto"/>
        <w:ind w:left="4248" w:firstLine="708"/>
        <w:jc w:val="both"/>
        <w:rPr>
          <w:b/>
          <w:sz w:val="20"/>
          <w:szCs w:val="20"/>
        </w:rPr>
      </w:pPr>
      <w:r w:rsidRPr="00E37AC0">
        <w:rPr>
          <w:sz w:val="20"/>
          <w:szCs w:val="20"/>
          <w:shd w:val="clear" w:color="auto" w:fill="FFFFFF"/>
        </w:rPr>
        <w:t>желтый кристаллический осадок</w:t>
      </w:r>
    </w:p>
    <w:p w:rsidR="005D6033" w:rsidRPr="00941B9D" w:rsidRDefault="005D6033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62606">
        <w:rPr>
          <w:sz w:val="28"/>
          <w:szCs w:val="28"/>
        </w:rPr>
        <w:t xml:space="preserve">Лекарственными препаратами натрия хлорида являются растворы для парентерального применения, поэтому определение чистоты раствора проводят </w:t>
      </w:r>
      <w:r w:rsidRPr="00941B9D">
        <w:rPr>
          <w:sz w:val="28"/>
          <w:szCs w:val="28"/>
        </w:rPr>
        <w:t>по определению допу</w:t>
      </w:r>
      <w:r w:rsidR="00941B9D">
        <w:rPr>
          <w:sz w:val="28"/>
          <w:szCs w:val="28"/>
        </w:rPr>
        <w:t>стимых и недопустимых примесей.</w:t>
      </w:r>
    </w:p>
    <w:p w:rsidR="000E781A" w:rsidRPr="00962606" w:rsidRDefault="000E781A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iCs/>
          <w:sz w:val="28"/>
          <w:szCs w:val="28"/>
        </w:rPr>
      </w:pPr>
      <w:r w:rsidRPr="00962606">
        <w:rPr>
          <w:sz w:val="28"/>
          <w:szCs w:val="28"/>
        </w:rPr>
        <w:t>Не</w:t>
      </w:r>
      <w:r w:rsidR="00C93759" w:rsidRPr="00962606">
        <w:rPr>
          <w:rStyle w:val="a4"/>
          <w:b w:val="0"/>
          <w:sz w:val="28"/>
          <w:szCs w:val="28"/>
        </w:rPr>
        <w:t>допустимые примеси</w:t>
      </w:r>
      <w:r w:rsidR="00941B9D">
        <w:rPr>
          <w:sz w:val="28"/>
          <w:szCs w:val="28"/>
        </w:rPr>
        <w:t xml:space="preserve">: </w:t>
      </w:r>
      <w:r w:rsidR="00941B9D">
        <w:rPr>
          <w:iCs/>
          <w:sz w:val="28"/>
          <w:szCs w:val="28"/>
        </w:rPr>
        <w:t>калий, кальций, б</w:t>
      </w:r>
      <w:r w:rsidR="00C93759" w:rsidRPr="00962606">
        <w:rPr>
          <w:iCs/>
          <w:sz w:val="28"/>
          <w:szCs w:val="28"/>
        </w:rPr>
        <w:t>арий</w:t>
      </w:r>
      <w:r w:rsidR="00E41E48" w:rsidRPr="00962606">
        <w:rPr>
          <w:iCs/>
          <w:sz w:val="28"/>
          <w:szCs w:val="28"/>
        </w:rPr>
        <w:t>.</w:t>
      </w:r>
    </w:p>
    <w:p w:rsidR="00941B9D" w:rsidRDefault="00C93759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iCs/>
          <w:sz w:val="28"/>
          <w:szCs w:val="28"/>
        </w:rPr>
      </w:pPr>
      <w:r w:rsidRPr="00962606">
        <w:rPr>
          <w:rStyle w:val="a4"/>
          <w:b w:val="0"/>
          <w:sz w:val="28"/>
          <w:szCs w:val="28"/>
        </w:rPr>
        <w:t>Допустимые примеси</w:t>
      </w:r>
      <w:r w:rsidR="00941B9D">
        <w:rPr>
          <w:sz w:val="28"/>
          <w:szCs w:val="28"/>
        </w:rPr>
        <w:t xml:space="preserve">: </w:t>
      </w:r>
      <w:r w:rsidR="00941B9D">
        <w:rPr>
          <w:iCs/>
          <w:sz w:val="28"/>
          <w:szCs w:val="28"/>
        </w:rPr>
        <w:t>соли аммония, магний, железо, т</w:t>
      </w:r>
      <w:r w:rsidRPr="00962606">
        <w:rPr>
          <w:iCs/>
          <w:sz w:val="28"/>
          <w:szCs w:val="28"/>
        </w:rPr>
        <w:t>яжелые ме</w:t>
      </w:r>
      <w:r w:rsidR="00941B9D">
        <w:rPr>
          <w:iCs/>
          <w:sz w:val="28"/>
          <w:szCs w:val="28"/>
        </w:rPr>
        <w:t>таллы, сульфаты, м</w:t>
      </w:r>
      <w:r w:rsidRPr="00962606">
        <w:rPr>
          <w:iCs/>
          <w:sz w:val="28"/>
          <w:szCs w:val="28"/>
        </w:rPr>
        <w:t>ышьяк.</w:t>
      </w:r>
      <w:r w:rsidR="00AF2317">
        <w:rPr>
          <w:iCs/>
          <w:sz w:val="28"/>
          <w:szCs w:val="28"/>
        </w:rPr>
        <w:t xml:space="preserve"> Эти примеси определяют с помощью эталонных растворов.</w:t>
      </w:r>
    </w:p>
    <w:p w:rsidR="00941B9D" w:rsidRDefault="00C93759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iCs/>
          <w:sz w:val="28"/>
          <w:szCs w:val="28"/>
        </w:rPr>
        <w:t>Барий, кальций и броматы</w:t>
      </w:r>
      <w:r w:rsidR="00941B9D">
        <w:rPr>
          <w:iCs/>
          <w:sz w:val="28"/>
          <w:szCs w:val="28"/>
        </w:rPr>
        <w:t xml:space="preserve"> </w:t>
      </w:r>
      <w:r w:rsidRPr="00962606">
        <w:rPr>
          <w:sz w:val="28"/>
          <w:szCs w:val="28"/>
        </w:rPr>
        <w:t>определяют за одно испытание, прибавляя 1 мл H</w:t>
      </w:r>
      <w:r w:rsidRPr="00962606">
        <w:rPr>
          <w:sz w:val="28"/>
          <w:szCs w:val="28"/>
          <w:vertAlign w:val="subscript"/>
        </w:rPr>
        <w:t>2</w:t>
      </w:r>
      <w:r w:rsidRPr="00962606">
        <w:rPr>
          <w:sz w:val="28"/>
          <w:szCs w:val="28"/>
        </w:rPr>
        <w:t>SO</w:t>
      </w:r>
      <w:r w:rsidRPr="00962606">
        <w:rPr>
          <w:sz w:val="28"/>
          <w:szCs w:val="28"/>
          <w:vertAlign w:val="subscript"/>
        </w:rPr>
        <w:t>4</w:t>
      </w:r>
      <w:r w:rsidRPr="00962606">
        <w:rPr>
          <w:sz w:val="28"/>
          <w:szCs w:val="28"/>
        </w:rPr>
        <w:t>, раствор должен быть прозрачным</w:t>
      </w:r>
      <w:r w:rsidR="00AF2317">
        <w:rPr>
          <w:sz w:val="28"/>
          <w:szCs w:val="28"/>
        </w:rPr>
        <w:t>.</w:t>
      </w:r>
    </w:p>
    <w:p w:rsidR="00941B9D" w:rsidRDefault="00C93759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962606">
        <w:rPr>
          <w:sz w:val="28"/>
          <w:szCs w:val="28"/>
          <w:lang w:val="en-US"/>
        </w:rPr>
        <w:t>Ba</w:t>
      </w:r>
      <w:r w:rsidRPr="00962606">
        <w:rPr>
          <w:sz w:val="28"/>
          <w:szCs w:val="28"/>
          <w:vertAlign w:val="superscript"/>
        </w:rPr>
        <w:t>2+</w:t>
      </w:r>
      <w:r w:rsidR="00941B9D">
        <w:rPr>
          <w:sz w:val="28"/>
          <w:szCs w:val="28"/>
        </w:rPr>
        <w:t xml:space="preserve"> </w:t>
      </w:r>
      <w:r w:rsidRPr="00962606">
        <w:rPr>
          <w:sz w:val="28"/>
          <w:szCs w:val="28"/>
        </w:rPr>
        <w:t xml:space="preserve">+ </w:t>
      </w:r>
      <w:r w:rsidRPr="00962606">
        <w:rPr>
          <w:sz w:val="28"/>
          <w:szCs w:val="28"/>
          <w:lang w:val="en-US"/>
        </w:rPr>
        <w:t>H</w:t>
      </w:r>
      <w:r w:rsidRPr="00962606">
        <w:rPr>
          <w:sz w:val="28"/>
          <w:szCs w:val="28"/>
          <w:vertAlign w:val="subscript"/>
        </w:rPr>
        <w:t>2</w:t>
      </w:r>
      <w:r w:rsidRPr="00962606">
        <w:rPr>
          <w:sz w:val="28"/>
          <w:szCs w:val="28"/>
          <w:lang w:val="en-US"/>
        </w:rPr>
        <w:t>SO</w:t>
      </w:r>
      <w:r w:rsidRPr="00962606">
        <w:rPr>
          <w:sz w:val="28"/>
          <w:szCs w:val="28"/>
          <w:vertAlign w:val="subscript"/>
        </w:rPr>
        <w:t xml:space="preserve">4 </w:t>
      </w:r>
      <w:r w:rsidRPr="00962606">
        <w:rPr>
          <w:sz w:val="28"/>
          <w:szCs w:val="28"/>
        </w:rPr>
        <w:t xml:space="preserve">→ </w:t>
      </w:r>
      <w:r w:rsidR="008A0925" w:rsidRPr="00962606">
        <w:rPr>
          <w:sz w:val="28"/>
          <w:szCs w:val="28"/>
        </w:rPr>
        <w:t>↓</w:t>
      </w:r>
      <w:proofErr w:type="spellStart"/>
      <w:r w:rsidRPr="00962606">
        <w:rPr>
          <w:sz w:val="28"/>
          <w:szCs w:val="28"/>
          <w:lang w:val="en-US"/>
        </w:rPr>
        <w:t>BaSO</w:t>
      </w:r>
      <w:proofErr w:type="spellEnd"/>
      <w:r w:rsidRPr="00962606">
        <w:rPr>
          <w:sz w:val="28"/>
          <w:szCs w:val="28"/>
          <w:vertAlign w:val="subscript"/>
        </w:rPr>
        <w:t>4</w:t>
      </w:r>
      <w:r w:rsidR="006976D5" w:rsidRPr="00962606">
        <w:rPr>
          <w:sz w:val="28"/>
          <w:szCs w:val="28"/>
        </w:rPr>
        <w:t xml:space="preserve"> + 2</w:t>
      </w:r>
      <w:r w:rsidR="006976D5" w:rsidRPr="00962606">
        <w:rPr>
          <w:sz w:val="28"/>
          <w:szCs w:val="28"/>
          <w:lang w:val="en-US"/>
        </w:rPr>
        <w:t>H</w:t>
      </w:r>
      <w:r w:rsidR="006976D5" w:rsidRPr="00962606">
        <w:rPr>
          <w:sz w:val="28"/>
          <w:szCs w:val="28"/>
          <w:vertAlign w:val="superscript"/>
        </w:rPr>
        <w:t>+</w:t>
      </w:r>
    </w:p>
    <w:p w:rsidR="00941B9D" w:rsidRDefault="00C93759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  <w:vertAlign w:val="superscript"/>
        </w:rPr>
      </w:pPr>
      <w:proofErr w:type="spellStart"/>
      <w:r w:rsidRPr="00962606">
        <w:rPr>
          <w:sz w:val="28"/>
          <w:szCs w:val="28"/>
          <w:lang w:val="en-US"/>
        </w:rPr>
        <w:t>Ca</w:t>
      </w:r>
      <w:proofErr w:type="spellEnd"/>
      <w:r w:rsidRPr="00962606">
        <w:rPr>
          <w:sz w:val="28"/>
          <w:szCs w:val="28"/>
          <w:vertAlign w:val="superscript"/>
        </w:rPr>
        <w:t>2+</w:t>
      </w:r>
      <w:r w:rsidR="00941B9D">
        <w:rPr>
          <w:sz w:val="28"/>
          <w:szCs w:val="28"/>
        </w:rPr>
        <w:t xml:space="preserve"> </w:t>
      </w:r>
      <w:r w:rsidRPr="00962606">
        <w:rPr>
          <w:sz w:val="28"/>
          <w:szCs w:val="28"/>
        </w:rPr>
        <w:t xml:space="preserve">+ </w:t>
      </w:r>
      <w:r w:rsidRPr="00962606">
        <w:rPr>
          <w:sz w:val="28"/>
          <w:szCs w:val="28"/>
          <w:lang w:val="en-US"/>
        </w:rPr>
        <w:t>H</w:t>
      </w:r>
      <w:r w:rsidRPr="00962606">
        <w:rPr>
          <w:sz w:val="28"/>
          <w:szCs w:val="28"/>
          <w:vertAlign w:val="subscript"/>
        </w:rPr>
        <w:t>2</w:t>
      </w:r>
      <w:r w:rsidRPr="00962606">
        <w:rPr>
          <w:sz w:val="28"/>
          <w:szCs w:val="28"/>
          <w:lang w:val="en-US"/>
        </w:rPr>
        <w:t>SO</w:t>
      </w:r>
      <w:r w:rsidRPr="00962606">
        <w:rPr>
          <w:sz w:val="28"/>
          <w:szCs w:val="28"/>
          <w:vertAlign w:val="subscript"/>
        </w:rPr>
        <w:t>4</w:t>
      </w:r>
      <w:r w:rsidRPr="00962606">
        <w:rPr>
          <w:sz w:val="28"/>
          <w:szCs w:val="28"/>
        </w:rPr>
        <w:t xml:space="preserve"> </w:t>
      </w:r>
      <w:r w:rsidR="006976D5" w:rsidRPr="00962606">
        <w:rPr>
          <w:sz w:val="28"/>
          <w:szCs w:val="28"/>
        </w:rPr>
        <w:t xml:space="preserve">→ </w:t>
      </w:r>
      <w:r w:rsidR="008A0925" w:rsidRPr="00962606">
        <w:rPr>
          <w:sz w:val="28"/>
          <w:szCs w:val="28"/>
        </w:rPr>
        <w:t>↓</w:t>
      </w:r>
      <w:proofErr w:type="spellStart"/>
      <w:r w:rsidRPr="00962606">
        <w:rPr>
          <w:sz w:val="28"/>
          <w:szCs w:val="28"/>
          <w:lang w:val="en-US"/>
        </w:rPr>
        <w:t>CaSO</w:t>
      </w:r>
      <w:proofErr w:type="spellEnd"/>
      <w:r w:rsidRPr="00962606">
        <w:rPr>
          <w:sz w:val="28"/>
          <w:szCs w:val="28"/>
          <w:vertAlign w:val="subscript"/>
        </w:rPr>
        <w:t>4</w:t>
      </w:r>
      <w:r w:rsidR="006976D5" w:rsidRPr="00962606">
        <w:rPr>
          <w:sz w:val="28"/>
          <w:szCs w:val="28"/>
        </w:rPr>
        <w:t xml:space="preserve"> + 2</w:t>
      </w:r>
      <w:r w:rsidR="006976D5" w:rsidRPr="00962606">
        <w:rPr>
          <w:sz w:val="28"/>
          <w:szCs w:val="28"/>
          <w:lang w:val="en-US"/>
        </w:rPr>
        <w:t>H</w:t>
      </w:r>
      <w:r w:rsidR="006976D5" w:rsidRPr="00962606">
        <w:rPr>
          <w:sz w:val="28"/>
          <w:szCs w:val="28"/>
          <w:vertAlign w:val="superscript"/>
        </w:rPr>
        <w:t>+</w:t>
      </w:r>
    </w:p>
    <w:p w:rsidR="006976D5" w:rsidRPr="00962606" w:rsidRDefault="00AF2317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B61262">
        <w:rPr>
          <w:sz w:val="28"/>
          <w:szCs w:val="28"/>
        </w:rPr>
        <w:t xml:space="preserve">Физиологическая роль натрия хлорида заключается в </w:t>
      </w:r>
      <w:r w:rsidR="006976D5" w:rsidRPr="00B61262">
        <w:rPr>
          <w:sz w:val="28"/>
          <w:szCs w:val="28"/>
        </w:rPr>
        <w:t>поддержива</w:t>
      </w:r>
      <w:r w:rsidRPr="00B61262">
        <w:rPr>
          <w:sz w:val="28"/>
          <w:szCs w:val="28"/>
        </w:rPr>
        <w:t>нии</w:t>
      </w:r>
      <w:r w:rsidR="006976D5" w:rsidRPr="00962606">
        <w:rPr>
          <w:sz w:val="28"/>
          <w:szCs w:val="28"/>
        </w:rPr>
        <w:t xml:space="preserve"> соответствующе</w:t>
      </w:r>
      <w:r>
        <w:rPr>
          <w:sz w:val="28"/>
          <w:szCs w:val="28"/>
        </w:rPr>
        <w:t xml:space="preserve">го </w:t>
      </w:r>
      <w:r w:rsidR="006976D5" w:rsidRPr="00962606">
        <w:rPr>
          <w:sz w:val="28"/>
          <w:szCs w:val="28"/>
        </w:rPr>
        <w:t>осмотическо</w:t>
      </w:r>
      <w:r>
        <w:rPr>
          <w:sz w:val="28"/>
          <w:szCs w:val="28"/>
        </w:rPr>
        <w:t>го</w:t>
      </w:r>
      <w:r w:rsidR="006976D5" w:rsidRPr="00962606">
        <w:rPr>
          <w:sz w:val="28"/>
          <w:szCs w:val="28"/>
        </w:rPr>
        <w:t xml:space="preserve"> давлени</w:t>
      </w:r>
      <w:r>
        <w:rPr>
          <w:sz w:val="28"/>
          <w:szCs w:val="28"/>
        </w:rPr>
        <w:t>я</w:t>
      </w:r>
      <w:r w:rsidR="006976D5" w:rsidRPr="00962606">
        <w:rPr>
          <w:sz w:val="28"/>
          <w:szCs w:val="28"/>
        </w:rPr>
        <w:t xml:space="preserve"> плазмы</w:t>
      </w:r>
      <w:r w:rsidR="00773940">
        <w:rPr>
          <w:sz w:val="28"/>
          <w:szCs w:val="28"/>
        </w:rPr>
        <w:t xml:space="preserve"> крови и внеклеточной жидкости.</w:t>
      </w:r>
    </w:p>
    <w:p w:rsidR="006976D5" w:rsidRPr="00962606" w:rsidRDefault="00E41E48" w:rsidP="003D47DF">
      <w:pPr>
        <w:pStyle w:val="opisdvfld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sz w:val="28"/>
          <w:szCs w:val="28"/>
        </w:rPr>
        <w:t xml:space="preserve">Раствор натрия хлорида 0,9% </w:t>
      </w:r>
      <w:proofErr w:type="spellStart"/>
      <w:r w:rsidR="006976D5" w:rsidRPr="00962606">
        <w:rPr>
          <w:sz w:val="28"/>
          <w:szCs w:val="28"/>
        </w:rPr>
        <w:t>изотоничен</w:t>
      </w:r>
      <w:proofErr w:type="spellEnd"/>
      <w:r w:rsidR="006976D5" w:rsidRPr="00962606">
        <w:rPr>
          <w:sz w:val="28"/>
          <w:szCs w:val="28"/>
        </w:rPr>
        <w:t xml:space="preserve"> плазме крови человека и поэтому быстро выводится из сосудистого русла, лишь временно увеличивая объем циркулирующей жидкости. Гипертонические </w:t>
      </w:r>
      <w:r w:rsidR="00773940">
        <w:rPr>
          <w:sz w:val="28"/>
          <w:szCs w:val="28"/>
        </w:rPr>
        <w:t>растворы (3-5-</w:t>
      </w:r>
      <w:r w:rsidR="006976D5" w:rsidRPr="00962606">
        <w:rPr>
          <w:sz w:val="28"/>
          <w:szCs w:val="28"/>
        </w:rPr>
        <w:t>10%) применяются</w:t>
      </w:r>
      <w:r w:rsidR="00773940">
        <w:rPr>
          <w:sz w:val="28"/>
          <w:szCs w:val="28"/>
        </w:rPr>
        <w:t xml:space="preserve"> </w:t>
      </w:r>
      <w:r w:rsidR="002777BA">
        <w:rPr>
          <w:rStyle w:val="sokr"/>
          <w:sz w:val="28"/>
          <w:szCs w:val="28"/>
          <w:bdr w:val="none" w:sz="0" w:space="0" w:color="auto" w:frame="1"/>
        </w:rPr>
        <w:t>внутривенно</w:t>
      </w:r>
      <w:r w:rsidR="00773940">
        <w:rPr>
          <w:rStyle w:val="sokr"/>
          <w:sz w:val="28"/>
          <w:szCs w:val="28"/>
          <w:bdr w:val="none" w:sz="0" w:space="0" w:color="auto" w:frame="1"/>
        </w:rPr>
        <w:t xml:space="preserve"> </w:t>
      </w:r>
      <w:r w:rsidR="006976D5" w:rsidRPr="00962606">
        <w:rPr>
          <w:sz w:val="28"/>
          <w:szCs w:val="28"/>
        </w:rPr>
        <w:t>и наружно. При наружной аппликации они способствуют выделению гноя, проявляют противомикробную активность, при</w:t>
      </w:r>
      <w:r w:rsidR="00773940">
        <w:rPr>
          <w:sz w:val="28"/>
          <w:szCs w:val="28"/>
        </w:rPr>
        <w:t xml:space="preserve"> </w:t>
      </w:r>
      <w:r w:rsidR="002777BA">
        <w:rPr>
          <w:rStyle w:val="sokr"/>
          <w:sz w:val="28"/>
          <w:szCs w:val="28"/>
          <w:bdr w:val="none" w:sz="0" w:space="0" w:color="auto" w:frame="1"/>
        </w:rPr>
        <w:t xml:space="preserve">внутривенном </w:t>
      </w:r>
      <w:r w:rsidR="005E5D57" w:rsidRPr="00962606">
        <w:rPr>
          <w:sz w:val="28"/>
          <w:szCs w:val="28"/>
        </w:rPr>
        <w:t>введении</w:t>
      </w:r>
      <w:r w:rsidR="00773940">
        <w:rPr>
          <w:sz w:val="28"/>
          <w:szCs w:val="28"/>
        </w:rPr>
        <w:t xml:space="preserve"> –</w:t>
      </w:r>
      <w:r w:rsidR="006976D5" w:rsidRPr="00962606">
        <w:rPr>
          <w:sz w:val="28"/>
          <w:szCs w:val="28"/>
        </w:rPr>
        <w:t xml:space="preserve"> усиливают диурез и восполняют дефицит ионов натрия и хлора.</w:t>
      </w:r>
    </w:p>
    <w:p w:rsidR="006976D5" w:rsidRPr="00962606" w:rsidRDefault="00773940" w:rsidP="003D47DF">
      <w:pPr>
        <w:pStyle w:val="opisdvfldbeg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F81A68">
        <w:rPr>
          <w:sz w:val="28"/>
          <w:szCs w:val="28"/>
        </w:rPr>
        <w:t>Раствор</w:t>
      </w:r>
      <w:r w:rsidR="00AF2317" w:rsidRPr="00F81A68">
        <w:rPr>
          <w:sz w:val="28"/>
          <w:szCs w:val="28"/>
        </w:rPr>
        <w:t xml:space="preserve"> натрия хлорида</w:t>
      </w:r>
      <w:r w:rsidRPr="00F81A68">
        <w:rPr>
          <w:sz w:val="28"/>
          <w:szCs w:val="28"/>
        </w:rPr>
        <w:t xml:space="preserve"> 0,9% </w:t>
      </w:r>
      <w:r w:rsidR="006F6B1F" w:rsidRPr="00F81A68">
        <w:rPr>
          <w:sz w:val="28"/>
          <w:szCs w:val="28"/>
        </w:rPr>
        <w:t>пополняет</w:t>
      </w:r>
      <w:r w:rsidR="006976D5" w:rsidRPr="00F81A68">
        <w:rPr>
          <w:sz w:val="28"/>
          <w:szCs w:val="28"/>
        </w:rPr>
        <w:t xml:space="preserve"> большие потери внеклеточной жидкости (</w:t>
      </w:r>
      <w:r w:rsidR="006976D5" w:rsidRPr="00F81A68">
        <w:rPr>
          <w:rStyle w:val="sokr"/>
          <w:sz w:val="28"/>
          <w:szCs w:val="28"/>
          <w:bdr w:val="none" w:sz="0" w:space="0" w:color="auto" w:frame="1"/>
        </w:rPr>
        <w:t xml:space="preserve">в </w:t>
      </w:r>
      <w:proofErr w:type="spellStart"/>
      <w:r w:rsidR="006976D5" w:rsidRPr="00F81A68">
        <w:rPr>
          <w:rStyle w:val="sokr"/>
          <w:sz w:val="28"/>
          <w:szCs w:val="28"/>
          <w:bdr w:val="none" w:sz="0" w:space="0" w:color="auto" w:frame="1"/>
        </w:rPr>
        <w:t>т</w:t>
      </w:r>
      <w:proofErr w:type="gramStart"/>
      <w:r w:rsidR="006976D5" w:rsidRPr="00F81A68">
        <w:rPr>
          <w:rStyle w:val="sokr"/>
          <w:sz w:val="28"/>
          <w:szCs w:val="28"/>
          <w:bdr w:val="none" w:sz="0" w:space="0" w:color="auto" w:frame="1"/>
        </w:rPr>
        <w:t>.ч</w:t>
      </w:r>
      <w:proofErr w:type="spellEnd"/>
      <w:proofErr w:type="gramEnd"/>
      <w:r w:rsidR="006F6B1F" w:rsidRPr="00F81A68">
        <w:rPr>
          <w:rStyle w:val="sokr"/>
          <w:sz w:val="28"/>
          <w:szCs w:val="28"/>
          <w:bdr w:val="none" w:sz="0" w:space="0" w:color="auto" w:frame="1"/>
        </w:rPr>
        <w:t xml:space="preserve"> при </w:t>
      </w:r>
      <w:r w:rsidR="006976D5" w:rsidRPr="00F81A68">
        <w:rPr>
          <w:sz w:val="28"/>
          <w:szCs w:val="28"/>
        </w:rPr>
        <w:t>токсическ</w:t>
      </w:r>
      <w:r w:rsidR="006F6B1F" w:rsidRPr="00F81A68">
        <w:rPr>
          <w:sz w:val="28"/>
          <w:szCs w:val="28"/>
        </w:rPr>
        <w:t>ой</w:t>
      </w:r>
      <w:r w:rsidR="006976D5" w:rsidRPr="00F81A68">
        <w:rPr>
          <w:sz w:val="28"/>
          <w:szCs w:val="28"/>
        </w:rPr>
        <w:t xml:space="preserve"> диспепси</w:t>
      </w:r>
      <w:r w:rsidR="006F6B1F" w:rsidRPr="00F81A68">
        <w:rPr>
          <w:sz w:val="28"/>
          <w:szCs w:val="28"/>
        </w:rPr>
        <w:t>и</w:t>
      </w:r>
      <w:r w:rsidR="006976D5" w:rsidRPr="00F81A68">
        <w:rPr>
          <w:sz w:val="28"/>
          <w:szCs w:val="28"/>
        </w:rPr>
        <w:t>, холер</w:t>
      </w:r>
      <w:r w:rsidR="006F6B1F" w:rsidRPr="00F81A68">
        <w:rPr>
          <w:sz w:val="28"/>
          <w:szCs w:val="28"/>
        </w:rPr>
        <w:t>е</w:t>
      </w:r>
      <w:r w:rsidR="006976D5" w:rsidRPr="00F81A68">
        <w:rPr>
          <w:sz w:val="28"/>
          <w:szCs w:val="28"/>
        </w:rPr>
        <w:t>, диаре</w:t>
      </w:r>
      <w:r w:rsidR="006F6B1F" w:rsidRPr="00F81A68">
        <w:rPr>
          <w:sz w:val="28"/>
          <w:szCs w:val="28"/>
        </w:rPr>
        <w:t>е</w:t>
      </w:r>
      <w:r w:rsidR="006976D5" w:rsidRPr="00F81A68">
        <w:rPr>
          <w:sz w:val="28"/>
          <w:szCs w:val="28"/>
        </w:rPr>
        <w:t>, неукротим</w:t>
      </w:r>
      <w:r w:rsidR="006F6B1F" w:rsidRPr="00F81A68">
        <w:rPr>
          <w:sz w:val="28"/>
          <w:szCs w:val="28"/>
        </w:rPr>
        <w:t>ой</w:t>
      </w:r>
      <w:r w:rsidR="006976D5" w:rsidRPr="00F81A68">
        <w:rPr>
          <w:sz w:val="28"/>
          <w:szCs w:val="28"/>
        </w:rPr>
        <w:t xml:space="preserve"> </w:t>
      </w:r>
      <w:r w:rsidR="006976D5" w:rsidRPr="00F81A68">
        <w:rPr>
          <w:sz w:val="28"/>
          <w:szCs w:val="28"/>
        </w:rPr>
        <w:lastRenderedPageBreak/>
        <w:t>рвот</w:t>
      </w:r>
      <w:r w:rsidR="006F6B1F" w:rsidRPr="00F81A68">
        <w:rPr>
          <w:sz w:val="28"/>
          <w:szCs w:val="28"/>
        </w:rPr>
        <w:t>е</w:t>
      </w:r>
      <w:r w:rsidR="006976D5" w:rsidRPr="00F81A68">
        <w:rPr>
          <w:sz w:val="28"/>
          <w:szCs w:val="28"/>
        </w:rPr>
        <w:t>, обширны</w:t>
      </w:r>
      <w:r w:rsidR="006F6B1F" w:rsidRPr="00F81A68">
        <w:rPr>
          <w:sz w:val="28"/>
          <w:szCs w:val="28"/>
        </w:rPr>
        <w:t>х</w:t>
      </w:r>
      <w:r w:rsidR="006976D5" w:rsidRPr="00F81A68">
        <w:rPr>
          <w:sz w:val="28"/>
          <w:szCs w:val="28"/>
        </w:rPr>
        <w:t xml:space="preserve"> ожог</w:t>
      </w:r>
      <w:r w:rsidR="006F6B1F" w:rsidRPr="00F81A68">
        <w:rPr>
          <w:sz w:val="28"/>
          <w:szCs w:val="28"/>
        </w:rPr>
        <w:t>ах</w:t>
      </w:r>
      <w:r w:rsidR="00F81A68" w:rsidRPr="00F81A68">
        <w:rPr>
          <w:sz w:val="28"/>
          <w:szCs w:val="28"/>
        </w:rPr>
        <w:t xml:space="preserve"> с сильной экссудацией); также применяется при</w:t>
      </w:r>
      <w:r w:rsidR="006976D5" w:rsidRPr="00F81A68">
        <w:rPr>
          <w:sz w:val="28"/>
          <w:szCs w:val="28"/>
        </w:rPr>
        <w:t xml:space="preserve"> </w:t>
      </w:r>
      <w:proofErr w:type="spellStart"/>
      <w:r w:rsidR="006976D5" w:rsidRPr="00F81A68">
        <w:rPr>
          <w:sz w:val="28"/>
          <w:szCs w:val="28"/>
        </w:rPr>
        <w:t>гипохлореми</w:t>
      </w:r>
      <w:r w:rsidR="006F6B1F" w:rsidRPr="00F81A68">
        <w:rPr>
          <w:sz w:val="28"/>
          <w:szCs w:val="28"/>
        </w:rPr>
        <w:t>и</w:t>
      </w:r>
      <w:proofErr w:type="spellEnd"/>
      <w:r w:rsidR="006976D5" w:rsidRPr="00F81A68">
        <w:rPr>
          <w:sz w:val="28"/>
          <w:szCs w:val="28"/>
        </w:rPr>
        <w:t xml:space="preserve"> и </w:t>
      </w:r>
      <w:proofErr w:type="spellStart"/>
      <w:r w:rsidR="006976D5" w:rsidRPr="00F81A68">
        <w:rPr>
          <w:sz w:val="28"/>
          <w:szCs w:val="28"/>
        </w:rPr>
        <w:t>гипонатриеми</w:t>
      </w:r>
      <w:r w:rsidR="006F6B1F" w:rsidRPr="00F81A68">
        <w:rPr>
          <w:sz w:val="28"/>
          <w:szCs w:val="28"/>
        </w:rPr>
        <w:t>и</w:t>
      </w:r>
      <w:proofErr w:type="spellEnd"/>
      <w:r w:rsidR="006976D5" w:rsidRPr="00F81A68">
        <w:rPr>
          <w:sz w:val="28"/>
          <w:szCs w:val="28"/>
        </w:rPr>
        <w:t xml:space="preserve"> с обезвоживанием, кишечн</w:t>
      </w:r>
      <w:r w:rsidR="006F6B1F" w:rsidRPr="00F81A68">
        <w:rPr>
          <w:sz w:val="28"/>
          <w:szCs w:val="28"/>
        </w:rPr>
        <w:t>ой</w:t>
      </w:r>
      <w:r w:rsidR="006976D5" w:rsidRPr="00F81A68">
        <w:rPr>
          <w:sz w:val="28"/>
          <w:szCs w:val="28"/>
        </w:rPr>
        <w:t xml:space="preserve"> непроходимост</w:t>
      </w:r>
      <w:r w:rsidR="006F6B1F" w:rsidRPr="00F81A68">
        <w:rPr>
          <w:sz w:val="28"/>
          <w:szCs w:val="28"/>
        </w:rPr>
        <w:t>и</w:t>
      </w:r>
      <w:r w:rsidR="006976D5" w:rsidRPr="00F81A68">
        <w:rPr>
          <w:sz w:val="28"/>
          <w:szCs w:val="28"/>
        </w:rPr>
        <w:t xml:space="preserve">, в качестве </w:t>
      </w:r>
      <w:proofErr w:type="spellStart"/>
      <w:r w:rsidR="00B61262" w:rsidRPr="00F81A68">
        <w:rPr>
          <w:sz w:val="28"/>
          <w:szCs w:val="28"/>
        </w:rPr>
        <w:t>дезинтоксикационного</w:t>
      </w:r>
      <w:proofErr w:type="spellEnd"/>
      <w:r w:rsidR="00B61262" w:rsidRPr="00F81A68">
        <w:rPr>
          <w:sz w:val="28"/>
          <w:szCs w:val="28"/>
        </w:rPr>
        <w:t xml:space="preserve"> средства,</w:t>
      </w:r>
      <w:r w:rsidR="006F6B1F" w:rsidRPr="00F81A68">
        <w:rPr>
          <w:sz w:val="28"/>
          <w:szCs w:val="28"/>
        </w:rPr>
        <w:t xml:space="preserve"> а также</w:t>
      </w:r>
      <w:r w:rsidR="006976D5" w:rsidRPr="00F81A68">
        <w:rPr>
          <w:sz w:val="28"/>
          <w:szCs w:val="28"/>
        </w:rPr>
        <w:t xml:space="preserve"> </w:t>
      </w:r>
      <w:r w:rsidR="00F81A68" w:rsidRPr="00F81A68">
        <w:rPr>
          <w:sz w:val="28"/>
          <w:szCs w:val="28"/>
        </w:rPr>
        <w:t xml:space="preserve">для </w:t>
      </w:r>
      <w:r w:rsidR="006976D5" w:rsidRPr="00F81A68">
        <w:rPr>
          <w:sz w:val="28"/>
          <w:szCs w:val="28"/>
        </w:rPr>
        <w:t>промывание ран, глаз,</w:t>
      </w:r>
      <w:r w:rsidR="006976D5" w:rsidRPr="00962606">
        <w:rPr>
          <w:sz w:val="28"/>
          <w:szCs w:val="28"/>
        </w:rPr>
        <w:t xml:space="preserve"> полости носа, для растворения и разведения различных лекарственных веществ и увлажнения перевязочного материала.</w:t>
      </w:r>
    </w:p>
    <w:p w:rsidR="006976D5" w:rsidRPr="00F81A68" w:rsidRDefault="006976D5" w:rsidP="003D47DF">
      <w:pPr>
        <w:pStyle w:val="opisdvfld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proofErr w:type="gramStart"/>
      <w:r w:rsidRPr="00F81A68">
        <w:rPr>
          <w:sz w:val="28"/>
          <w:szCs w:val="28"/>
        </w:rPr>
        <w:t xml:space="preserve">Гипертонический раствор </w:t>
      </w:r>
      <w:r w:rsidR="006F6B1F" w:rsidRPr="00F81A68">
        <w:rPr>
          <w:sz w:val="28"/>
          <w:szCs w:val="28"/>
        </w:rPr>
        <w:t xml:space="preserve">натрия хлорид </w:t>
      </w:r>
      <w:r w:rsidR="000E781A" w:rsidRPr="00F81A68">
        <w:rPr>
          <w:sz w:val="28"/>
          <w:szCs w:val="28"/>
        </w:rPr>
        <w:t>10%</w:t>
      </w:r>
      <w:r w:rsidR="00773940" w:rsidRPr="00F81A68">
        <w:rPr>
          <w:sz w:val="28"/>
          <w:szCs w:val="28"/>
        </w:rPr>
        <w:t xml:space="preserve"> </w:t>
      </w:r>
      <w:r w:rsidR="006F6B1F" w:rsidRPr="00F81A68">
        <w:rPr>
          <w:sz w:val="28"/>
          <w:szCs w:val="28"/>
        </w:rPr>
        <w:t xml:space="preserve">применяется при </w:t>
      </w:r>
      <w:r w:rsidRPr="00F81A68">
        <w:rPr>
          <w:sz w:val="28"/>
          <w:szCs w:val="28"/>
        </w:rPr>
        <w:t xml:space="preserve"> легочн</w:t>
      </w:r>
      <w:r w:rsidR="006F6B1F" w:rsidRPr="00F81A68">
        <w:rPr>
          <w:sz w:val="28"/>
          <w:szCs w:val="28"/>
        </w:rPr>
        <w:t>ом</w:t>
      </w:r>
      <w:r w:rsidRPr="00F81A68">
        <w:rPr>
          <w:sz w:val="28"/>
          <w:szCs w:val="28"/>
        </w:rPr>
        <w:t>, желудочно</w:t>
      </w:r>
      <w:r w:rsidR="006F6B1F" w:rsidRPr="00F81A68">
        <w:rPr>
          <w:sz w:val="28"/>
          <w:szCs w:val="28"/>
        </w:rPr>
        <w:t>м</w:t>
      </w:r>
      <w:r w:rsidRPr="00F81A68">
        <w:rPr>
          <w:sz w:val="28"/>
          <w:szCs w:val="28"/>
        </w:rPr>
        <w:t xml:space="preserve"> и кишечно</w:t>
      </w:r>
      <w:r w:rsidR="006F6B1F" w:rsidRPr="00F81A68">
        <w:rPr>
          <w:sz w:val="28"/>
          <w:szCs w:val="28"/>
        </w:rPr>
        <w:t>м</w:t>
      </w:r>
      <w:r w:rsidRPr="00F81A68">
        <w:rPr>
          <w:sz w:val="28"/>
          <w:szCs w:val="28"/>
        </w:rPr>
        <w:t xml:space="preserve"> кровотечени</w:t>
      </w:r>
      <w:r w:rsidR="00F81A68" w:rsidRPr="00F81A68">
        <w:rPr>
          <w:sz w:val="28"/>
          <w:szCs w:val="28"/>
        </w:rPr>
        <w:t>ях</w:t>
      </w:r>
      <w:r w:rsidRPr="00F81A68">
        <w:rPr>
          <w:sz w:val="28"/>
          <w:szCs w:val="28"/>
        </w:rPr>
        <w:t>, в качестве вспомогательного осмотического диуретика при проведении форсированного диуреза, обезвоживани</w:t>
      </w:r>
      <w:r w:rsidR="006F6B1F" w:rsidRPr="00F81A68">
        <w:rPr>
          <w:sz w:val="28"/>
          <w:szCs w:val="28"/>
        </w:rPr>
        <w:t>и</w:t>
      </w:r>
      <w:r w:rsidRPr="00F81A68">
        <w:rPr>
          <w:sz w:val="28"/>
          <w:szCs w:val="28"/>
        </w:rPr>
        <w:t>, отравлени</w:t>
      </w:r>
      <w:r w:rsidR="006F6B1F" w:rsidRPr="00F81A68">
        <w:rPr>
          <w:sz w:val="28"/>
          <w:szCs w:val="28"/>
        </w:rPr>
        <w:t>и</w:t>
      </w:r>
      <w:r w:rsidRPr="00F81A68">
        <w:rPr>
          <w:sz w:val="28"/>
          <w:szCs w:val="28"/>
        </w:rPr>
        <w:t xml:space="preserve"> нитратом серебра, для обработки гнойных ран (местно), запор</w:t>
      </w:r>
      <w:r w:rsidR="006F6B1F" w:rsidRPr="00F81A68">
        <w:rPr>
          <w:sz w:val="28"/>
          <w:szCs w:val="28"/>
        </w:rPr>
        <w:t>е</w:t>
      </w:r>
      <w:r w:rsidRPr="00F81A68">
        <w:rPr>
          <w:sz w:val="28"/>
          <w:szCs w:val="28"/>
        </w:rPr>
        <w:t xml:space="preserve"> (ректально).</w:t>
      </w:r>
      <w:proofErr w:type="gramEnd"/>
    </w:p>
    <w:p w:rsidR="00773940" w:rsidRPr="00962606" w:rsidRDefault="00773940" w:rsidP="003D47DF">
      <w:pPr>
        <w:pStyle w:val="opisdvfld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773940" w:rsidRDefault="004C1907" w:rsidP="003D47DF">
      <w:pPr>
        <w:pStyle w:val="1"/>
        <w:spacing w:before="0" w:beforeAutospacing="0" w:after="0" w:afterAutospacing="0" w:line="360" w:lineRule="auto"/>
        <w:jc w:val="center"/>
        <w:rPr>
          <w:b w:val="0"/>
          <w:sz w:val="28"/>
          <w:szCs w:val="28"/>
        </w:rPr>
      </w:pPr>
      <w:r w:rsidRPr="00773940">
        <w:rPr>
          <w:sz w:val="28"/>
          <w:szCs w:val="28"/>
        </w:rPr>
        <w:t>Кальция хлорид</w:t>
      </w:r>
      <w:r w:rsidRPr="00962606">
        <w:rPr>
          <w:b w:val="0"/>
          <w:sz w:val="28"/>
          <w:szCs w:val="28"/>
        </w:rPr>
        <w:t xml:space="preserve"> (</w:t>
      </w:r>
      <w:proofErr w:type="spellStart"/>
      <w:r w:rsidRPr="00962606">
        <w:rPr>
          <w:b w:val="0"/>
          <w:sz w:val="28"/>
          <w:szCs w:val="28"/>
        </w:rPr>
        <w:t>Calcium</w:t>
      </w:r>
      <w:proofErr w:type="spellEnd"/>
      <w:r w:rsidRPr="00962606">
        <w:rPr>
          <w:b w:val="0"/>
          <w:sz w:val="28"/>
          <w:szCs w:val="28"/>
        </w:rPr>
        <w:t xml:space="preserve"> </w:t>
      </w:r>
      <w:proofErr w:type="spellStart"/>
      <w:r w:rsidRPr="00962606">
        <w:rPr>
          <w:b w:val="0"/>
          <w:sz w:val="28"/>
          <w:szCs w:val="28"/>
        </w:rPr>
        <w:t>chloride</w:t>
      </w:r>
      <w:proofErr w:type="spellEnd"/>
      <w:r w:rsidRPr="00962606">
        <w:rPr>
          <w:b w:val="0"/>
          <w:sz w:val="28"/>
          <w:szCs w:val="28"/>
        </w:rPr>
        <w:t xml:space="preserve">) </w:t>
      </w:r>
      <w:r w:rsidR="008A0925" w:rsidRPr="00962606">
        <w:rPr>
          <w:b w:val="0"/>
          <w:sz w:val="28"/>
          <w:szCs w:val="28"/>
        </w:rPr>
        <w:t xml:space="preserve">– </w:t>
      </w:r>
      <w:proofErr w:type="spellStart"/>
      <w:r w:rsidR="008A0925" w:rsidRPr="00962606">
        <w:rPr>
          <w:b w:val="0"/>
          <w:sz w:val="28"/>
          <w:szCs w:val="28"/>
          <w:lang w:val="en-US"/>
        </w:rPr>
        <w:t>CaCl</w:t>
      </w:r>
      <w:proofErr w:type="spellEnd"/>
      <w:r w:rsidR="008A0925" w:rsidRPr="00962606">
        <w:rPr>
          <w:b w:val="0"/>
          <w:sz w:val="28"/>
          <w:szCs w:val="28"/>
          <w:vertAlign w:val="subscript"/>
        </w:rPr>
        <w:t>2</w:t>
      </w:r>
    </w:p>
    <w:p w:rsidR="004C1907" w:rsidRPr="00962606" w:rsidRDefault="00773940" w:rsidP="003D47DF">
      <w:pPr>
        <w:pStyle w:val="1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  <w:shd w:val="clear" w:color="auto" w:fill="FFFFFF"/>
        </w:rPr>
      </w:pPr>
      <w:r>
        <w:rPr>
          <w:b w:val="0"/>
          <w:sz w:val="28"/>
          <w:szCs w:val="28"/>
        </w:rPr>
        <w:t>Б</w:t>
      </w:r>
      <w:r w:rsidR="004C1907" w:rsidRPr="00962606">
        <w:rPr>
          <w:b w:val="0"/>
          <w:sz w:val="28"/>
          <w:szCs w:val="28"/>
          <w:shd w:val="clear" w:color="auto" w:fill="FFFFFF"/>
        </w:rPr>
        <w:t xml:space="preserve">есцветные кристаллы без запаха, горько-соленого вкуса. Кальция хлорид очень легко растворим в воде (4:1) с сильным охлаждением раствора, легко растворим в этаноле. Очень </w:t>
      </w:r>
      <w:proofErr w:type="gramStart"/>
      <w:r w:rsidR="004C1907" w:rsidRPr="00962606">
        <w:rPr>
          <w:b w:val="0"/>
          <w:sz w:val="28"/>
          <w:szCs w:val="28"/>
          <w:shd w:val="clear" w:color="auto" w:fill="FFFFFF"/>
        </w:rPr>
        <w:t>гигроскопичен</w:t>
      </w:r>
      <w:proofErr w:type="gramEnd"/>
      <w:r w:rsidR="004C1907" w:rsidRPr="00962606">
        <w:rPr>
          <w:b w:val="0"/>
          <w:sz w:val="28"/>
          <w:szCs w:val="28"/>
          <w:shd w:val="clear" w:color="auto" w:fill="FFFFFF"/>
        </w:rPr>
        <w:t>, на воздухе расплывается. Содержит 27% кальция.</w:t>
      </w:r>
    </w:p>
    <w:p w:rsidR="006F6B1F" w:rsidRDefault="00717385" w:rsidP="003D47DF">
      <w:pPr>
        <w:pStyle w:val="1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  <w:shd w:val="clear" w:color="auto" w:fill="FFFFFF"/>
        </w:rPr>
      </w:pPr>
      <w:r w:rsidRPr="00962606">
        <w:rPr>
          <w:b w:val="0"/>
          <w:i/>
          <w:sz w:val="28"/>
          <w:szCs w:val="28"/>
          <w:shd w:val="clear" w:color="auto" w:fill="FFFFFF"/>
        </w:rPr>
        <w:t>Химическая идентификация</w:t>
      </w:r>
      <w:r w:rsidRPr="00962606">
        <w:rPr>
          <w:b w:val="0"/>
          <w:sz w:val="28"/>
          <w:szCs w:val="28"/>
          <w:shd w:val="clear" w:color="auto" w:fill="FFFFFF"/>
        </w:rPr>
        <w:t xml:space="preserve"> катионов и анионов</w:t>
      </w:r>
      <w:r w:rsidR="006F6B1F">
        <w:rPr>
          <w:b w:val="0"/>
          <w:sz w:val="28"/>
          <w:szCs w:val="28"/>
          <w:shd w:val="clear" w:color="auto" w:fill="FFFFFF"/>
        </w:rPr>
        <w:t>.</w:t>
      </w:r>
    </w:p>
    <w:p w:rsidR="00717385" w:rsidRPr="00962606" w:rsidRDefault="00717385" w:rsidP="003D47DF">
      <w:pPr>
        <w:pStyle w:val="1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  <w:shd w:val="clear" w:color="auto" w:fill="FFFFFF"/>
        </w:rPr>
      </w:pPr>
      <w:r w:rsidRPr="00962606">
        <w:rPr>
          <w:b w:val="0"/>
          <w:sz w:val="28"/>
          <w:szCs w:val="28"/>
          <w:shd w:val="clear" w:color="auto" w:fill="FFFFFF"/>
        </w:rPr>
        <w:t>Катионы кальция:</w:t>
      </w:r>
    </w:p>
    <w:p w:rsidR="00773940" w:rsidRDefault="00717385" w:rsidP="003D47DF">
      <w:pPr>
        <w:pStyle w:val="1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  <w:shd w:val="clear" w:color="auto" w:fill="FFFFFF"/>
        </w:rPr>
      </w:pPr>
      <w:r w:rsidRPr="00962606">
        <w:rPr>
          <w:b w:val="0"/>
          <w:sz w:val="28"/>
          <w:szCs w:val="28"/>
          <w:shd w:val="clear" w:color="auto" w:fill="FFFFFF"/>
        </w:rPr>
        <w:t>- Образуют с оксалатом аммония белый кристаллический осадок оксалата кальция:</w:t>
      </w:r>
    </w:p>
    <w:p w:rsidR="00773940" w:rsidRDefault="00717385" w:rsidP="003D47DF">
      <w:pPr>
        <w:pStyle w:val="1"/>
        <w:spacing w:before="0" w:beforeAutospacing="0" w:after="0" w:afterAutospacing="0" w:line="360" w:lineRule="auto"/>
        <w:jc w:val="center"/>
        <w:rPr>
          <w:b w:val="0"/>
          <w:sz w:val="28"/>
          <w:szCs w:val="28"/>
          <w:shd w:val="clear" w:color="auto" w:fill="FFFFFF"/>
        </w:rPr>
      </w:pPr>
      <w:r w:rsidRPr="00962606">
        <w:rPr>
          <w:b w:val="0"/>
          <w:sz w:val="28"/>
          <w:szCs w:val="28"/>
          <w:shd w:val="clear" w:color="auto" w:fill="FFFFFF"/>
        </w:rPr>
        <w:t>Ca</w:t>
      </w:r>
      <w:r w:rsidR="00773940">
        <w:rPr>
          <w:b w:val="0"/>
          <w:sz w:val="28"/>
          <w:szCs w:val="28"/>
          <w:bdr w:val="none" w:sz="0" w:space="0" w:color="auto" w:frame="1"/>
          <w:shd w:val="clear" w:color="auto" w:fill="FFFFFF"/>
          <w:vertAlign w:val="superscript"/>
        </w:rPr>
        <w:t>2+</w:t>
      </w:r>
      <w:r w:rsidR="00773940">
        <w:rPr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962606">
        <w:rPr>
          <w:b w:val="0"/>
          <w:sz w:val="28"/>
          <w:szCs w:val="28"/>
          <w:shd w:val="clear" w:color="auto" w:fill="FFFFFF"/>
        </w:rPr>
        <w:t>+ C</w:t>
      </w:r>
      <w:r w:rsidRPr="00962606">
        <w:rPr>
          <w:b w:val="0"/>
          <w:sz w:val="28"/>
          <w:szCs w:val="28"/>
          <w:bdr w:val="none" w:sz="0" w:space="0" w:color="auto" w:frame="1"/>
          <w:shd w:val="clear" w:color="auto" w:fill="FFFFFF"/>
          <w:vertAlign w:val="subscript"/>
        </w:rPr>
        <w:t>2</w:t>
      </w:r>
      <w:r w:rsidRPr="00962606">
        <w:rPr>
          <w:b w:val="0"/>
          <w:sz w:val="28"/>
          <w:szCs w:val="28"/>
          <w:shd w:val="clear" w:color="auto" w:fill="FFFFFF"/>
        </w:rPr>
        <w:t>О</w:t>
      </w:r>
      <w:r w:rsidRPr="00962606">
        <w:rPr>
          <w:b w:val="0"/>
          <w:sz w:val="28"/>
          <w:szCs w:val="28"/>
          <w:bdr w:val="none" w:sz="0" w:space="0" w:color="auto" w:frame="1"/>
          <w:shd w:val="clear" w:color="auto" w:fill="FFFFFF"/>
          <w:vertAlign w:val="subscript"/>
        </w:rPr>
        <w:t>4</w:t>
      </w:r>
      <w:r w:rsidR="00773940">
        <w:rPr>
          <w:b w:val="0"/>
          <w:sz w:val="28"/>
          <w:szCs w:val="28"/>
          <w:bdr w:val="none" w:sz="0" w:space="0" w:color="auto" w:frame="1"/>
          <w:shd w:val="clear" w:color="auto" w:fill="FFFFFF"/>
          <w:vertAlign w:val="superscript"/>
        </w:rPr>
        <w:t>2-</w:t>
      </w:r>
      <w:r w:rsidR="00773940">
        <w:rPr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962606">
        <w:rPr>
          <w:b w:val="0"/>
          <w:sz w:val="28"/>
          <w:szCs w:val="28"/>
          <w:shd w:val="clear" w:color="auto" w:fill="FFFFFF"/>
        </w:rPr>
        <w:t xml:space="preserve">→ </w:t>
      </w:r>
      <w:r w:rsidR="008A0925" w:rsidRPr="00962606">
        <w:rPr>
          <w:b w:val="0"/>
          <w:sz w:val="28"/>
          <w:szCs w:val="28"/>
          <w:shd w:val="clear" w:color="auto" w:fill="FFFFFF"/>
        </w:rPr>
        <w:t>↓</w:t>
      </w:r>
      <w:r w:rsidRPr="00962606">
        <w:rPr>
          <w:b w:val="0"/>
          <w:sz w:val="28"/>
          <w:szCs w:val="28"/>
          <w:shd w:val="clear" w:color="auto" w:fill="FFFFFF"/>
        </w:rPr>
        <w:t>CaC</w:t>
      </w:r>
      <w:r w:rsidRPr="00962606">
        <w:rPr>
          <w:b w:val="0"/>
          <w:sz w:val="28"/>
          <w:szCs w:val="28"/>
          <w:bdr w:val="none" w:sz="0" w:space="0" w:color="auto" w:frame="1"/>
          <w:shd w:val="clear" w:color="auto" w:fill="FFFFFF"/>
          <w:vertAlign w:val="subscript"/>
        </w:rPr>
        <w:t>2</w:t>
      </w:r>
      <w:r w:rsidRPr="00962606">
        <w:rPr>
          <w:b w:val="0"/>
          <w:sz w:val="28"/>
          <w:szCs w:val="28"/>
          <w:shd w:val="clear" w:color="auto" w:fill="FFFFFF"/>
        </w:rPr>
        <w:t>О</w:t>
      </w:r>
      <w:r w:rsidRPr="00962606">
        <w:rPr>
          <w:b w:val="0"/>
          <w:sz w:val="28"/>
          <w:szCs w:val="28"/>
          <w:bdr w:val="none" w:sz="0" w:space="0" w:color="auto" w:frame="1"/>
          <w:shd w:val="clear" w:color="auto" w:fill="FFFFFF"/>
          <w:vertAlign w:val="subscript"/>
        </w:rPr>
        <w:t>4</w:t>
      </w:r>
    </w:p>
    <w:p w:rsidR="00773940" w:rsidRDefault="00717385" w:rsidP="003D47DF">
      <w:pPr>
        <w:pStyle w:val="1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  <w:shd w:val="clear" w:color="auto" w:fill="FFFFFF"/>
        </w:rPr>
      </w:pPr>
      <w:r w:rsidRPr="00962606">
        <w:rPr>
          <w:b w:val="0"/>
          <w:sz w:val="28"/>
          <w:szCs w:val="28"/>
          <w:shd w:val="clear" w:color="auto" w:fill="FFFFFF"/>
        </w:rPr>
        <w:t>Реакцию проводят в слабокислой среде (рН = 6-6,5) в присутствии уксусной кислоты, в которой оксалат кальция не растворяется. Осадок СаС</w:t>
      </w:r>
      <w:r w:rsidRPr="00962606">
        <w:rPr>
          <w:b w:val="0"/>
          <w:sz w:val="28"/>
          <w:szCs w:val="28"/>
          <w:bdr w:val="none" w:sz="0" w:space="0" w:color="auto" w:frame="1"/>
          <w:shd w:val="clear" w:color="auto" w:fill="FFFFFF"/>
          <w:vertAlign w:val="subscript"/>
        </w:rPr>
        <w:t>2</w:t>
      </w:r>
      <w:r w:rsidRPr="00962606">
        <w:rPr>
          <w:b w:val="0"/>
          <w:sz w:val="28"/>
          <w:szCs w:val="28"/>
          <w:shd w:val="clear" w:color="auto" w:fill="FFFFFF"/>
        </w:rPr>
        <w:t>О</w:t>
      </w:r>
      <w:r w:rsidRPr="00962606">
        <w:rPr>
          <w:b w:val="0"/>
          <w:sz w:val="28"/>
          <w:szCs w:val="28"/>
          <w:bdr w:val="none" w:sz="0" w:space="0" w:color="auto" w:frame="1"/>
          <w:shd w:val="clear" w:color="auto" w:fill="FFFFFF"/>
          <w:vertAlign w:val="subscript"/>
        </w:rPr>
        <w:t>4</w:t>
      </w:r>
      <w:r w:rsidR="00773940">
        <w:rPr>
          <w:b w:val="0"/>
          <w:sz w:val="28"/>
          <w:szCs w:val="28"/>
          <w:shd w:val="clear" w:color="auto" w:fill="FFFFFF"/>
        </w:rPr>
        <w:t xml:space="preserve"> </w:t>
      </w:r>
      <w:r w:rsidRPr="00962606">
        <w:rPr>
          <w:b w:val="0"/>
          <w:sz w:val="28"/>
          <w:szCs w:val="28"/>
          <w:shd w:val="clear" w:color="auto" w:fill="FFFFFF"/>
        </w:rPr>
        <w:t>нерастворим в растворе аммиака, но растворяется в разбавленных минеральных кислотах с образованием щавелевой кислоты, например:</w:t>
      </w:r>
    </w:p>
    <w:p w:rsidR="00717385" w:rsidRPr="00962606" w:rsidRDefault="008A0925" w:rsidP="003D47DF">
      <w:pPr>
        <w:pStyle w:val="1"/>
        <w:spacing w:before="0" w:beforeAutospacing="0" w:after="0" w:afterAutospacing="0" w:line="360" w:lineRule="auto"/>
        <w:jc w:val="center"/>
        <w:rPr>
          <w:b w:val="0"/>
          <w:sz w:val="28"/>
          <w:szCs w:val="28"/>
          <w:bdr w:val="none" w:sz="0" w:space="0" w:color="auto" w:frame="1"/>
          <w:shd w:val="clear" w:color="auto" w:fill="FFFFFF"/>
          <w:vertAlign w:val="subscript"/>
        </w:rPr>
      </w:pPr>
      <w:r w:rsidRPr="00962606">
        <w:rPr>
          <w:b w:val="0"/>
          <w:sz w:val="28"/>
          <w:szCs w:val="28"/>
          <w:shd w:val="clear" w:color="auto" w:fill="FFFFFF"/>
        </w:rPr>
        <w:t>↓</w:t>
      </w:r>
      <w:r w:rsidR="00717385" w:rsidRPr="00962606">
        <w:rPr>
          <w:b w:val="0"/>
          <w:sz w:val="28"/>
          <w:szCs w:val="28"/>
          <w:shd w:val="clear" w:color="auto" w:fill="FFFFFF"/>
        </w:rPr>
        <w:t>СаС</w:t>
      </w:r>
      <w:r w:rsidR="00717385" w:rsidRPr="00962606">
        <w:rPr>
          <w:b w:val="0"/>
          <w:sz w:val="28"/>
          <w:szCs w:val="28"/>
          <w:bdr w:val="none" w:sz="0" w:space="0" w:color="auto" w:frame="1"/>
          <w:shd w:val="clear" w:color="auto" w:fill="FFFFFF"/>
          <w:vertAlign w:val="subscript"/>
        </w:rPr>
        <w:t>2</w:t>
      </w:r>
      <w:r w:rsidR="00717385" w:rsidRPr="00962606">
        <w:rPr>
          <w:b w:val="0"/>
          <w:sz w:val="28"/>
          <w:szCs w:val="28"/>
          <w:shd w:val="clear" w:color="auto" w:fill="FFFFFF"/>
        </w:rPr>
        <w:t>О</w:t>
      </w:r>
      <w:r w:rsidR="00717385" w:rsidRPr="00962606">
        <w:rPr>
          <w:b w:val="0"/>
          <w:sz w:val="28"/>
          <w:szCs w:val="28"/>
          <w:bdr w:val="none" w:sz="0" w:space="0" w:color="auto" w:frame="1"/>
          <w:shd w:val="clear" w:color="auto" w:fill="FFFFFF"/>
          <w:vertAlign w:val="subscript"/>
        </w:rPr>
        <w:t>4</w:t>
      </w:r>
      <w:r w:rsidR="00773940">
        <w:rPr>
          <w:b w:val="0"/>
          <w:sz w:val="28"/>
          <w:szCs w:val="28"/>
          <w:shd w:val="clear" w:color="auto" w:fill="FFFFFF"/>
        </w:rPr>
        <w:t xml:space="preserve"> + 2HCI →</w:t>
      </w:r>
      <w:r w:rsidR="00717385" w:rsidRPr="00962606">
        <w:rPr>
          <w:b w:val="0"/>
          <w:sz w:val="28"/>
          <w:szCs w:val="28"/>
          <w:shd w:val="clear" w:color="auto" w:fill="FFFFFF"/>
        </w:rPr>
        <w:t xml:space="preserve"> СаС1</w:t>
      </w:r>
      <w:r w:rsidR="00717385" w:rsidRPr="00962606">
        <w:rPr>
          <w:b w:val="0"/>
          <w:sz w:val="28"/>
          <w:szCs w:val="28"/>
          <w:bdr w:val="none" w:sz="0" w:space="0" w:color="auto" w:frame="1"/>
          <w:shd w:val="clear" w:color="auto" w:fill="FFFFFF"/>
          <w:vertAlign w:val="subscript"/>
        </w:rPr>
        <w:t>2</w:t>
      </w:r>
      <w:r w:rsidR="00773940">
        <w:rPr>
          <w:b w:val="0"/>
          <w:sz w:val="28"/>
          <w:szCs w:val="28"/>
          <w:shd w:val="clear" w:color="auto" w:fill="FFFFFF"/>
        </w:rPr>
        <w:t xml:space="preserve"> </w:t>
      </w:r>
      <w:r w:rsidR="00717385" w:rsidRPr="00962606">
        <w:rPr>
          <w:b w:val="0"/>
          <w:sz w:val="28"/>
          <w:szCs w:val="28"/>
          <w:shd w:val="clear" w:color="auto" w:fill="FFFFFF"/>
        </w:rPr>
        <w:t>+ Н</w:t>
      </w:r>
      <w:r w:rsidR="00717385" w:rsidRPr="00962606">
        <w:rPr>
          <w:b w:val="0"/>
          <w:sz w:val="28"/>
          <w:szCs w:val="28"/>
          <w:bdr w:val="none" w:sz="0" w:space="0" w:color="auto" w:frame="1"/>
          <w:shd w:val="clear" w:color="auto" w:fill="FFFFFF"/>
          <w:vertAlign w:val="subscript"/>
        </w:rPr>
        <w:t>2</w:t>
      </w:r>
      <w:r w:rsidR="00717385" w:rsidRPr="00962606">
        <w:rPr>
          <w:b w:val="0"/>
          <w:sz w:val="28"/>
          <w:szCs w:val="28"/>
          <w:shd w:val="clear" w:color="auto" w:fill="FFFFFF"/>
        </w:rPr>
        <w:t>С</w:t>
      </w:r>
      <w:r w:rsidR="00717385" w:rsidRPr="00962606">
        <w:rPr>
          <w:b w:val="0"/>
          <w:sz w:val="28"/>
          <w:szCs w:val="28"/>
          <w:bdr w:val="none" w:sz="0" w:space="0" w:color="auto" w:frame="1"/>
          <w:shd w:val="clear" w:color="auto" w:fill="FFFFFF"/>
          <w:vertAlign w:val="subscript"/>
        </w:rPr>
        <w:t>2</w:t>
      </w:r>
      <w:r w:rsidR="00717385" w:rsidRPr="00962606">
        <w:rPr>
          <w:b w:val="0"/>
          <w:sz w:val="28"/>
          <w:szCs w:val="28"/>
          <w:shd w:val="clear" w:color="auto" w:fill="FFFFFF"/>
        </w:rPr>
        <w:t>О</w:t>
      </w:r>
      <w:r w:rsidR="00717385" w:rsidRPr="00962606">
        <w:rPr>
          <w:b w:val="0"/>
          <w:sz w:val="28"/>
          <w:szCs w:val="28"/>
          <w:bdr w:val="none" w:sz="0" w:space="0" w:color="auto" w:frame="1"/>
          <w:shd w:val="clear" w:color="auto" w:fill="FFFFFF"/>
          <w:vertAlign w:val="subscript"/>
        </w:rPr>
        <w:t>4</w:t>
      </w:r>
    </w:p>
    <w:p w:rsidR="006F6B1F" w:rsidRPr="00F81A68" w:rsidRDefault="00717385" w:rsidP="003D47DF">
      <w:pPr>
        <w:pStyle w:val="1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962606">
        <w:rPr>
          <w:b w:val="0"/>
          <w:sz w:val="28"/>
          <w:szCs w:val="28"/>
        </w:rPr>
        <w:t>- Соль кальция, внесенная в пламя, окрашивает его в кирпично-красный цвет.</w:t>
      </w:r>
      <w:r w:rsidR="00F81A68">
        <w:rPr>
          <w:b w:val="0"/>
          <w:sz w:val="28"/>
          <w:szCs w:val="28"/>
        </w:rPr>
        <w:t xml:space="preserve"> </w:t>
      </w:r>
      <w:r w:rsidR="006F6B1F" w:rsidRPr="00F81A68">
        <w:rPr>
          <w:b w:val="0"/>
          <w:sz w:val="28"/>
          <w:szCs w:val="28"/>
        </w:rPr>
        <w:t>Хлорид-анион идентифицируют раствором серебра нитрата с последующим растворением осадка в растворе аммиака</w:t>
      </w:r>
      <w:r w:rsidR="00821279" w:rsidRPr="00F81A68">
        <w:rPr>
          <w:b w:val="0"/>
          <w:sz w:val="28"/>
          <w:szCs w:val="28"/>
        </w:rPr>
        <w:t xml:space="preserve"> </w:t>
      </w:r>
      <w:r w:rsidR="00F81A68" w:rsidRPr="00F81A68">
        <w:rPr>
          <w:b w:val="0"/>
          <w:sz w:val="28"/>
          <w:szCs w:val="28"/>
        </w:rPr>
        <w:t>и растворе</w:t>
      </w:r>
      <w:r w:rsidR="00821279" w:rsidRPr="00F81A68">
        <w:rPr>
          <w:b w:val="0"/>
          <w:sz w:val="28"/>
          <w:szCs w:val="28"/>
        </w:rPr>
        <w:t xml:space="preserve"> натрия тиосульфата:</w:t>
      </w:r>
    </w:p>
    <w:p w:rsidR="00821279" w:rsidRPr="00F81A68" w:rsidRDefault="00821279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F81A68">
        <w:rPr>
          <w:sz w:val="28"/>
          <w:szCs w:val="28"/>
          <w:lang w:val="en-US"/>
        </w:rPr>
        <w:lastRenderedPageBreak/>
        <w:t>Ag</w:t>
      </w:r>
      <w:r w:rsidRPr="00F81A68">
        <w:rPr>
          <w:sz w:val="28"/>
          <w:szCs w:val="28"/>
          <w:vertAlign w:val="superscript"/>
        </w:rPr>
        <w:t>+</w:t>
      </w:r>
      <w:r w:rsidRPr="00F81A68">
        <w:rPr>
          <w:sz w:val="28"/>
          <w:szCs w:val="28"/>
        </w:rPr>
        <w:t xml:space="preserve"> + </w:t>
      </w:r>
      <w:proofErr w:type="spellStart"/>
      <w:r w:rsidRPr="00F81A68">
        <w:rPr>
          <w:sz w:val="28"/>
          <w:szCs w:val="28"/>
          <w:lang w:val="en-US"/>
        </w:rPr>
        <w:t>Cl</w:t>
      </w:r>
      <w:proofErr w:type="spellEnd"/>
      <w:r w:rsidRPr="00F81A68">
        <w:rPr>
          <w:sz w:val="28"/>
          <w:szCs w:val="28"/>
          <w:vertAlign w:val="superscript"/>
        </w:rPr>
        <w:t>-</w:t>
      </w:r>
      <w:r w:rsidRPr="00F81A68">
        <w:rPr>
          <w:sz w:val="28"/>
          <w:szCs w:val="28"/>
        </w:rPr>
        <w:t xml:space="preserve"> → ↓</w:t>
      </w:r>
      <w:proofErr w:type="spellStart"/>
      <w:r w:rsidRPr="00F81A68">
        <w:rPr>
          <w:sz w:val="28"/>
          <w:szCs w:val="28"/>
          <w:lang w:val="en-US"/>
        </w:rPr>
        <w:t>AgCl</w:t>
      </w:r>
      <w:proofErr w:type="spellEnd"/>
    </w:p>
    <w:p w:rsidR="00821279" w:rsidRDefault="00821279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proofErr w:type="spellStart"/>
      <w:r w:rsidRPr="00962606">
        <w:rPr>
          <w:color w:val="000000"/>
          <w:sz w:val="28"/>
          <w:szCs w:val="28"/>
          <w:lang w:val="en-US"/>
        </w:rPr>
        <w:t>AgCl</w:t>
      </w:r>
      <w:proofErr w:type="spellEnd"/>
      <w:r w:rsidRPr="00962606">
        <w:rPr>
          <w:color w:val="000000"/>
          <w:sz w:val="28"/>
          <w:szCs w:val="28"/>
          <w:lang w:val="en-US"/>
        </w:rPr>
        <w:t xml:space="preserve"> + 2NH</w:t>
      </w:r>
      <w:r w:rsidRPr="00962606">
        <w:rPr>
          <w:color w:val="000000"/>
          <w:sz w:val="28"/>
          <w:szCs w:val="28"/>
          <w:vertAlign w:val="subscript"/>
          <w:lang w:val="en-US"/>
        </w:rPr>
        <w:t>3</w:t>
      </w:r>
      <w:r w:rsidRPr="00962606">
        <w:rPr>
          <w:color w:val="000000"/>
          <w:sz w:val="28"/>
          <w:szCs w:val="28"/>
          <w:lang w:val="en-US"/>
        </w:rPr>
        <w:t xml:space="preserve"> </w:t>
      </w:r>
      <w:r w:rsidRPr="00962606">
        <w:rPr>
          <w:rFonts w:ascii="Cambria Math" w:hAnsi="Cambria Math" w:cs="Cambria Math"/>
          <w:color w:val="000000"/>
          <w:sz w:val="28"/>
          <w:szCs w:val="28"/>
        </w:rPr>
        <w:t>⟶</w:t>
      </w:r>
      <w:r w:rsidRPr="00962606">
        <w:rPr>
          <w:color w:val="000000"/>
          <w:sz w:val="28"/>
          <w:szCs w:val="28"/>
          <w:lang w:val="en-US"/>
        </w:rPr>
        <w:t xml:space="preserve"> [</w:t>
      </w:r>
      <w:proofErr w:type="gramStart"/>
      <w:r w:rsidRPr="00962606">
        <w:rPr>
          <w:color w:val="000000"/>
          <w:sz w:val="28"/>
          <w:szCs w:val="28"/>
          <w:lang w:val="en-US"/>
        </w:rPr>
        <w:t>Ag(</w:t>
      </w:r>
      <w:proofErr w:type="gramEnd"/>
      <w:r w:rsidRPr="00962606">
        <w:rPr>
          <w:color w:val="000000"/>
          <w:sz w:val="28"/>
          <w:szCs w:val="28"/>
          <w:lang w:val="en-US"/>
        </w:rPr>
        <w:t>NH</w:t>
      </w:r>
      <w:r w:rsidRPr="00962606">
        <w:rPr>
          <w:color w:val="000000"/>
          <w:sz w:val="28"/>
          <w:szCs w:val="28"/>
          <w:vertAlign w:val="subscript"/>
          <w:lang w:val="en-US"/>
        </w:rPr>
        <w:t>3</w:t>
      </w:r>
      <w:r w:rsidRPr="00962606">
        <w:rPr>
          <w:color w:val="000000"/>
          <w:sz w:val="28"/>
          <w:szCs w:val="28"/>
          <w:lang w:val="en-US"/>
        </w:rPr>
        <w:t>)</w:t>
      </w:r>
      <w:r w:rsidRPr="00962606">
        <w:rPr>
          <w:color w:val="000000"/>
          <w:sz w:val="28"/>
          <w:szCs w:val="28"/>
          <w:vertAlign w:val="subscript"/>
          <w:lang w:val="en-US"/>
        </w:rPr>
        <w:t>2</w:t>
      </w:r>
      <w:r w:rsidRPr="00962606">
        <w:rPr>
          <w:color w:val="000000"/>
          <w:sz w:val="28"/>
          <w:szCs w:val="28"/>
          <w:lang w:val="en-US"/>
        </w:rPr>
        <w:t>]</w:t>
      </w:r>
      <w:proofErr w:type="spellStart"/>
      <w:r w:rsidRPr="00962606">
        <w:rPr>
          <w:color w:val="000000"/>
          <w:sz w:val="28"/>
          <w:szCs w:val="28"/>
          <w:lang w:val="en-US"/>
        </w:rPr>
        <w:t>Cl</w:t>
      </w:r>
      <w:proofErr w:type="spellEnd"/>
      <w:r w:rsidRPr="00962606">
        <w:rPr>
          <w:color w:val="000000"/>
          <w:sz w:val="28"/>
          <w:szCs w:val="28"/>
          <w:lang w:val="en-US"/>
        </w:rPr>
        <w:t>,</w:t>
      </w:r>
    </w:p>
    <w:p w:rsidR="00821279" w:rsidRDefault="00821279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proofErr w:type="spellStart"/>
      <w:r w:rsidRPr="00962606">
        <w:rPr>
          <w:color w:val="000000"/>
          <w:sz w:val="28"/>
          <w:szCs w:val="28"/>
          <w:lang w:val="en-US"/>
        </w:rPr>
        <w:t>AgCl</w:t>
      </w:r>
      <w:proofErr w:type="spellEnd"/>
      <w:r w:rsidRPr="00962606">
        <w:rPr>
          <w:color w:val="000000"/>
          <w:sz w:val="28"/>
          <w:szCs w:val="28"/>
          <w:lang w:val="en-US"/>
        </w:rPr>
        <w:t xml:space="preserve"> + 2Na</w:t>
      </w:r>
      <w:r w:rsidRPr="00962606">
        <w:rPr>
          <w:color w:val="000000"/>
          <w:sz w:val="28"/>
          <w:szCs w:val="28"/>
          <w:vertAlign w:val="subscript"/>
          <w:lang w:val="en-US"/>
        </w:rPr>
        <w:t>2</w:t>
      </w:r>
      <w:r w:rsidRPr="00962606">
        <w:rPr>
          <w:color w:val="000000"/>
          <w:sz w:val="28"/>
          <w:szCs w:val="28"/>
          <w:lang w:val="en-US"/>
        </w:rPr>
        <w:t>S</w:t>
      </w:r>
      <w:r w:rsidRPr="00962606">
        <w:rPr>
          <w:color w:val="000000"/>
          <w:sz w:val="28"/>
          <w:szCs w:val="28"/>
          <w:vertAlign w:val="subscript"/>
          <w:lang w:val="en-US"/>
        </w:rPr>
        <w:t>2</w:t>
      </w:r>
      <w:r w:rsidRPr="00962606">
        <w:rPr>
          <w:color w:val="000000"/>
          <w:sz w:val="28"/>
          <w:szCs w:val="28"/>
          <w:lang w:val="en-US"/>
        </w:rPr>
        <w:t>O</w:t>
      </w:r>
      <w:r w:rsidRPr="00962606">
        <w:rPr>
          <w:color w:val="000000"/>
          <w:sz w:val="28"/>
          <w:szCs w:val="28"/>
          <w:vertAlign w:val="subscript"/>
          <w:lang w:val="en-US"/>
        </w:rPr>
        <w:t>3</w:t>
      </w:r>
      <w:r w:rsidRPr="00962606">
        <w:rPr>
          <w:color w:val="000000"/>
          <w:sz w:val="28"/>
          <w:szCs w:val="28"/>
          <w:lang w:val="en-US"/>
        </w:rPr>
        <w:t xml:space="preserve"> </w:t>
      </w:r>
      <w:r w:rsidRPr="00962606">
        <w:rPr>
          <w:rFonts w:ascii="Cambria Math" w:hAnsi="Cambria Math" w:cs="Cambria Math"/>
          <w:color w:val="000000"/>
          <w:sz w:val="28"/>
          <w:szCs w:val="28"/>
        </w:rPr>
        <w:t>⟶</w:t>
      </w:r>
      <w:r w:rsidRPr="00962606">
        <w:rPr>
          <w:color w:val="000000"/>
          <w:sz w:val="28"/>
          <w:szCs w:val="28"/>
          <w:lang w:val="en-US"/>
        </w:rPr>
        <w:t xml:space="preserve"> </w:t>
      </w:r>
      <w:proofErr w:type="gramStart"/>
      <w:r w:rsidRPr="00962606">
        <w:rPr>
          <w:color w:val="000000"/>
          <w:sz w:val="28"/>
          <w:szCs w:val="28"/>
          <w:lang w:val="en-US"/>
        </w:rPr>
        <w:t>Na</w:t>
      </w:r>
      <w:r w:rsidRPr="00962606">
        <w:rPr>
          <w:color w:val="000000"/>
          <w:sz w:val="28"/>
          <w:szCs w:val="28"/>
          <w:vertAlign w:val="subscript"/>
          <w:lang w:val="en-US"/>
        </w:rPr>
        <w:t>3</w:t>
      </w:r>
      <w:r w:rsidRPr="00962606">
        <w:rPr>
          <w:color w:val="000000"/>
          <w:sz w:val="28"/>
          <w:szCs w:val="28"/>
          <w:lang w:val="en-US"/>
        </w:rPr>
        <w:t>[</w:t>
      </w:r>
      <w:proofErr w:type="gramEnd"/>
      <w:r w:rsidRPr="00962606">
        <w:rPr>
          <w:color w:val="000000"/>
          <w:sz w:val="28"/>
          <w:szCs w:val="28"/>
          <w:lang w:val="en-US"/>
        </w:rPr>
        <w:t>Ag(S</w:t>
      </w:r>
      <w:r w:rsidRPr="00962606">
        <w:rPr>
          <w:color w:val="000000"/>
          <w:sz w:val="28"/>
          <w:szCs w:val="28"/>
          <w:vertAlign w:val="subscript"/>
          <w:lang w:val="en-US"/>
        </w:rPr>
        <w:t>2</w:t>
      </w:r>
      <w:r w:rsidRPr="00962606">
        <w:rPr>
          <w:color w:val="000000"/>
          <w:sz w:val="28"/>
          <w:szCs w:val="28"/>
          <w:lang w:val="en-US"/>
        </w:rPr>
        <w:t>O</w:t>
      </w:r>
      <w:r w:rsidRPr="00962606">
        <w:rPr>
          <w:color w:val="000000"/>
          <w:sz w:val="28"/>
          <w:szCs w:val="28"/>
          <w:vertAlign w:val="subscript"/>
          <w:lang w:val="en-US"/>
        </w:rPr>
        <w:t>3</w:t>
      </w:r>
      <w:r w:rsidRPr="00962606">
        <w:rPr>
          <w:color w:val="000000"/>
          <w:sz w:val="28"/>
          <w:szCs w:val="28"/>
          <w:lang w:val="en-US"/>
        </w:rPr>
        <w:t>)</w:t>
      </w:r>
      <w:r w:rsidRPr="00962606">
        <w:rPr>
          <w:color w:val="000000"/>
          <w:sz w:val="28"/>
          <w:szCs w:val="28"/>
          <w:vertAlign w:val="subscript"/>
          <w:lang w:val="en-US"/>
        </w:rPr>
        <w:t>2</w:t>
      </w:r>
      <w:r w:rsidRPr="00962606">
        <w:rPr>
          <w:color w:val="000000"/>
          <w:sz w:val="28"/>
          <w:szCs w:val="28"/>
          <w:lang w:val="en-US"/>
        </w:rPr>
        <w:t xml:space="preserve">] + </w:t>
      </w:r>
      <w:proofErr w:type="spellStart"/>
      <w:r w:rsidRPr="00962606">
        <w:rPr>
          <w:color w:val="000000"/>
          <w:sz w:val="28"/>
          <w:szCs w:val="28"/>
          <w:lang w:val="en-US"/>
        </w:rPr>
        <w:t>NaCl</w:t>
      </w:r>
      <w:proofErr w:type="spellEnd"/>
    </w:p>
    <w:p w:rsidR="00821279" w:rsidRPr="00F81A68" w:rsidRDefault="008A0925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81A68">
        <w:rPr>
          <w:rStyle w:val="pharmaction"/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>Фармакологическое действие</w:t>
      </w:r>
      <w:r w:rsidR="00821279" w:rsidRPr="00F81A68">
        <w:rPr>
          <w:rStyle w:val="pharmaction"/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 xml:space="preserve"> обусловлено катионом кальция, который оказывает</w:t>
      </w:r>
      <w:r w:rsidR="004C1907" w:rsidRPr="00F81A68">
        <w:rPr>
          <w:rStyle w:val="pharmaction"/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 xml:space="preserve"> противовоспалительное, противоаллергическое, </w:t>
      </w:r>
      <w:proofErr w:type="spellStart"/>
      <w:r w:rsidR="004C1907" w:rsidRPr="00F81A68">
        <w:rPr>
          <w:rStyle w:val="pharmaction"/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>гемостатическое</w:t>
      </w:r>
      <w:proofErr w:type="spellEnd"/>
      <w:r w:rsidR="004C1907" w:rsidRPr="00F81A68">
        <w:rPr>
          <w:rStyle w:val="pharmaction"/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 xml:space="preserve">, </w:t>
      </w:r>
      <w:proofErr w:type="spellStart"/>
      <w:r w:rsidR="004C1907" w:rsidRPr="00F81A68">
        <w:rPr>
          <w:rStyle w:val="pharmaction"/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>дезинтоксикационное</w:t>
      </w:r>
      <w:proofErr w:type="spellEnd"/>
      <w:r w:rsidR="004C1907" w:rsidRPr="00F81A68">
        <w:rPr>
          <w:rStyle w:val="pharmaction"/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>, снижающее проницаемость капилляров</w:t>
      </w:r>
      <w:r w:rsidR="00821279" w:rsidRPr="00F81A68">
        <w:rPr>
          <w:rStyle w:val="pharmaction"/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821279" w:rsidRPr="00F81A68">
        <w:rPr>
          <w:rFonts w:ascii="Times New Roman" w:hAnsi="Times New Roman" w:cs="Times New Roman"/>
          <w:sz w:val="28"/>
          <w:szCs w:val="28"/>
          <w:shd w:val="clear" w:color="auto" w:fill="FFFFFF"/>
        </w:rPr>
        <w:t>действие.</w:t>
      </w:r>
    </w:p>
    <w:p w:rsidR="00A27025" w:rsidRPr="00F81A68" w:rsidRDefault="00821279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81A6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Действие быстрое, так как происходит диссоциация вещества в растворе, и ионы кальция вступают в химическое взаимодействие с </w:t>
      </w:r>
      <w:r w:rsidR="00A27025" w:rsidRPr="00F81A68">
        <w:rPr>
          <w:rFonts w:ascii="Times New Roman" w:hAnsi="Times New Roman" w:cs="Times New Roman"/>
          <w:sz w:val="28"/>
          <w:szCs w:val="28"/>
          <w:shd w:val="clear" w:color="auto" w:fill="FFFFFF"/>
        </w:rPr>
        <w:t>тромбоцитами</w:t>
      </w:r>
      <w:r w:rsidR="00717385" w:rsidRPr="00F81A6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A27025" w:rsidRPr="00F81A68">
        <w:rPr>
          <w:rFonts w:ascii="Times New Roman" w:hAnsi="Times New Roman" w:cs="Times New Roman"/>
          <w:sz w:val="28"/>
          <w:szCs w:val="28"/>
          <w:shd w:val="clear" w:color="auto" w:fill="FFFFFF"/>
        </w:rPr>
        <w:t>и аллергенами.</w:t>
      </w:r>
    </w:p>
    <w:p w:rsidR="00717385" w:rsidRPr="00962606" w:rsidRDefault="004C1907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Восполняет дефицит ионов кальция, необходимых для передачи нервных импульсов, сокращения скелетных и гладких мышц, деятельности сердца, формирования костной ткани, свертывания крови. Кальций снижает проницаемость клеточных мембран и сосудистой стенки, предотвращает развитие воспалительных реакций, повышает сопротивляемость организма инфекциям и усиливает фагоцитоз. При</w:t>
      </w:r>
      <w:r w:rsidR="007D236E">
        <w:rPr>
          <w:rFonts w:ascii="Times New Roman" w:hAnsi="Times New Roman" w:cs="Times New Roman"/>
          <w:sz w:val="28"/>
          <w:szCs w:val="28"/>
        </w:rPr>
        <w:t xml:space="preserve"> </w:t>
      </w:r>
      <w:r w:rsidR="00610002" w:rsidRPr="00610002">
        <w:rPr>
          <w:rStyle w:val="sokr"/>
          <w:rFonts w:ascii="Times New Roman" w:hAnsi="Times New Roman" w:cs="Times New Roman"/>
          <w:sz w:val="28"/>
          <w:szCs w:val="28"/>
          <w:bdr w:val="none" w:sz="0" w:space="0" w:color="auto" w:frame="1"/>
        </w:rPr>
        <w:t>внутривенно</w:t>
      </w:r>
      <w:r w:rsidR="00610002" w:rsidRPr="00610002">
        <w:rPr>
          <w:rFonts w:ascii="Times New Roman" w:hAnsi="Times New Roman" w:cs="Times New Roman"/>
          <w:sz w:val="28"/>
          <w:szCs w:val="28"/>
        </w:rPr>
        <w:t xml:space="preserve">м </w:t>
      </w:r>
      <w:r w:rsidRPr="00610002">
        <w:rPr>
          <w:rFonts w:ascii="Times New Roman" w:hAnsi="Times New Roman" w:cs="Times New Roman"/>
          <w:sz w:val="28"/>
          <w:szCs w:val="28"/>
        </w:rPr>
        <w:t>введении</w:t>
      </w:r>
      <w:r w:rsidRPr="00962606">
        <w:rPr>
          <w:rFonts w:ascii="Times New Roman" w:hAnsi="Times New Roman" w:cs="Times New Roman"/>
          <w:sz w:val="28"/>
          <w:szCs w:val="28"/>
        </w:rPr>
        <w:t xml:space="preserve"> стимулирует симпатический отдел вегетативной нервной системы, увеличивает выделение надпочечниками адреналина, оказывает умеренное диуретическое действие.</w:t>
      </w:r>
    </w:p>
    <w:p w:rsidR="004C1907" w:rsidRDefault="005E4DFE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81A68">
        <w:rPr>
          <w:rFonts w:ascii="Times New Roman" w:hAnsi="Times New Roman" w:cs="Times New Roman"/>
          <w:sz w:val="28"/>
          <w:szCs w:val="28"/>
        </w:rPr>
        <w:t xml:space="preserve">В медицине используется лекарственная форма в виде </w:t>
      </w:r>
      <w:r w:rsidR="00821279" w:rsidRPr="00F81A68">
        <w:rPr>
          <w:rFonts w:ascii="Times New Roman" w:hAnsi="Times New Roman" w:cs="Times New Roman"/>
          <w:sz w:val="28"/>
          <w:szCs w:val="28"/>
        </w:rPr>
        <w:t xml:space="preserve">10% </w:t>
      </w:r>
      <w:r w:rsidRPr="00F81A68">
        <w:rPr>
          <w:rFonts w:ascii="Times New Roman" w:hAnsi="Times New Roman" w:cs="Times New Roman"/>
          <w:sz w:val="28"/>
          <w:szCs w:val="28"/>
          <w:shd w:val="clear" w:color="auto" w:fill="FFFFFF"/>
        </w:rPr>
        <w:t>раствора для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внутривенного введения. </w:t>
      </w:r>
      <w:proofErr w:type="gramStart"/>
      <w:r w:rsidR="004C1907" w:rsidRPr="00962606">
        <w:rPr>
          <w:rFonts w:ascii="Times New Roman" w:hAnsi="Times New Roman" w:cs="Times New Roman"/>
          <w:sz w:val="28"/>
          <w:szCs w:val="28"/>
        </w:rPr>
        <w:t xml:space="preserve">Применение: </w:t>
      </w:r>
      <w:proofErr w:type="spellStart"/>
      <w:r w:rsidR="004C1907" w:rsidRPr="00962606">
        <w:rPr>
          <w:rFonts w:ascii="Times New Roman" w:hAnsi="Times New Roman" w:cs="Times New Roman"/>
          <w:sz w:val="28"/>
          <w:szCs w:val="28"/>
        </w:rPr>
        <w:t>гипокальциемия</w:t>
      </w:r>
      <w:proofErr w:type="spellEnd"/>
      <w:r w:rsidR="004C1907" w:rsidRPr="00962606">
        <w:rPr>
          <w:rFonts w:ascii="Times New Roman" w:hAnsi="Times New Roman" w:cs="Times New Roman"/>
          <w:sz w:val="28"/>
          <w:szCs w:val="28"/>
        </w:rPr>
        <w:t>, нарушение обмена кал</w:t>
      </w:r>
      <w:r w:rsidR="007D236E">
        <w:rPr>
          <w:rFonts w:ascii="Times New Roman" w:hAnsi="Times New Roman" w:cs="Times New Roman"/>
          <w:sz w:val="28"/>
          <w:szCs w:val="28"/>
        </w:rPr>
        <w:t xml:space="preserve">ьция, </w:t>
      </w:r>
      <w:r w:rsidR="004C1907" w:rsidRPr="00962606">
        <w:rPr>
          <w:rFonts w:ascii="Times New Roman" w:hAnsi="Times New Roman" w:cs="Times New Roman"/>
          <w:sz w:val="28"/>
          <w:szCs w:val="28"/>
        </w:rPr>
        <w:t>кровотечения, аллергические заболевания и реак</w:t>
      </w:r>
      <w:r w:rsidR="007D236E">
        <w:rPr>
          <w:rFonts w:ascii="Times New Roman" w:hAnsi="Times New Roman" w:cs="Times New Roman"/>
          <w:sz w:val="28"/>
          <w:szCs w:val="28"/>
        </w:rPr>
        <w:t xml:space="preserve">ции, </w:t>
      </w:r>
      <w:r w:rsidR="004C1907" w:rsidRPr="00962606">
        <w:rPr>
          <w:rFonts w:ascii="Times New Roman" w:hAnsi="Times New Roman" w:cs="Times New Roman"/>
          <w:sz w:val="28"/>
          <w:szCs w:val="28"/>
        </w:rPr>
        <w:t>отек Квинке, бронхиальная астма, воспалительные и экссудативные про</w:t>
      </w:r>
      <w:r w:rsidR="007D236E">
        <w:rPr>
          <w:rFonts w:ascii="Times New Roman" w:hAnsi="Times New Roman" w:cs="Times New Roman"/>
          <w:sz w:val="28"/>
          <w:szCs w:val="28"/>
        </w:rPr>
        <w:t xml:space="preserve">цессы, </w:t>
      </w:r>
      <w:r w:rsidR="004C1907" w:rsidRPr="00962606">
        <w:rPr>
          <w:rFonts w:ascii="Times New Roman" w:hAnsi="Times New Roman" w:cs="Times New Roman"/>
          <w:sz w:val="28"/>
          <w:szCs w:val="28"/>
        </w:rPr>
        <w:t xml:space="preserve">дистрофические алиментарные отеки, </w:t>
      </w:r>
      <w:proofErr w:type="spellStart"/>
      <w:r w:rsidR="004C1907" w:rsidRPr="00962606">
        <w:rPr>
          <w:rFonts w:ascii="Times New Roman" w:hAnsi="Times New Roman" w:cs="Times New Roman"/>
          <w:sz w:val="28"/>
          <w:szCs w:val="28"/>
        </w:rPr>
        <w:t>гипопаратиреоз</w:t>
      </w:r>
      <w:proofErr w:type="spellEnd"/>
      <w:r w:rsidR="004C1907" w:rsidRPr="00962606">
        <w:rPr>
          <w:rFonts w:ascii="Times New Roman" w:hAnsi="Times New Roman" w:cs="Times New Roman"/>
          <w:sz w:val="28"/>
          <w:szCs w:val="28"/>
        </w:rPr>
        <w:t xml:space="preserve">, </w:t>
      </w:r>
      <w:r w:rsidR="005E5D57" w:rsidRPr="00962606">
        <w:rPr>
          <w:rFonts w:ascii="Times New Roman" w:hAnsi="Times New Roman" w:cs="Times New Roman"/>
          <w:sz w:val="28"/>
          <w:szCs w:val="28"/>
        </w:rPr>
        <w:t>спазмофилия, т</w:t>
      </w:r>
      <w:r w:rsidR="004C1907" w:rsidRPr="00962606">
        <w:rPr>
          <w:rFonts w:ascii="Times New Roman" w:hAnsi="Times New Roman" w:cs="Times New Roman"/>
          <w:sz w:val="28"/>
          <w:szCs w:val="28"/>
        </w:rPr>
        <w:t>уберкулез легких, рахит и остеома</w:t>
      </w:r>
      <w:r w:rsidR="005E5D57" w:rsidRPr="00962606">
        <w:rPr>
          <w:rFonts w:ascii="Times New Roman" w:hAnsi="Times New Roman" w:cs="Times New Roman"/>
          <w:sz w:val="28"/>
          <w:szCs w:val="28"/>
        </w:rPr>
        <w:t>ляция, гепатит,</w:t>
      </w:r>
      <w:r w:rsidR="004C1907" w:rsidRPr="00962606">
        <w:rPr>
          <w:rFonts w:ascii="Times New Roman" w:hAnsi="Times New Roman" w:cs="Times New Roman"/>
          <w:sz w:val="28"/>
          <w:szCs w:val="28"/>
        </w:rPr>
        <w:t xml:space="preserve"> нефрит, эклампсия, отравление солями магния, щавелевой и фтористой кислотами</w:t>
      </w:r>
      <w:r w:rsidR="005E5D57" w:rsidRPr="00962606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7D236E" w:rsidRPr="00962606" w:rsidRDefault="007D236E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D236E" w:rsidRDefault="00170246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  <w:shd w:val="clear" w:color="auto" w:fill="FFFFFF"/>
        </w:rPr>
      </w:pPr>
      <w:r w:rsidRPr="007D236E">
        <w:rPr>
          <w:b/>
          <w:sz w:val="28"/>
          <w:szCs w:val="28"/>
        </w:rPr>
        <w:t>Натрия бромид</w:t>
      </w:r>
      <w:r w:rsidRPr="00962606">
        <w:rPr>
          <w:sz w:val="28"/>
          <w:szCs w:val="28"/>
        </w:rPr>
        <w:t xml:space="preserve"> </w:t>
      </w:r>
      <w:r w:rsidR="005E4DFE" w:rsidRPr="00962606">
        <w:rPr>
          <w:sz w:val="28"/>
          <w:szCs w:val="28"/>
        </w:rPr>
        <w:t>(</w:t>
      </w:r>
      <w:proofErr w:type="spellStart"/>
      <w:r w:rsidR="005E4DFE" w:rsidRPr="00962606">
        <w:rPr>
          <w:sz w:val="28"/>
          <w:szCs w:val="28"/>
          <w:shd w:val="clear" w:color="auto" w:fill="FFFFFF"/>
        </w:rPr>
        <w:t>Natrii</w:t>
      </w:r>
      <w:proofErr w:type="spellEnd"/>
      <w:r w:rsidR="005E4DFE" w:rsidRPr="00962606">
        <w:rPr>
          <w:sz w:val="28"/>
          <w:szCs w:val="28"/>
          <w:shd w:val="clear" w:color="auto" w:fill="FFFFFF"/>
        </w:rPr>
        <w:t xml:space="preserve"> </w:t>
      </w:r>
      <w:proofErr w:type="spellStart"/>
      <w:r w:rsidR="005E4DFE" w:rsidRPr="00962606">
        <w:rPr>
          <w:sz w:val="28"/>
          <w:szCs w:val="28"/>
          <w:shd w:val="clear" w:color="auto" w:fill="FFFFFF"/>
        </w:rPr>
        <w:t>bromidum</w:t>
      </w:r>
      <w:proofErr w:type="spellEnd"/>
      <w:r w:rsidR="005E4DFE" w:rsidRPr="00962606">
        <w:rPr>
          <w:sz w:val="28"/>
          <w:szCs w:val="28"/>
          <w:shd w:val="clear" w:color="auto" w:fill="FFFFFF"/>
        </w:rPr>
        <w:t xml:space="preserve">) </w:t>
      </w:r>
      <w:r w:rsidR="007D236E">
        <w:rPr>
          <w:sz w:val="28"/>
          <w:szCs w:val="28"/>
          <w:shd w:val="clear" w:color="auto" w:fill="FFFFFF"/>
        </w:rPr>
        <w:t>–</w:t>
      </w:r>
      <w:r w:rsidR="005E4DFE" w:rsidRPr="00962606">
        <w:rPr>
          <w:sz w:val="28"/>
          <w:szCs w:val="28"/>
          <w:shd w:val="clear" w:color="auto" w:fill="FFFFFF"/>
        </w:rPr>
        <w:t xml:space="preserve"> </w:t>
      </w:r>
      <w:proofErr w:type="spellStart"/>
      <w:r w:rsidR="008A0925" w:rsidRPr="00962606">
        <w:rPr>
          <w:sz w:val="28"/>
          <w:szCs w:val="28"/>
          <w:shd w:val="clear" w:color="auto" w:fill="FFFFFF"/>
          <w:lang w:val="en-US"/>
        </w:rPr>
        <w:t>NaBr</w:t>
      </w:r>
      <w:proofErr w:type="spellEnd"/>
    </w:p>
    <w:p w:rsidR="005E4DFE" w:rsidRPr="00962606" w:rsidRDefault="007D236E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>Б</w:t>
      </w:r>
      <w:r w:rsidR="005E4DFE" w:rsidRPr="00962606">
        <w:rPr>
          <w:sz w:val="28"/>
          <w:szCs w:val="28"/>
          <w:shd w:val="clear" w:color="auto" w:fill="FFFFFF"/>
        </w:rPr>
        <w:t>елый кристаллический порошок без запаха, соленого вкуса. Легко растворим в воде (1:1,5), этаноле (1:10). Гигроскопичен.</w:t>
      </w:r>
    </w:p>
    <w:p w:rsidR="007D236E" w:rsidRDefault="00594B4F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i/>
          <w:sz w:val="28"/>
          <w:szCs w:val="28"/>
        </w:rPr>
        <w:t>Х</w:t>
      </w:r>
      <w:r w:rsidR="005E4DFE" w:rsidRPr="00962606">
        <w:rPr>
          <w:i/>
          <w:sz w:val="28"/>
          <w:szCs w:val="28"/>
        </w:rPr>
        <w:t xml:space="preserve">имическая идентификация </w:t>
      </w:r>
      <w:r w:rsidR="005E4DFE" w:rsidRPr="00962606">
        <w:rPr>
          <w:sz w:val="28"/>
          <w:szCs w:val="28"/>
        </w:rPr>
        <w:t>на анион бромида</w:t>
      </w:r>
      <w:r w:rsidR="006315C9" w:rsidRPr="00962606">
        <w:rPr>
          <w:sz w:val="28"/>
          <w:szCs w:val="28"/>
        </w:rPr>
        <w:t>:</w:t>
      </w:r>
      <w:r w:rsidRPr="00962606">
        <w:rPr>
          <w:sz w:val="28"/>
          <w:szCs w:val="28"/>
        </w:rPr>
        <w:t xml:space="preserve"> </w:t>
      </w:r>
      <w:r w:rsidR="006315C9" w:rsidRPr="00962606">
        <w:rPr>
          <w:sz w:val="28"/>
          <w:szCs w:val="28"/>
        </w:rPr>
        <w:t xml:space="preserve">действие </w:t>
      </w:r>
      <w:r w:rsidR="00F81A68" w:rsidRPr="00962606">
        <w:rPr>
          <w:sz w:val="28"/>
          <w:szCs w:val="28"/>
        </w:rPr>
        <w:t xml:space="preserve">серебра </w:t>
      </w:r>
      <w:r w:rsidR="006315C9" w:rsidRPr="00962606">
        <w:rPr>
          <w:sz w:val="28"/>
          <w:szCs w:val="28"/>
        </w:rPr>
        <w:t>нитрата → желтовато-белый осадок бромида серебра:</w:t>
      </w:r>
    </w:p>
    <w:p w:rsidR="007D236E" w:rsidRDefault="008A0925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proofErr w:type="gramStart"/>
      <w:r w:rsidRPr="00962606">
        <w:rPr>
          <w:sz w:val="28"/>
          <w:szCs w:val="28"/>
          <w:lang w:val="en-US"/>
        </w:rPr>
        <w:lastRenderedPageBreak/>
        <w:t>Ag</w:t>
      </w:r>
      <w:r w:rsidRPr="00962606">
        <w:rPr>
          <w:sz w:val="28"/>
          <w:szCs w:val="28"/>
          <w:vertAlign w:val="superscript"/>
        </w:rPr>
        <w:t>+</w:t>
      </w:r>
      <w:r w:rsidRPr="00962606">
        <w:rPr>
          <w:sz w:val="28"/>
          <w:szCs w:val="28"/>
        </w:rPr>
        <w:t xml:space="preserve"> </w:t>
      </w:r>
      <w:r w:rsidR="006315C9" w:rsidRPr="00962606">
        <w:rPr>
          <w:sz w:val="28"/>
          <w:szCs w:val="28"/>
        </w:rPr>
        <w:t xml:space="preserve">+ </w:t>
      </w:r>
      <w:r w:rsidRPr="00962606">
        <w:rPr>
          <w:sz w:val="28"/>
          <w:szCs w:val="28"/>
          <w:lang w:val="en-US"/>
        </w:rPr>
        <w:t>Br</w:t>
      </w:r>
      <w:r w:rsidRPr="00962606">
        <w:rPr>
          <w:sz w:val="28"/>
          <w:szCs w:val="28"/>
          <w:vertAlign w:val="superscript"/>
        </w:rPr>
        <w:t>-</w:t>
      </w:r>
      <w:r w:rsidRPr="00962606">
        <w:rPr>
          <w:sz w:val="28"/>
          <w:szCs w:val="28"/>
        </w:rPr>
        <w:t xml:space="preserve"> → ↓</w:t>
      </w:r>
      <w:proofErr w:type="spellStart"/>
      <w:r w:rsidR="006315C9" w:rsidRPr="00962606">
        <w:rPr>
          <w:sz w:val="28"/>
          <w:szCs w:val="28"/>
          <w:lang w:val="en-US"/>
        </w:rPr>
        <w:t>AgBr</w:t>
      </w:r>
      <w:proofErr w:type="spellEnd"/>
      <w:r w:rsidRPr="00962606">
        <w:rPr>
          <w:sz w:val="28"/>
          <w:szCs w:val="28"/>
        </w:rPr>
        <w:t>.</w:t>
      </w:r>
      <w:proofErr w:type="gramEnd"/>
    </w:p>
    <w:p w:rsidR="006315C9" w:rsidRPr="00962606" w:rsidRDefault="006315C9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sz w:val="28"/>
          <w:szCs w:val="28"/>
        </w:rPr>
        <w:t>Осадок не растворяется в HNO</w:t>
      </w:r>
      <w:r w:rsidRPr="00962606">
        <w:rPr>
          <w:sz w:val="28"/>
          <w:szCs w:val="28"/>
          <w:vertAlign w:val="subscript"/>
        </w:rPr>
        <w:t>3</w:t>
      </w:r>
      <w:r w:rsidRPr="00962606">
        <w:rPr>
          <w:sz w:val="28"/>
          <w:szCs w:val="28"/>
        </w:rPr>
        <w:t xml:space="preserve">, плохо </w:t>
      </w:r>
      <w:proofErr w:type="gramStart"/>
      <w:r w:rsidRPr="00962606">
        <w:rPr>
          <w:sz w:val="28"/>
          <w:szCs w:val="28"/>
        </w:rPr>
        <w:t xml:space="preserve">растворим в аммиаке в отличие от </w:t>
      </w:r>
      <w:r w:rsidR="00F81A68" w:rsidRPr="00962606">
        <w:rPr>
          <w:sz w:val="28"/>
          <w:szCs w:val="28"/>
        </w:rPr>
        <w:t xml:space="preserve">серебра </w:t>
      </w:r>
      <w:r w:rsidRPr="00962606">
        <w:rPr>
          <w:sz w:val="28"/>
          <w:szCs w:val="28"/>
        </w:rPr>
        <w:t>хлорида и хорошо растворяется</w:t>
      </w:r>
      <w:proofErr w:type="gramEnd"/>
      <w:r w:rsidRPr="00962606">
        <w:rPr>
          <w:sz w:val="28"/>
          <w:szCs w:val="28"/>
        </w:rPr>
        <w:t xml:space="preserve"> в растворе </w:t>
      </w:r>
      <w:r w:rsidR="00F81A68" w:rsidRPr="00962606">
        <w:rPr>
          <w:sz w:val="28"/>
          <w:szCs w:val="28"/>
        </w:rPr>
        <w:t xml:space="preserve">натрия </w:t>
      </w:r>
      <w:r w:rsidRPr="00962606">
        <w:rPr>
          <w:sz w:val="28"/>
          <w:szCs w:val="28"/>
        </w:rPr>
        <w:t>тиосульфата.</w:t>
      </w:r>
    </w:p>
    <w:p w:rsidR="007D236E" w:rsidRDefault="00594B4F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proofErr w:type="spellStart"/>
      <w:r w:rsidRPr="007D236E">
        <w:rPr>
          <w:sz w:val="28"/>
          <w:szCs w:val="28"/>
          <w:lang w:val="en-US"/>
        </w:rPr>
        <w:t>AgBr</w:t>
      </w:r>
      <w:proofErr w:type="spellEnd"/>
      <w:r w:rsidRPr="007D236E">
        <w:rPr>
          <w:sz w:val="28"/>
          <w:szCs w:val="28"/>
          <w:lang w:val="en-US"/>
        </w:rPr>
        <w:t xml:space="preserve"> + 2NH</w:t>
      </w:r>
      <w:r w:rsidRPr="007D236E">
        <w:rPr>
          <w:sz w:val="28"/>
          <w:szCs w:val="28"/>
          <w:vertAlign w:val="subscript"/>
          <w:lang w:val="en-US"/>
        </w:rPr>
        <w:t>3</w:t>
      </w:r>
      <w:r w:rsidR="007D236E">
        <w:rPr>
          <w:sz w:val="28"/>
          <w:szCs w:val="28"/>
        </w:rPr>
        <w:t xml:space="preserve"> </w:t>
      </w:r>
      <w:r w:rsidRPr="007D236E">
        <w:rPr>
          <w:sz w:val="28"/>
          <w:szCs w:val="28"/>
          <w:lang w:val="en-US"/>
        </w:rPr>
        <w:t>→ Ag (NH</w:t>
      </w:r>
      <w:r w:rsidRPr="007D236E">
        <w:rPr>
          <w:sz w:val="28"/>
          <w:szCs w:val="28"/>
          <w:vertAlign w:val="subscript"/>
          <w:lang w:val="en-US"/>
        </w:rPr>
        <w:t>3</w:t>
      </w:r>
      <w:r w:rsidRPr="007D236E">
        <w:rPr>
          <w:sz w:val="28"/>
          <w:szCs w:val="28"/>
          <w:lang w:val="en-US"/>
        </w:rPr>
        <w:t>)</w:t>
      </w:r>
      <w:r w:rsidRPr="007D236E">
        <w:rPr>
          <w:sz w:val="28"/>
          <w:szCs w:val="28"/>
          <w:vertAlign w:val="subscript"/>
          <w:lang w:val="en-US"/>
        </w:rPr>
        <w:t>2</w:t>
      </w:r>
      <w:r w:rsidRPr="007D236E">
        <w:rPr>
          <w:sz w:val="28"/>
          <w:szCs w:val="28"/>
          <w:lang w:val="en-US"/>
        </w:rPr>
        <w:t>Br</w:t>
      </w:r>
    </w:p>
    <w:p w:rsidR="00594B4F" w:rsidRDefault="005E5D57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  <w:shd w:val="clear" w:color="auto" w:fill="FFFFFF"/>
        </w:rPr>
      </w:pPr>
      <w:proofErr w:type="spellStart"/>
      <w:r w:rsidRPr="007D236E">
        <w:rPr>
          <w:sz w:val="28"/>
          <w:szCs w:val="28"/>
          <w:shd w:val="clear" w:color="auto" w:fill="FFFFFF"/>
          <w:lang w:val="en-US"/>
        </w:rPr>
        <w:t>AgBr</w:t>
      </w:r>
      <w:proofErr w:type="spellEnd"/>
      <w:r w:rsidRPr="007D236E">
        <w:rPr>
          <w:sz w:val="28"/>
          <w:szCs w:val="28"/>
          <w:shd w:val="clear" w:color="auto" w:fill="FFFFFF"/>
          <w:lang w:val="en-US"/>
        </w:rPr>
        <w:t xml:space="preserve"> + 2Na</w:t>
      </w:r>
      <w:r w:rsidRPr="007D236E">
        <w:rPr>
          <w:sz w:val="28"/>
          <w:szCs w:val="28"/>
          <w:shd w:val="clear" w:color="auto" w:fill="FFFFFF"/>
          <w:vertAlign w:val="subscript"/>
          <w:lang w:val="en-US"/>
        </w:rPr>
        <w:t>2</w:t>
      </w:r>
      <w:r w:rsidRPr="007D236E">
        <w:rPr>
          <w:sz w:val="28"/>
          <w:szCs w:val="28"/>
          <w:shd w:val="clear" w:color="auto" w:fill="FFFFFF"/>
          <w:lang w:val="en-US"/>
        </w:rPr>
        <w:t>S</w:t>
      </w:r>
      <w:r w:rsidRPr="007D236E">
        <w:rPr>
          <w:sz w:val="28"/>
          <w:szCs w:val="28"/>
          <w:shd w:val="clear" w:color="auto" w:fill="FFFFFF"/>
          <w:vertAlign w:val="subscript"/>
          <w:lang w:val="en-US"/>
        </w:rPr>
        <w:t>2</w:t>
      </w:r>
      <w:r w:rsidRPr="007D236E">
        <w:rPr>
          <w:sz w:val="28"/>
          <w:szCs w:val="28"/>
          <w:shd w:val="clear" w:color="auto" w:fill="FFFFFF"/>
          <w:lang w:val="en-US"/>
        </w:rPr>
        <w:t>O</w:t>
      </w:r>
      <w:r w:rsidRPr="007D236E">
        <w:rPr>
          <w:sz w:val="28"/>
          <w:szCs w:val="28"/>
          <w:shd w:val="clear" w:color="auto" w:fill="FFFFFF"/>
          <w:vertAlign w:val="subscript"/>
          <w:lang w:val="en-US"/>
        </w:rPr>
        <w:t>3</w:t>
      </w:r>
      <w:r w:rsidRPr="007D236E">
        <w:rPr>
          <w:sz w:val="28"/>
          <w:szCs w:val="28"/>
          <w:shd w:val="clear" w:color="auto" w:fill="FFFFFF"/>
          <w:lang w:val="en-US"/>
        </w:rPr>
        <w:t xml:space="preserve"> → </w:t>
      </w:r>
      <w:proofErr w:type="gramStart"/>
      <w:r w:rsidRPr="007D236E">
        <w:rPr>
          <w:sz w:val="28"/>
          <w:szCs w:val="28"/>
          <w:shd w:val="clear" w:color="auto" w:fill="FFFFFF"/>
          <w:lang w:val="en-US"/>
        </w:rPr>
        <w:t>Na</w:t>
      </w:r>
      <w:r w:rsidRPr="007D236E">
        <w:rPr>
          <w:sz w:val="28"/>
          <w:szCs w:val="28"/>
          <w:shd w:val="clear" w:color="auto" w:fill="FFFFFF"/>
          <w:vertAlign w:val="subscript"/>
          <w:lang w:val="en-US"/>
        </w:rPr>
        <w:t>3</w:t>
      </w:r>
      <w:r w:rsidRPr="007D236E">
        <w:rPr>
          <w:sz w:val="28"/>
          <w:szCs w:val="28"/>
          <w:shd w:val="clear" w:color="auto" w:fill="FFFFFF"/>
          <w:lang w:val="en-US"/>
        </w:rPr>
        <w:t>[</w:t>
      </w:r>
      <w:proofErr w:type="gramEnd"/>
      <w:r w:rsidRPr="007D236E">
        <w:rPr>
          <w:sz w:val="28"/>
          <w:szCs w:val="28"/>
          <w:shd w:val="clear" w:color="auto" w:fill="FFFFFF"/>
          <w:lang w:val="en-US"/>
        </w:rPr>
        <w:t>Ag(S</w:t>
      </w:r>
      <w:r w:rsidRPr="007D236E">
        <w:rPr>
          <w:sz w:val="28"/>
          <w:szCs w:val="28"/>
          <w:shd w:val="clear" w:color="auto" w:fill="FFFFFF"/>
          <w:vertAlign w:val="subscript"/>
          <w:lang w:val="en-US"/>
        </w:rPr>
        <w:t>2</w:t>
      </w:r>
      <w:r w:rsidRPr="007D236E">
        <w:rPr>
          <w:sz w:val="28"/>
          <w:szCs w:val="28"/>
          <w:shd w:val="clear" w:color="auto" w:fill="FFFFFF"/>
          <w:lang w:val="en-US"/>
        </w:rPr>
        <w:t>O</w:t>
      </w:r>
      <w:r w:rsidRPr="007D236E">
        <w:rPr>
          <w:sz w:val="28"/>
          <w:szCs w:val="28"/>
          <w:shd w:val="clear" w:color="auto" w:fill="FFFFFF"/>
          <w:vertAlign w:val="subscript"/>
          <w:lang w:val="en-US"/>
        </w:rPr>
        <w:t>3</w:t>
      </w:r>
      <w:r w:rsidRPr="007D236E">
        <w:rPr>
          <w:sz w:val="28"/>
          <w:szCs w:val="28"/>
          <w:shd w:val="clear" w:color="auto" w:fill="FFFFFF"/>
          <w:lang w:val="en-US"/>
        </w:rPr>
        <w:t>)</w:t>
      </w:r>
      <w:r w:rsidRPr="007D236E">
        <w:rPr>
          <w:sz w:val="28"/>
          <w:szCs w:val="28"/>
          <w:shd w:val="clear" w:color="auto" w:fill="FFFFFF"/>
          <w:vertAlign w:val="subscript"/>
          <w:lang w:val="en-US"/>
        </w:rPr>
        <w:t>2</w:t>
      </w:r>
      <w:r w:rsidRPr="007D236E">
        <w:rPr>
          <w:sz w:val="28"/>
          <w:szCs w:val="28"/>
          <w:shd w:val="clear" w:color="auto" w:fill="FFFFFF"/>
          <w:lang w:val="en-US"/>
        </w:rPr>
        <w:t xml:space="preserve">] + </w:t>
      </w:r>
      <w:proofErr w:type="spellStart"/>
      <w:r w:rsidRPr="007D236E">
        <w:rPr>
          <w:sz w:val="28"/>
          <w:szCs w:val="28"/>
          <w:shd w:val="clear" w:color="auto" w:fill="FFFFFF"/>
          <w:lang w:val="en-US"/>
        </w:rPr>
        <w:t>NaBr</w:t>
      </w:r>
      <w:proofErr w:type="spellEnd"/>
      <w:r w:rsidRPr="007D236E">
        <w:rPr>
          <w:sz w:val="28"/>
          <w:szCs w:val="28"/>
          <w:shd w:val="clear" w:color="auto" w:fill="FFFFFF"/>
          <w:lang w:val="en-US"/>
        </w:rPr>
        <w:t>.</w:t>
      </w:r>
    </w:p>
    <w:p w:rsidR="006744CE" w:rsidRDefault="00A27025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Катион натрия идентифицируют фармакопейными реакциями</w:t>
      </w:r>
      <w:r w:rsidR="006744CE">
        <w:rPr>
          <w:sz w:val="28"/>
          <w:szCs w:val="28"/>
          <w:shd w:val="clear" w:color="auto" w:fill="FFFFFF"/>
        </w:rPr>
        <w:t>:</w:t>
      </w:r>
    </w:p>
    <w:p w:rsidR="00A27025" w:rsidRDefault="006744CE" w:rsidP="00E37AC0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-</w:t>
      </w:r>
      <w:r w:rsidR="00A27025">
        <w:rPr>
          <w:sz w:val="28"/>
          <w:szCs w:val="28"/>
          <w:shd w:val="clear" w:color="auto" w:fill="FFFFFF"/>
        </w:rPr>
        <w:t xml:space="preserve"> с цинк-</w:t>
      </w:r>
      <w:proofErr w:type="spellStart"/>
      <w:r w:rsidR="00A27025">
        <w:rPr>
          <w:sz w:val="28"/>
          <w:szCs w:val="28"/>
          <w:shd w:val="clear" w:color="auto" w:fill="FFFFFF"/>
        </w:rPr>
        <w:t>уранил</w:t>
      </w:r>
      <w:proofErr w:type="spellEnd"/>
      <w:r w:rsidR="00A27025">
        <w:rPr>
          <w:sz w:val="28"/>
          <w:szCs w:val="28"/>
          <w:shd w:val="clear" w:color="auto" w:fill="FFFFFF"/>
        </w:rPr>
        <w:t xml:space="preserve">-ацетатом в </w:t>
      </w:r>
      <w:proofErr w:type="gramStart"/>
      <w:r w:rsidR="00A27025">
        <w:rPr>
          <w:sz w:val="28"/>
          <w:szCs w:val="28"/>
          <w:shd w:val="clear" w:color="auto" w:fill="FFFFFF"/>
        </w:rPr>
        <w:t>уксусно-кислой</w:t>
      </w:r>
      <w:proofErr w:type="gramEnd"/>
      <w:r w:rsidR="00A27025">
        <w:rPr>
          <w:sz w:val="28"/>
          <w:szCs w:val="28"/>
          <w:shd w:val="clear" w:color="auto" w:fill="FFFFFF"/>
        </w:rPr>
        <w:t xml:space="preserve"> среде и </w:t>
      </w:r>
      <w:proofErr w:type="spellStart"/>
      <w:r w:rsidR="00A27025">
        <w:rPr>
          <w:sz w:val="28"/>
          <w:szCs w:val="28"/>
          <w:shd w:val="clear" w:color="auto" w:fill="FFFFFF"/>
        </w:rPr>
        <w:t>гексагидроксостибиатом</w:t>
      </w:r>
      <w:proofErr w:type="spellEnd"/>
      <w:r w:rsidR="00A27025">
        <w:rPr>
          <w:sz w:val="28"/>
          <w:szCs w:val="28"/>
          <w:shd w:val="clear" w:color="auto" w:fill="FFFFFF"/>
        </w:rPr>
        <w:t xml:space="preserve"> калия:</w:t>
      </w:r>
    </w:p>
    <w:p w:rsidR="00A27025" w:rsidRDefault="00A27025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  <w:shd w:val="clear" w:color="auto" w:fill="FFFFFF"/>
        </w:rPr>
      </w:pPr>
      <w:r w:rsidRPr="00962606">
        <w:rPr>
          <w:sz w:val="28"/>
          <w:szCs w:val="28"/>
          <w:shd w:val="clear" w:color="auto" w:fill="FFFFFF"/>
          <w:lang w:val="en-US"/>
        </w:rPr>
        <w:t>Na</w:t>
      </w:r>
      <w:r w:rsidRPr="00962606">
        <w:rPr>
          <w:sz w:val="28"/>
          <w:szCs w:val="28"/>
          <w:bdr w:val="none" w:sz="0" w:space="0" w:color="auto" w:frame="1"/>
          <w:shd w:val="clear" w:color="auto" w:fill="FFFFFF"/>
          <w:vertAlign w:val="superscript"/>
        </w:rPr>
        <w:t xml:space="preserve">+ </w:t>
      </w:r>
      <w:r w:rsidRPr="00962606">
        <w:rPr>
          <w:sz w:val="28"/>
          <w:szCs w:val="28"/>
          <w:shd w:val="clear" w:color="auto" w:fill="FFFFFF"/>
        </w:rPr>
        <w:t xml:space="preserve">+ </w:t>
      </w:r>
      <w:proofErr w:type="gramStart"/>
      <w:r w:rsidRPr="00962606">
        <w:rPr>
          <w:sz w:val="28"/>
          <w:szCs w:val="28"/>
          <w:shd w:val="clear" w:color="auto" w:fill="FFFFFF"/>
          <w:lang w:val="en-US"/>
        </w:rPr>
        <w:t>Zn</w:t>
      </w:r>
      <w:r w:rsidRPr="00962606">
        <w:rPr>
          <w:sz w:val="28"/>
          <w:szCs w:val="28"/>
          <w:shd w:val="clear" w:color="auto" w:fill="FFFFFF"/>
        </w:rPr>
        <w:t>[</w:t>
      </w:r>
      <w:proofErr w:type="gramEnd"/>
      <w:r w:rsidRPr="00962606">
        <w:rPr>
          <w:sz w:val="28"/>
          <w:szCs w:val="28"/>
          <w:shd w:val="clear" w:color="auto" w:fill="FFFFFF"/>
        </w:rPr>
        <w:t>(</w:t>
      </w:r>
      <w:r w:rsidRPr="00962606">
        <w:rPr>
          <w:sz w:val="28"/>
          <w:szCs w:val="28"/>
          <w:shd w:val="clear" w:color="auto" w:fill="FFFFFF"/>
          <w:lang w:val="en-US"/>
        </w:rPr>
        <w:t>UO</w:t>
      </w:r>
      <w:r w:rsidRPr="00962606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2</w:t>
      </w:r>
      <w:r w:rsidRPr="00962606">
        <w:rPr>
          <w:sz w:val="28"/>
          <w:szCs w:val="28"/>
          <w:shd w:val="clear" w:color="auto" w:fill="FFFFFF"/>
        </w:rPr>
        <w:t>)</w:t>
      </w:r>
      <w:r w:rsidRPr="00962606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3</w:t>
      </w:r>
      <w:r w:rsidRPr="00962606">
        <w:rPr>
          <w:sz w:val="28"/>
          <w:szCs w:val="28"/>
          <w:shd w:val="clear" w:color="auto" w:fill="FFFFFF"/>
        </w:rPr>
        <w:t>(</w:t>
      </w:r>
      <w:r w:rsidRPr="00962606">
        <w:rPr>
          <w:sz w:val="28"/>
          <w:szCs w:val="28"/>
          <w:shd w:val="clear" w:color="auto" w:fill="FFFFFF"/>
          <w:lang w:val="en-US"/>
        </w:rPr>
        <w:t>CH</w:t>
      </w:r>
      <w:r w:rsidRPr="00962606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3</w:t>
      </w:r>
      <w:r w:rsidRPr="00962606">
        <w:rPr>
          <w:sz w:val="28"/>
          <w:szCs w:val="28"/>
          <w:shd w:val="clear" w:color="auto" w:fill="FFFFFF"/>
          <w:lang w:val="en-US"/>
        </w:rPr>
        <w:t>COO</w:t>
      </w:r>
      <w:r w:rsidRPr="00962606">
        <w:rPr>
          <w:sz w:val="28"/>
          <w:szCs w:val="28"/>
          <w:shd w:val="clear" w:color="auto" w:fill="FFFFFF"/>
        </w:rPr>
        <w:t>)</w:t>
      </w:r>
      <w:r w:rsidRPr="00962606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8</w:t>
      </w:r>
      <w:r w:rsidRPr="00962606">
        <w:rPr>
          <w:sz w:val="28"/>
          <w:szCs w:val="28"/>
          <w:shd w:val="clear" w:color="auto" w:fill="FFFFFF"/>
        </w:rPr>
        <w:t xml:space="preserve">] + </w:t>
      </w:r>
      <w:r w:rsidRPr="00962606">
        <w:rPr>
          <w:sz w:val="28"/>
          <w:szCs w:val="28"/>
          <w:shd w:val="clear" w:color="auto" w:fill="FFFFFF"/>
          <w:lang w:val="en-US"/>
        </w:rPr>
        <w:t>CH</w:t>
      </w:r>
      <w:r w:rsidRPr="00962606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3</w:t>
      </w:r>
      <w:r w:rsidRPr="00962606">
        <w:rPr>
          <w:sz w:val="28"/>
          <w:szCs w:val="28"/>
          <w:shd w:val="clear" w:color="auto" w:fill="FFFFFF"/>
          <w:lang w:val="en-US"/>
        </w:rPr>
        <w:t>COOH</w:t>
      </w:r>
      <w:r w:rsidRPr="00962606">
        <w:rPr>
          <w:sz w:val="28"/>
          <w:szCs w:val="28"/>
          <w:shd w:val="clear" w:color="auto" w:fill="FFFFFF"/>
        </w:rPr>
        <w:t xml:space="preserve"> + </w:t>
      </w:r>
      <w:r w:rsidRPr="00962606">
        <w:rPr>
          <w:sz w:val="28"/>
          <w:szCs w:val="28"/>
          <w:shd w:val="clear" w:color="auto" w:fill="FFFFFF"/>
          <w:lang w:val="en-US"/>
        </w:rPr>
        <w:t>H</w:t>
      </w:r>
      <w:r w:rsidRPr="00962606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2</w:t>
      </w:r>
      <w:r w:rsidRPr="00962606">
        <w:rPr>
          <w:sz w:val="28"/>
          <w:szCs w:val="28"/>
          <w:shd w:val="clear" w:color="auto" w:fill="FFFFFF"/>
          <w:lang w:val="en-US"/>
        </w:rPr>
        <w:t>O</w:t>
      </w:r>
      <w:r>
        <w:rPr>
          <w:sz w:val="28"/>
          <w:szCs w:val="28"/>
          <w:shd w:val="clear" w:color="auto" w:fill="FFFFFF"/>
        </w:rPr>
        <w:t xml:space="preserve"> </w:t>
      </w:r>
      <w:r w:rsidRPr="00962606">
        <w:rPr>
          <w:sz w:val="28"/>
          <w:szCs w:val="28"/>
          <w:shd w:val="clear" w:color="auto" w:fill="FFFFFF"/>
        </w:rPr>
        <w:t>→</w:t>
      </w:r>
    </w:p>
    <w:p w:rsidR="00A27025" w:rsidRPr="002777BA" w:rsidRDefault="00A27025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  <w:shd w:val="clear" w:color="auto" w:fill="FFFFFF"/>
        </w:rPr>
      </w:pPr>
      <w:proofErr w:type="gramStart"/>
      <w:r w:rsidRPr="002777BA">
        <w:rPr>
          <w:sz w:val="28"/>
          <w:szCs w:val="28"/>
          <w:shd w:val="clear" w:color="auto" w:fill="FFFFFF"/>
        </w:rPr>
        <w:t>→ ↓</w:t>
      </w:r>
      <w:proofErr w:type="spellStart"/>
      <w:r w:rsidRPr="002777BA">
        <w:rPr>
          <w:sz w:val="28"/>
          <w:szCs w:val="28"/>
          <w:shd w:val="clear" w:color="auto" w:fill="FFFFFF"/>
          <w:lang w:val="en-US"/>
        </w:rPr>
        <w:t>NaZn</w:t>
      </w:r>
      <w:proofErr w:type="spellEnd"/>
      <w:r w:rsidRPr="002777BA">
        <w:rPr>
          <w:sz w:val="28"/>
          <w:szCs w:val="28"/>
          <w:shd w:val="clear" w:color="auto" w:fill="FFFFFF"/>
        </w:rPr>
        <w:t>[(</w:t>
      </w:r>
      <w:r w:rsidRPr="002777BA">
        <w:rPr>
          <w:sz w:val="28"/>
          <w:szCs w:val="28"/>
          <w:shd w:val="clear" w:color="auto" w:fill="FFFFFF"/>
          <w:lang w:val="en-US"/>
        </w:rPr>
        <w:t>UO</w:t>
      </w:r>
      <w:r w:rsidRPr="002777BA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2</w:t>
      </w:r>
      <w:r w:rsidRPr="002777BA">
        <w:rPr>
          <w:sz w:val="28"/>
          <w:szCs w:val="28"/>
          <w:shd w:val="clear" w:color="auto" w:fill="FFFFFF"/>
        </w:rPr>
        <w:t>)</w:t>
      </w:r>
      <w:r w:rsidRPr="002777BA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3</w:t>
      </w:r>
      <w:r w:rsidRPr="002777BA">
        <w:rPr>
          <w:sz w:val="28"/>
          <w:szCs w:val="28"/>
          <w:shd w:val="clear" w:color="auto" w:fill="FFFFFF"/>
          <w:lang w:val="en-US"/>
        </w:rPr>
        <w:t>CH</w:t>
      </w:r>
      <w:r w:rsidRPr="002777BA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3</w:t>
      </w:r>
      <w:r w:rsidRPr="002777BA">
        <w:rPr>
          <w:sz w:val="28"/>
          <w:szCs w:val="28"/>
          <w:shd w:val="clear" w:color="auto" w:fill="FFFFFF"/>
          <w:lang w:val="en-US"/>
        </w:rPr>
        <w:t>COO</w:t>
      </w:r>
      <w:r w:rsidRPr="002777BA">
        <w:rPr>
          <w:sz w:val="28"/>
          <w:szCs w:val="28"/>
          <w:shd w:val="clear" w:color="auto" w:fill="FFFFFF"/>
        </w:rPr>
        <w:t>)</w:t>
      </w:r>
      <w:r w:rsidRPr="002777BA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9</w:t>
      </w:r>
      <w:r w:rsidRPr="002777BA">
        <w:rPr>
          <w:sz w:val="28"/>
          <w:szCs w:val="28"/>
          <w:shd w:val="clear" w:color="auto" w:fill="FFFFFF"/>
        </w:rPr>
        <w:t>]∙9</w:t>
      </w:r>
      <w:r w:rsidRPr="002777BA">
        <w:rPr>
          <w:sz w:val="28"/>
          <w:szCs w:val="28"/>
          <w:shd w:val="clear" w:color="auto" w:fill="FFFFFF"/>
          <w:lang w:val="en-US"/>
        </w:rPr>
        <w:t>H</w:t>
      </w:r>
      <w:r w:rsidRPr="002777BA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2</w:t>
      </w:r>
      <w:r w:rsidRPr="002777BA">
        <w:rPr>
          <w:sz w:val="28"/>
          <w:szCs w:val="28"/>
          <w:shd w:val="clear" w:color="auto" w:fill="FFFFFF"/>
          <w:lang w:val="en-US"/>
        </w:rPr>
        <w:t>O</w:t>
      </w:r>
      <w:proofErr w:type="gramEnd"/>
    </w:p>
    <w:p w:rsidR="00A27025" w:rsidRPr="00E37AC0" w:rsidRDefault="00A27025" w:rsidP="00E37AC0">
      <w:pPr>
        <w:pStyle w:val="a5"/>
        <w:shd w:val="clear" w:color="auto" w:fill="FFFFFF"/>
        <w:spacing w:before="0" w:beforeAutospacing="0" w:after="0" w:afterAutospacing="0" w:line="360" w:lineRule="auto"/>
        <w:ind w:left="2124" w:firstLine="708"/>
        <w:jc w:val="both"/>
        <w:rPr>
          <w:sz w:val="20"/>
          <w:szCs w:val="20"/>
          <w:shd w:val="clear" w:color="auto" w:fill="FFFFFF"/>
        </w:rPr>
      </w:pPr>
      <w:r w:rsidRPr="00E37AC0">
        <w:rPr>
          <w:sz w:val="20"/>
          <w:szCs w:val="20"/>
          <w:shd w:val="clear" w:color="auto" w:fill="FFFFFF"/>
        </w:rPr>
        <w:t>желтый кристаллический осадок</w:t>
      </w:r>
    </w:p>
    <w:p w:rsidR="006744CE" w:rsidRPr="00E37AC0" w:rsidRDefault="006744CE" w:rsidP="00E37AC0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rPr>
          <w:sz w:val="28"/>
          <w:szCs w:val="28"/>
          <w:shd w:val="clear" w:color="auto" w:fill="FFFFFF"/>
        </w:rPr>
      </w:pPr>
      <w:r w:rsidRPr="00E37AC0">
        <w:rPr>
          <w:sz w:val="28"/>
          <w:szCs w:val="28"/>
          <w:shd w:val="clear" w:color="auto" w:fill="FFFFFF"/>
        </w:rPr>
        <w:t xml:space="preserve">- взаимодействия солей натрия с </w:t>
      </w:r>
      <w:proofErr w:type="spellStart"/>
      <w:r w:rsidRPr="00E37AC0">
        <w:rPr>
          <w:sz w:val="28"/>
          <w:szCs w:val="28"/>
          <w:shd w:val="clear" w:color="auto" w:fill="FFFFFF"/>
        </w:rPr>
        <w:t>гексагидроксостибиатом</w:t>
      </w:r>
      <w:proofErr w:type="spellEnd"/>
      <w:r w:rsidRPr="00E37AC0">
        <w:rPr>
          <w:sz w:val="28"/>
          <w:szCs w:val="28"/>
          <w:shd w:val="clear" w:color="auto" w:fill="FFFFFF"/>
        </w:rPr>
        <w:t xml:space="preserve"> калия:</w:t>
      </w:r>
    </w:p>
    <w:p w:rsidR="00A27025" w:rsidRPr="00E37AC0" w:rsidRDefault="00A27025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  <w:bdr w:val="none" w:sz="0" w:space="0" w:color="auto" w:frame="1"/>
          <w:shd w:val="clear" w:color="auto" w:fill="FFFFFF"/>
        </w:rPr>
      </w:pPr>
      <w:proofErr w:type="spellStart"/>
      <w:r w:rsidRPr="00E37AC0">
        <w:rPr>
          <w:sz w:val="28"/>
          <w:szCs w:val="28"/>
          <w:shd w:val="clear" w:color="auto" w:fill="FFFFFF"/>
        </w:rPr>
        <w:t>Na</w:t>
      </w:r>
      <w:proofErr w:type="spellEnd"/>
      <w:r w:rsidRPr="00E37AC0">
        <w:rPr>
          <w:sz w:val="28"/>
          <w:szCs w:val="28"/>
          <w:bdr w:val="none" w:sz="0" w:space="0" w:color="auto" w:frame="1"/>
          <w:shd w:val="clear" w:color="auto" w:fill="FFFFFF"/>
          <w:vertAlign w:val="superscript"/>
        </w:rPr>
        <w:t>+</w:t>
      </w:r>
      <w:r w:rsidRPr="00E37AC0">
        <w:rPr>
          <w:sz w:val="28"/>
          <w:szCs w:val="28"/>
          <w:shd w:val="clear" w:color="auto" w:fill="FFFFFF"/>
        </w:rPr>
        <w:t xml:space="preserve"> + K[</w:t>
      </w:r>
      <w:proofErr w:type="spellStart"/>
      <w:r w:rsidRPr="00E37AC0">
        <w:rPr>
          <w:sz w:val="28"/>
          <w:szCs w:val="28"/>
          <w:shd w:val="clear" w:color="auto" w:fill="FFFFFF"/>
        </w:rPr>
        <w:t>Sb</w:t>
      </w:r>
      <w:proofErr w:type="spellEnd"/>
      <w:r w:rsidRPr="00E37AC0">
        <w:rPr>
          <w:sz w:val="28"/>
          <w:szCs w:val="28"/>
          <w:shd w:val="clear" w:color="auto" w:fill="FFFFFF"/>
        </w:rPr>
        <w:t>(OH)</w:t>
      </w:r>
      <w:r w:rsidRPr="00E37AC0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6</w:t>
      </w:r>
      <w:r w:rsidRPr="00E37AC0">
        <w:rPr>
          <w:sz w:val="28"/>
          <w:szCs w:val="28"/>
          <w:shd w:val="clear" w:color="auto" w:fill="FFFFFF"/>
        </w:rPr>
        <w:t>] → ↓</w:t>
      </w:r>
      <w:proofErr w:type="spellStart"/>
      <w:r w:rsidRPr="00E37AC0">
        <w:rPr>
          <w:sz w:val="28"/>
          <w:szCs w:val="28"/>
          <w:shd w:val="clear" w:color="auto" w:fill="FFFFFF"/>
        </w:rPr>
        <w:t>Na</w:t>
      </w:r>
      <w:proofErr w:type="spellEnd"/>
      <w:r w:rsidRPr="00E37AC0">
        <w:rPr>
          <w:sz w:val="28"/>
          <w:szCs w:val="28"/>
          <w:shd w:val="clear" w:color="auto" w:fill="FFFFFF"/>
        </w:rPr>
        <w:t>[</w:t>
      </w:r>
      <w:proofErr w:type="spellStart"/>
      <w:r w:rsidRPr="00E37AC0">
        <w:rPr>
          <w:sz w:val="28"/>
          <w:szCs w:val="28"/>
          <w:shd w:val="clear" w:color="auto" w:fill="FFFFFF"/>
        </w:rPr>
        <w:t>Sb</w:t>
      </w:r>
      <w:proofErr w:type="spellEnd"/>
      <w:r w:rsidRPr="00E37AC0">
        <w:rPr>
          <w:sz w:val="28"/>
          <w:szCs w:val="28"/>
          <w:shd w:val="clear" w:color="auto" w:fill="FFFFFF"/>
        </w:rPr>
        <w:t>(OH)</w:t>
      </w:r>
      <w:r w:rsidRPr="00E37AC0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6</w:t>
      </w:r>
      <w:r w:rsidRPr="00E37AC0">
        <w:rPr>
          <w:sz w:val="28"/>
          <w:szCs w:val="28"/>
          <w:shd w:val="clear" w:color="auto" w:fill="FFFFFF"/>
        </w:rPr>
        <w:t>] + K</w:t>
      </w:r>
      <w:r w:rsidRPr="00E37AC0">
        <w:rPr>
          <w:sz w:val="28"/>
          <w:szCs w:val="28"/>
          <w:bdr w:val="none" w:sz="0" w:space="0" w:color="auto" w:frame="1"/>
          <w:shd w:val="clear" w:color="auto" w:fill="FFFFFF"/>
          <w:vertAlign w:val="superscript"/>
        </w:rPr>
        <w:t>+</w:t>
      </w:r>
    </w:p>
    <w:p w:rsidR="00A27025" w:rsidRPr="002777BA" w:rsidRDefault="00A27025" w:rsidP="00E37AC0">
      <w:pPr>
        <w:pStyle w:val="a5"/>
        <w:shd w:val="clear" w:color="auto" w:fill="FFFFFF"/>
        <w:spacing w:before="0" w:beforeAutospacing="0" w:after="0" w:afterAutospacing="0" w:line="360" w:lineRule="auto"/>
        <w:ind w:left="4248" w:firstLine="708"/>
        <w:jc w:val="both"/>
        <w:rPr>
          <w:b/>
          <w:sz w:val="20"/>
          <w:szCs w:val="20"/>
        </w:rPr>
      </w:pPr>
      <w:r w:rsidRPr="00E37AC0">
        <w:rPr>
          <w:sz w:val="20"/>
          <w:szCs w:val="20"/>
          <w:shd w:val="clear" w:color="auto" w:fill="FFFFFF"/>
        </w:rPr>
        <w:t>желтый кристаллический осадок</w:t>
      </w:r>
    </w:p>
    <w:p w:rsidR="008A0925" w:rsidRPr="00962606" w:rsidRDefault="008A0925" w:rsidP="003D47D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62606">
        <w:rPr>
          <w:rFonts w:ascii="Times New Roman" w:eastAsia="Times New Roman" w:hAnsi="Times New Roman" w:cs="Times New Roman"/>
          <w:i/>
          <w:iCs/>
          <w:sz w:val="28"/>
          <w:szCs w:val="28"/>
        </w:rPr>
        <w:t>Фармакологическое действие:</w:t>
      </w:r>
      <w:r w:rsidR="005E4DFE" w:rsidRPr="00962606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  <w:r w:rsidR="005E4DFE" w:rsidRPr="00962606">
        <w:rPr>
          <w:rFonts w:ascii="Times New Roman" w:eastAsia="Times New Roman" w:hAnsi="Times New Roman" w:cs="Times New Roman"/>
          <w:iCs/>
          <w:sz w:val="28"/>
          <w:szCs w:val="28"/>
        </w:rPr>
        <w:t>седативное</w:t>
      </w:r>
      <w:r w:rsidR="005E4DFE" w:rsidRPr="00962606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</w:t>
      </w:r>
      <w:r w:rsidR="007D236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5E4DFE" w:rsidRPr="00962606">
        <w:rPr>
          <w:rFonts w:ascii="Times New Roman" w:eastAsia="Times New Roman" w:hAnsi="Times New Roman" w:cs="Times New Roman"/>
          <w:sz w:val="28"/>
          <w:szCs w:val="28"/>
        </w:rPr>
        <w:t>Концентрирует и усиливает процессы торможения в коре головного мозга, восстанавливает равновесие между процессами возбуждения и торможения в</w:t>
      </w:r>
      <w:r w:rsidR="007D236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E4DFE" w:rsidRPr="00962606">
        <w:rPr>
          <w:rFonts w:ascii="Times New Roman" w:eastAsia="Times New Roman" w:hAnsi="Times New Roman" w:cs="Times New Roman"/>
          <w:sz w:val="28"/>
          <w:szCs w:val="28"/>
        </w:rPr>
        <w:t>ЦНС. Обладает противосудорожной активностью</w:t>
      </w:r>
      <w:r w:rsidRPr="00962606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5E4DFE" w:rsidRPr="00962606" w:rsidRDefault="005E4DFE" w:rsidP="003D47DF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962606">
        <w:rPr>
          <w:rFonts w:ascii="Times New Roman" w:hAnsi="Times New Roman" w:cs="Times New Roman"/>
          <w:i/>
          <w:sz w:val="28"/>
          <w:szCs w:val="28"/>
        </w:rPr>
        <w:t>Применение</w:t>
      </w:r>
      <w:r w:rsidR="008A0925" w:rsidRPr="00962606">
        <w:rPr>
          <w:rFonts w:ascii="Times New Roman" w:hAnsi="Times New Roman" w:cs="Times New Roman"/>
          <w:sz w:val="28"/>
          <w:szCs w:val="28"/>
        </w:rPr>
        <w:t>: н</w:t>
      </w:r>
      <w:r w:rsidRPr="00962606">
        <w:rPr>
          <w:rFonts w:ascii="Times New Roman" w:hAnsi="Times New Roman" w:cs="Times New Roman"/>
          <w:sz w:val="28"/>
          <w:szCs w:val="28"/>
        </w:rPr>
        <w:t>еврастения, невроз, истерия, повышенная раздражительность, бессонница, начальные формы гипертензии, эпилепсия, хорея.</w:t>
      </w:r>
      <w:proofErr w:type="gramEnd"/>
    </w:p>
    <w:p w:rsidR="00610002" w:rsidRPr="00F81A68" w:rsidRDefault="00610002" w:rsidP="003D47DF">
      <w:pPr>
        <w:pStyle w:val="1"/>
        <w:shd w:val="clear" w:color="auto" w:fill="FFFFFF"/>
        <w:spacing w:before="0" w:beforeAutospacing="0" w:after="0" w:afterAutospacing="0" w:line="360" w:lineRule="auto"/>
        <w:rPr>
          <w:sz w:val="16"/>
          <w:szCs w:val="16"/>
        </w:rPr>
      </w:pPr>
    </w:p>
    <w:p w:rsidR="007D236E" w:rsidRDefault="00170246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sz w:val="28"/>
          <w:szCs w:val="28"/>
        </w:rPr>
      </w:pPr>
      <w:r w:rsidRPr="007D236E">
        <w:rPr>
          <w:sz w:val="28"/>
          <w:szCs w:val="28"/>
        </w:rPr>
        <w:t>Калия йодид</w:t>
      </w:r>
      <w:r w:rsidRPr="00962606">
        <w:rPr>
          <w:b w:val="0"/>
          <w:sz w:val="28"/>
          <w:szCs w:val="28"/>
        </w:rPr>
        <w:t xml:space="preserve"> (</w:t>
      </w:r>
      <w:proofErr w:type="spellStart"/>
      <w:r w:rsidR="005E5D57" w:rsidRPr="00962606">
        <w:rPr>
          <w:b w:val="0"/>
          <w:sz w:val="28"/>
          <w:szCs w:val="28"/>
        </w:rPr>
        <w:t>Kalii</w:t>
      </w:r>
      <w:proofErr w:type="spellEnd"/>
      <w:r w:rsidR="005E5D57" w:rsidRPr="00962606">
        <w:rPr>
          <w:b w:val="0"/>
          <w:sz w:val="28"/>
          <w:szCs w:val="28"/>
        </w:rPr>
        <w:t xml:space="preserve"> </w:t>
      </w:r>
      <w:proofErr w:type="spellStart"/>
      <w:r w:rsidR="005E5D57" w:rsidRPr="00962606">
        <w:rPr>
          <w:b w:val="0"/>
          <w:sz w:val="28"/>
          <w:szCs w:val="28"/>
        </w:rPr>
        <w:t>iodidum</w:t>
      </w:r>
      <w:proofErr w:type="spellEnd"/>
      <w:r w:rsidR="005E5D57" w:rsidRPr="00962606">
        <w:rPr>
          <w:b w:val="0"/>
          <w:sz w:val="28"/>
          <w:szCs w:val="28"/>
        </w:rPr>
        <w:t>)</w:t>
      </w:r>
      <w:r w:rsidR="008E5A5A" w:rsidRPr="00962606">
        <w:rPr>
          <w:b w:val="0"/>
          <w:sz w:val="28"/>
          <w:szCs w:val="28"/>
        </w:rPr>
        <w:t xml:space="preserve"> </w:t>
      </w:r>
      <w:r w:rsidR="008A0925" w:rsidRPr="00962606">
        <w:rPr>
          <w:b w:val="0"/>
          <w:sz w:val="28"/>
          <w:szCs w:val="28"/>
        </w:rPr>
        <w:t>–</w:t>
      </w:r>
      <w:r w:rsidR="008E5A5A" w:rsidRPr="00962606">
        <w:rPr>
          <w:b w:val="0"/>
          <w:sz w:val="28"/>
          <w:szCs w:val="28"/>
        </w:rPr>
        <w:t xml:space="preserve"> </w:t>
      </w:r>
      <w:r w:rsidR="008A0925" w:rsidRPr="00962606">
        <w:rPr>
          <w:b w:val="0"/>
          <w:sz w:val="28"/>
          <w:szCs w:val="28"/>
          <w:lang w:val="en-US"/>
        </w:rPr>
        <w:t>KI</w:t>
      </w:r>
    </w:p>
    <w:p w:rsidR="008A0925" w:rsidRDefault="007D236E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  <w:shd w:val="clear" w:color="auto" w:fill="FFFFFF"/>
        </w:rPr>
      </w:pPr>
      <w:r>
        <w:rPr>
          <w:b w:val="0"/>
          <w:sz w:val="28"/>
          <w:szCs w:val="28"/>
          <w:shd w:val="clear" w:color="auto" w:fill="FFFFFF"/>
        </w:rPr>
        <w:t>Б</w:t>
      </w:r>
      <w:r w:rsidR="008E5A5A" w:rsidRPr="00962606">
        <w:rPr>
          <w:b w:val="0"/>
          <w:sz w:val="28"/>
          <w:szCs w:val="28"/>
          <w:shd w:val="clear" w:color="auto" w:fill="FFFFFF"/>
        </w:rPr>
        <w:t>есцветные или белые кубические кристаллы или белый мелкокристаллический порошок горько-соленого вкуса, без запаха. Хорошо поглощает воду из влажного воздуха. Легко растворим в воде (1:0,75), спирте (1:12), глицерине (1:2,5).</w:t>
      </w:r>
    </w:p>
    <w:p w:rsidR="00170246" w:rsidRPr="00962606" w:rsidRDefault="008E5A5A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962606">
        <w:rPr>
          <w:b w:val="0"/>
          <w:i/>
          <w:sz w:val="28"/>
          <w:szCs w:val="28"/>
        </w:rPr>
        <w:t>И</w:t>
      </w:r>
      <w:r w:rsidR="00170246" w:rsidRPr="00962606">
        <w:rPr>
          <w:b w:val="0"/>
          <w:i/>
          <w:sz w:val="28"/>
          <w:szCs w:val="28"/>
        </w:rPr>
        <w:t>дентификация:</w:t>
      </w:r>
    </w:p>
    <w:p w:rsidR="00F73656" w:rsidRPr="00962606" w:rsidRDefault="00F73656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962606">
        <w:rPr>
          <w:sz w:val="28"/>
          <w:szCs w:val="28"/>
        </w:rPr>
        <w:t>Реакции на катион</w:t>
      </w:r>
      <w:proofErr w:type="gramStart"/>
      <w:r w:rsidRPr="00962606">
        <w:rPr>
          <w:sz w:val="28"/>
          <w:szCs w:val="28"/>
        </w:rPr>
        <w:t xml:space="preserve"> К</w:t>
      </w:r>
      <w:proofErr w:type="gramEnd"/>
      <w:r w:rsidRPr="00962606">
        <w:rPr>
          <w:sz w:val="28"/>
          <w:szCs w:val="28"/>
          <w:bdr w:val="none" w:sz="0" w:space="0" w:color="auto" w:frame="1"/>
          <w:vertAlign w:val="superscript"/>
        </w:rPr>
        <w:t>+</w:t>
      </w:r>
      <w:r w:rsidR="007D236E">
        <w:rPr>
          <w:sz w:val="28"/>
          <w:szCs w:val="28"/>
        </w:rPr>
        <w:t>:</w:t>
      </w:r>
    </w:p>
    <w:p w:rsidR="00F73656" w:rsidRPr="00962606" w:rsidRDefault="005F5EFD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962606">
        <w:rPr>
          <w:sz w:val="28"/>
          <w:szCs w:val="28"/>
        </w:rPr>
        <w:t xml:space="preserve">- </w:t>
      </w:r>
      <w:r w:rsidR="007D236E">
        <w:rPr>
          <w:sz w:val="28"/>
          <w:szCs w:val="28"/>
        </w:rPr>
        <w:t>р</w:t>
      </w:r>
      <w:r w:rsidR="00F73656" w:rsidRPr="00962606">
        <w:rPr>
          <w:sz w:val="28"/>
          <w:szCs w:val="28"/>
        </w:rPr>
        <w:t xml:space="preserve">еакция образования белого осадка </w:t>
      </w:r>
      <w:proofErr w:type="spellStart"/>
      <w:r w:rsidR="00F73656" w:rsidRPr="00962606">
        <w:rPr>
          <w:sz w:val="28"/>
          <w:szCs w:val="28"/>
        </w:rPr>
        <w:t>гидротартрата</w:t>
      </w:r>
      <w:proofErr w:type="spellEnd"/>
      <w:r w:rsidR="00F73656" w:rsidRPr="00962606">
        <w:rPr>
          <w:sz w:val="28"/>
          <w:szCs w:val="28"/>
        </w:rPr>
        <w:t xml:space="preserve"> калия и желтого осад</w:t>
      </w:r>
      <w:r w:rsidR="007D236E">
        <w:rPr>
          <w:sz w:val="28"/>
          <w:szCs w:val="28"/>
        </w:rPr>
        <w:t xml:space="preserve">ка </w:t>
      </w:r>
      <w:proofErr w:type="spellStart"/>
      <w:r w:rsidR="007D236E">
        <w:rPr>
          <w:sz w:val="28"/>
          <w:szCs w:val="28"/>
        </w:rPr>
        <w:t>гексанитрокобальтата</w:t>
      </w:r>
      <w:proofErr w:type="spellEnd"/>
      <w:r w:rsidR="007D236E">
        <w:rPr>
          <w:sz w:val="28"/>
          <w:szCs w:val="28"/>
        </w:rPr>
        <w:t xml:space="preserve"> калия:</w:t>
      </w:r>
    </w:p>
    <w:p w:rsidR="007D236E" w:rsidRDefault="00867C48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textAlignment w:val="baseline"/>
        <w:rPr>
          <w:bCs/>
          <w:color w:val="000000"/>
          <w:sz w:val="28"/>
          <w:szCs w:val="28"/>
        </w:rPr>
      </w:pPr>
      <w:r w:rsidRPr="00962606">
        <w:rPr>
          <w:bCs/>
          <w:color w:val="000000"/>
          <w:sz w:val="28"/>
          <w:szCs w:val="28"/>
        </w:rPr>
        <w:lastRenderedPageBreak/>
        <w:t>KCI + H</w:t>
      </w:r>
      <w:r w:rsidRPr="00962606">
        <w:rPr>
          <w:bCs/>
          <w:color w:val="000000"/>
          <w:sz w:val="28"/>
          <w:szCs w:val="28"/>
          <w:vertAlign w:val="subscript"/>
        </w:rPr>
        <w:t>2</w:t>
      </w:r>
      <w:r w:rsidRPr="00962606">
        <w:rPr>
          <w:bCs/>
          <w:color w:val="000000"/>
          <w:sz w:val="28"/>
          <w:szCs w:val="28"/>
        </w:rPr>
        <w:t>C</w:t>
      </w:r>
      <w:r w:rsidRPr="00962606">
        <w:rPr>
          <w:bCs/>
          <w:color w:val="000000"/>
          <w:sz w:val="28"/>
          <w:szCs w:val="28"/>
          <w:vertAlign w:val="subscript"/>
        </w:rPr>
        <w:t>4</w:t>
      </w:r>
      <w:r w:rsidRPr="00962606">
        <w:rPr>
          <w:bCs/>
          <w:color w:val="000000"/>
          <w:sz w:val="28"/>
          <w:szCs w:val="28"/>
        </w:rPr>
        <w:t>H</w:t>
      </w:r>
      <w:r w:rsidRPr="00962606">
        <w:rPr>
          <w:bCs/>
          <w:color w:val="000000"/>
          <w:sz w:val="28"/>
          <w:szCs w:val="28"/>
          <w:vertAlign w:val="subscript"/>
        </w:rPr>
        <w:t>4</w:t>
      </w:r>
      <w:r w:rsidRPr="00962606">
        <w:rPr>
          <w:bCs/>
          <w:color w:val="000000"/>
          <w:sz w:val="28"/>
          <w:szCs w:val="28"/>
        </w:rPr>
        <w:t>O</w:t>
      </w:r>
      <w:r w:rsidRPr="00962606">
        <w:rPr>
          <w:bCs/>
          <w:color w:val="000000"/>
          <w:sz w:val="28"/>
          <w:szCs w:val="28"/>
          <w:vertAlign w:val="subscript"/>
        </w:rPr>
        <w:t>6</w:t>
      </w:r>
      <w:r w:rsidR="007D236E">
        <w:rPr>
          <w:bCs/>
          <w:color w:val="000000"/>
          <w:sz w:val="28"/>
          <w:szCs w:val="28"/>
        </w:rPr>
        <w:t xml:space="preserve"> </w:t>
      </w:r>
      <w:r w:rsidRPr="00962606">
        <w:rPr>
          <w:bCs/>
          <w:color w:val="000000"/>
          <w:sz w:val="28"/>
          <w:szCs w:val="28"/>
        </w:rPr>
        <w:t xml:space="preserve">→ </w:t>
      </w:r>
      <w:r w:rsidR="008A0925" w:rsidRPr="007D236E">
        <w:rPr>
          <w:bCs/>
          <w:color w:val="000000"/>
          <w:sz w:val="28"/>
          <w:szCs w:val="28"/>
        </w:rPr>
        <w:t>↓</w:t>
      </w:r>
      <w:r w:rsidRPr="007D236E">
        <w:rPr>
          <w:bCs/>
          <w:color w:val="000000"/>
          <w:sz w:val="28"/>
          <w:szCs w:val="28"/>
        </w:rPr>
        <w:t>KHC</w:t>
      </w:r>
      <w:r w:rsidRPr="007D236E">
        <w:rPr>
          <w:bCs/>
          <w:color w:val="000000"/>
          <w:sz w:val="28"/>
          <w:szCs w:val="28"/>
          <w:vertAlign w:val="subscript"/>
        </w:rPr>
        <w:t>4</w:t>
      </w:r>
      <w:r w:rsidRPr="007D236E">
        <w:rPr>
          <w:bCs/>
          <w:color w:val="000000"/>
          <w:sz w:val="28"/>
          <w:szCs w:val="28"/>
        </w:rPr>
        <w:t>H</w:t>
      </w:r>
      <w:r w:rsidRPr="007D236E">
        <w:rPr>
          <w:bCs/>
          <w:color w:val="000000"/>
          <w:sz w:val="28"/>
          <w:szCs w:val="28"/>
          <w:vertAlign w:val="subscript"/>
        </w:rPr>
        <w:t>4</w:t>
      </w:r>
      <w:r w:rsidRPr="007D236E">
        <w:rPr>
          <w:bCs/>
          <w:color w:val="000000"/>
          <w:sz w:val="28"/>
          <w:szCs w:val="28"/>
        </w:rPr>
        <w:t>O</w:t>
      </w:r>
      <w:r w:rsidRPr="007D236E">
        <w:rPr>
          <w:bCs/>
          <w:color w:val="000000"/>
          <w:sz w:val="28"/>
          <w:szCs w:val="28"/>
          <w:vertAlign w:val="subscript"/>
        </w:rPr>
        <w:t>6</w:t>
      </w:r>
      <w:r w:rsidR="007D236E">
        <w:rPr>
          <w:bCs/>
          <w:color w:val="000000"/>
          <w:sz w:val="28"/>
          <w:szCs w:val="28"/>
        </w:rPr>
        <w:t xml:space="preserve"> + HCI</w:t>
      </w:r>
    </w:p>
    <w:p w:rsidR="00867C48" w:rsidRPr="007D236E" w:rsidRDefault="007D236E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center"/>
        <w:textAlignment w:val="baseline"/>
        <w:rPr>
          <w:sz w:val="20"/>
          <w:szCs w:val="20"/>
        </w:rPr>
      </w:pPr>
      <w:r w:rsidRPr="007D236E">
        <w:rPr>
          <w:bCs/>
          <w:color w:val="000000"/>
          <w:sz w:val="20"/>
          <w:szCs w:val="20"/>
        </w:rPr>
        <w:t>белый осадок</w:t>
      </w:r>
    </w:p>
    <w:p w:rsidR="007D236E" w:rsidRDefault="00F73656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textAlignment w:val="baseline"/>
        <w:rPr>
          <w:sz w:val="28"/>
          <w:szCs w:val="28"/>
          <w:shd w:val="clear" w:color="auto" w:fill="FFFFFF"/>
        </w:rPr>
      </w:pPr>
      <w:r w:rsidRPr="00962606">
        <w:rPr>
          <w:sz w:val="28"/>
          <w:szCs w:val="28"/>
          <w:shd w:val="clear" w:color="auto" w:fill="FFFFFF"/>
          <w:lang w:val="en-US"/>
        </w:rPr>
        <w:t xml:space="preserve">2KCl + </w:t>
      </w:r>
      <w:proofErr w:type="gramStart"/>
      <w:r w:rsidRPr="00962606">
        <w:rPr>
          <w:sz w:val="28"/>
          <w:szCs w:val="28"/>
          <w:shd w:val="clear" w:color="auto" w:fill="FFFFFF"/>
          <w:lang w:val="en-US"/>
        </w:rPr>
        <w:t>Na</w:t>
      </w:r>
      <w:r w:rsidRPr="00962606">
        <w:rPr>
          <w:sz w:val="28"/>
          <w:szCs w:val="28"/>
          <w:shd w:val="clear" w:color="auto" w:fill="FFFFFF"/>
          <w:vertAlign w:val="subscript"/>
          <w:lang w:val="en-US"/>
        </w:rPr>
        <w:t>3</w:t>
      </w:r>
      <w:r w:rsidRPr="00962606">
        <w:rPr>
          <w:sz w:val="28"/>
          <w:szCs w:val="28"/>
          <w:shd w:val="clear" w:color="auto" w:fill="FFFFFF"/>
          <w:lang w:val="en-US"/>
        </w:rPr>
        <w:t>[</w:t>
      </w:r>
      <w:proofErr w:type="gramEnd"/>
      <w:r w:rsidRPr="00962606">
        <w:rPr>
          <w:sz w:val="28"/>
          <w:szCs w:val="28"/>
          <w:shd w:val="clear" w:color="auto" w:fill="FFFFFF"/>
          <w:lang w:val="en-US"/>
        </w:rPr>
        <w:t>Co(NO</w:t>
      </w:r>
      <w:r w:rsidRPr="00962606">
        <w:rPr>
          <w:sz w:val="28"/>
          <w:szCs w:val="28"/>
          <w:shd w:val="clear" w:color="auto" w:fill="FFFFFF"/>
          <w:vertAlign w:val="subscript"/>
          <w:lang w:val="en-US"/>
        </w:rPr>
        <w:t>2</w:t>
      </w:r>
      <w:r w:rsidRPr="00962606">
        <w:rPr>
          <w:sz w:val="28"/>
          <w:szCs w:val="28"/>
          <w:shd w:val="clear" w:color="auto" w:fill="FFFFFF"/>
          <w:lang w:val="en-US"/>
        </w:rPr>
        <w:t>)</w:t>
      </w:r>
      <w:r w:rsidRPr="00962606">
        <w:rPr>
          <w:sz w:val="28"/>
          <w:szCs w:val="28"/>
          <w:shd w:val="clear" w:color="auto" w:fill="FFFFFF"/>
          <w:vertAlign w:val="subscript"/>
          <w:lang w:val="en-US"/>
        </w:rPr>
        <w:t>6</w:t>
      </w:r>
      <w:r w:rsidR="008A0925" w:rsidRPr="00962606">
        <w:rPr>
          <w:sz w:val="28"/>
          <w:szCs w:val="28"/>
          <w:shd w:val="clear" w:color="auto" w:fill="FFFFFF"/>
          <w:lang w:val="en-US"/>
        </w:rPr>
        <w:t>] →</w:t>
      </w:r>
      <w:r w:rsidRPr="00962606">
        <w:rPr>
          <w:sz w:val="28"/>
          <w:szCs w:val="28"/>
          <w:shd w:val="clear" w:color="auto" w:fill="FFFFFF"/>
          <w:lang w:val="en-US"/>
        </w:rPr>
        <w:t xml:space="preserve"> </w:t>
      </w:r>
      <w:r w:rsidR="008A0925" w:rsidRPr="007D236E">
        <w:rPr>
          <w:bCs/>
          <w:color w:val="000000"/>
          <w:sz w:val="28"/>
          <w:szCs w:val="28"/>
          <w:lang w:val="en-US"/>
        </w:rPr>
        <w:t>↓</w:t>
      </w:r>
      <w:r w:rsidRPr="007D236E">
        <w:rPr>
          <w:sz w:val="28"/>
          <w:szCs w:val="28"/>
          <w:shd w:val="clear" w:color="auto" w:fill="FFFFFF"/>
          <w:lang w:val="en-US"/>
        </w:rPr>
        <w:t>K</w:t>
      </w:r>
      <w:r w:rsidRPr="007D236E">
        <w:rPr>
          <w:sz w:val="28"/>
          <w:szCs w:val="28"/>
          <w:shd w:val="clear" w:color="auto" w:fill="FFFFFF"/>
          <w:vertAlign w:val="subscript"/>
          <w:lang w:val="en-US"/>
        </w:rPr>
        <w:t>2</w:t>
      </w:r>
      <w:r w:rsidRPr="007D236E">
        <w:rPr>
          <w:sz w:val="28"/>
          <w:szCs w:val="28"/>
          <w:shd w:val="clear" w:color="auto" w:fill="FFFFFF"/>
          <w:lang w:val="en-US"/>
        </w:rPr>
        <w:t>Na[Co(NO</w:t>
      </w:r>
      <w:r w:rsidRPr="007D236E">
        <w:rPr>
          <w:sz w:val="28"/>
          <w:szCs w:val="28"/>
          <w:shd w:val="clear" w:color="auto" w:fill="FFFFFF"/>
          <w:vertAlign w:val="subscript"/>
          <w:lang w:val="en-US"/>
        </w:rPr>
        <w:t>2</w:t>
      </w:r>
      <w:r w:rsidRPr="007D236E">
        <w:rPr>
          <w:sz w:val="28"/>
          <w:szCs w:val="28"/>
          <w:shd w:val="clear" w:color="auto" w:fill="FFFFFF"/>
          <w:lang w:val="en-US"/>
        </w:rPr>
        <w:t>)</w:t>
      </w:r>
      <w:r w:rsidRPr="007D236E">
        <w:rPr>
          <w:sz w:val="28"/>
          <w:szCs w:val="28"/>
          <w:shd w:val="clear" w:color="auto" w:fill="FFFFFF"/>
          <w:vertAlign w:val="subscript"/>
          <w:lang w:val="en-US"/>
        </w:rPr>
        <w:t>6</w:t>
      </w:r>
      <w:r w:rsidRPr="00962606">
        <w:rPr>
          <w:sz w:val="28"/>
          <w:szCs w:val="28"/>
          <w:shd w:val="clear" w:color="auto" w:fill="FFFFFF"/>
          <w:lang w:val="en-US"/>
        </w:rPr>
        <w:t xml:space="preserve"> </w:t>
      </w:r>
      <w:r w:rsidRPr="00962606">
        <w:rPr>
          <w:sz w:val="28"/>
          <w:szCs w:val="28"/>
          <w:shd w:val="clear" w:color="auto" w:fill="FFFFFF"/>
          <w:vertAlign w:val="subscript"/>
          <w:lang w:val="en-US"/>
        </w:rPr>
        <w:t xml:space="preserve"> </w:t>
      </w:r>
      <w:r w:rsidRPr="00962606">
        <w:rPr>
          <w:sz w:val="28"/>
          <w:szCs w:val="28"/>
          <w:shd w:val="clear" w:color="auto" w:fill="FFFFFF"/>
          <w:lang w:val="en-US"/>
        </w:rPr>
        <w:t>+ 2NaCl</w:t>
      </w:r>
    </w:p>
    <w:p w:rsidR="00F73656" w:rsidRPr="007D236E" w:rsidRDefault="00F73656" w:rsidP="00E37AC0">
      <w:pPr>
        <w:pStyle w:val="a5"/>
        <w:shd w:val="clear" w:color="auto" w:fill="FFFFFF"/>
        <w:spacing w:before="0" w:beforeAutospacing="0" w:after="0" w:afterAutospacing="0" w:line="360" w:lineRule="auto"/>
        <w:ind w:left="4248" w:firstLine="708"/>
        <w:textAlignment w:val="baseline"/>
        <w:rPr>
          <w:sz w:val="20"/>
          <w:szCs w:val="20"/>
          <w:lang w:val="en-US"/>
        </w:rPr>
      </w:pPr>
      <w:r w:rsidRPr="007D236E">
        <w:rPr>
          <w:sz w:val="20"/>
          <w:szCs w:val="20"/>
          <w:shd w:val="clear" w:color="auto" w:fill="FFFFFF"/>
        </w:rPr>
        <w:t>желтый</w:t>
      </w:r>
      <w:r w:rsidRPr="007D236E">
        <w:rPr>
          <w:sz w:val="20"/>
          <w:szCs w:val="20"/>
          <w:shd w:val="clear" w:color="auto" w:fill="FFFFFF"/>
          <w:lang w:val="en-US"/>
        </w:rPr>
        <w:t xml:space="preserve"> </w:t>
      </w:r>
      <w:r w:rsidRPr="007D236E">
        <w:rPr>
          <w:sz w:val="20"/>
          <w:szCs w:val="20"/>
          <w:shd w:val="clear" w:color="auto" w:fill="FFFFFF"/>
        </w:rPr>
        <w:t>осадок</w:t>
      </w:r>
    </w:p>
    <w:p w:rsidR="00F73656" w:rsidRPr="00962606" w:rsidRDefault="005F5EFD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962606">
        <w:rPr>
          <w:color w:val="000000"/>
          <w:sz w:val="28"/>
          <w:szCs w:val="28"/>
        </w:rPr>
        <w:t xml:space="preserve">- </w:t>
      </w:r>
      <w:r w:rsidR="00F73656" w:rsidRPr="00962606">
        <w:rPr>
          <w:color w:val="000000"/>
          <w:sz w:val="28"/>
          <w:szCs w:val="28"/>
        </w:rPr>
        <w:t>окрашивани</w:t>
      </w:r>
      <w:r w:rsidRPr="00962606">
        <w:rPr>
          <w:color w:val="000000"/>
          <w:sz w:val="28"/>
          <w:szCs w:val="28"/>
        </w:rPr>
        <w:t xml:space="preserve">е </w:t>
      </w:r>
      <w:r w:rsidR="00F73656" w:rsidRPr="00962606">
        <w:rPr>
          <w:color w:val="000000"/>
          <w:sz w:val="28"/>
          <w:szCs w:val="28"/>
        </w:rPr>
        <w:t>пламени горелки в фиолетовый цвет.</w:t>
      </w:r>
    </w:p>
    <w:p w:rsidR="007D236E" w:rsidRDefault="003B0482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000000"/>
          <w:sz w:val="28"/>
          <w:szCs w:val="28"/>
        </w:rPr>
      </w:pPr>
      <w:r w:rsidRPr="00962606">
        <w:rPr>
          <w:color w:val="000000"/>
          <w:sz w:val="28"/>
          <w:szCs w:val="28"/>
        </w:rPr>
        <w:t>На</w:t>
      </w:r>
      <w:r w:rsidRPr="00962606">
        <w:rPr>
          <w:color w:val="000000"/>
          <w:sz w:val="28"/>
          <w:szCs w:val="28"/>
          <w:lang w:val="en-US"/>
        </w:rPr>
        <w:t xml:space="preserve"> </w:t>
      </w:r>
      <w:r w:rsidRPr="00962606">
        <w:rPr>
          <w:color w:val="000000"/>
          <w:sz w:val="28"/>
          <w:szCs w:val="28"/>
        </w:rPr>
        <w:t>йодид</w:t>
      </w:r>
      <w:r w:rsidRPr="00962606">
        <w:rPr>
          <w:color w:val="000000"/>
          <w:sz w:val="28"/>
          <w:szCs w:val="28"/>
          <w:lang w:val="en-US"/>
        </w:rPr>
        <w:t>-</w:t>
      </w:r>
      <w:r w:rsidRPr="00962606">
        <w:rPr>
          <w:color w:val="000000"/>
          <w:sz w:val="28"/>
          <w:szCs w:val="28"/>
        </w:rPr>
        <w:t>анион</w:t>
      </w:r>
      <w:r w:rsidRPr="00962606">
        <w:rPr>
          <w:color w:val="000000"/>
          <w:sz w:val="28"/>
          <w:szCs w:val="28"/>
          <w:lang w:val="en-US"/>
        </w:rPr>
        <w:t xml:space="preserve"> (I</w:t>
      </w:r>
      <w:r w:rsidRPr="00962606">
        <w:rPr>
          <w:color w:val="000000"/>
          <w:sz w:val="28"/>
          <w:szCs w:val="28"/>
          <w:vertAlign w:val="superscript"/>
          <w:lang w:val="en-US"/>
        </w:rPr>
        <w:t>-</w:t>
      </w:r>
      <w:r w:rsidRPr="00962606">
        <w:rPr>
          <w:color w:val="000000"/>
          <w:sz w:val="28"/>
          <w:szCs w:val="28"/>
          <w:lang w:val="en-US"/>
        </w:rPr>
        <w:t>):</w:t>
      </w:r>
    </w:p>
    <w:p w:rsidR="003B0482" w:rsidRPr="00962606" w:rsidRDefault="008A0925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textAlignment w:val="baseline"/>
        <w:rPr>
          <w:sz w:val="28"/>
          <w:szCs w:val="28"/>
          <w:shd w:val="clear" w:color="auto" w:fill="FFFFFF"/>
          <w:lang w:val="en-US"/>
        </w:rPr>
      </w:pPr>
      <w:r w:rsidRPr="00962606">
        <w:rPr>
          <w:sz w:val="28"/>
          <w:szCs w:val="28"/>
          <w:shd w:val="clear" w:color="auto" w:fill="FFFFFF"/>
          <w:lang w:val="en-US"/>
        </w:rPr>
        <w:t>Ag</w:t>
      </w:r>
      <w:r w:rsidRPr="00962606">
        <w:rPr>
          <w:sz w:val="28"/>
          <w:szCs w:val="28"/>
          <w:shd w:val="clear" w:color="auto" w:fill="FFFFFF"/>
          <w:vertAlign w:val="superscript"/>
          <w:lang w:val="en-US"/>
        </w:rPr>
        <w:t xml:space="preserve">+ </w:t>
      </w:r>
      <w:r w:rsidR="003B0482" w:rsidRPr="00962606">
        <w:rPr>
          <w:sz w:val="28"/>
          <w:szCs w:val="28"/>
          <w:shd w:val="clear" w:color="auto" w:fill="FFFFFF"/>
          <w:lang w:val="en-US"/>
        </w:rPr>
        <w:t xml:space="preserve">+ </w:t>
      </w:r>
      <w:r w:rsidRPr="00962606">
        <w:rPr>
          <w:sz w:val="28"/>
          <w:szCs w:val="28"/>
          <w:shd w:val="clear" w:color="auto" w:fill="FFFFFF"/>
          <w:lang w:val="en-US"/>
        </w:rPr>
        <w:t>I</w:t>
      </w:r>
      <w:r w:rsidRPr="00962606">
        <w:rPr>
          <w:sz w:val="28"/>
          <w:szCs w:val="28"/>
          <w:shd w:val="clear" w:color="auto" w:fill="FFFFFF"/>
          <w:vertAlign w:val="superscript"/>
          <w:lang w:val="en-US"/>
        </w:rPr>
        <w:t>-</w:t>
      </w:r>
      <w:r w:rsidRPr="00962606">
        <w:rPr>
          <w:sz w:val="28"/>
          <w:szCs w:val="28"/>
          <w:shd w:val="clear" w:color="auto" w:fill="FFFFFF"/>
          <w:lang w:val="en-US"/>
        </w:rPr>
        <w:t xml:space="preserve"> →</w:t>
      </w:r>
      <w:r w:rsidR="003B0482" w:rsidRPr="00962606">
        <w:rPr>
          <w:sz w:val="28"/>
          <w:szCs w:val="28"/>
          <w:shd w:val="clear" w:color="auto" w:fill="FFFFFF"/>
          <w:lang w:val="en-US"/>
        </w:rPr>
        <w:t xml:space="preserve"> KNO</w:t>
      </w:r>
      <w:r w:rsidR="003B0482" w:rsidRPr="00962606">
        <w:rPr>
          <w:sz w:val="28"/>
          <w:szCs w:val="28"/>
          <w:shd w:val="clear" w:color="auto" w:fill="FFFFFF"/>
          <w:vertAlign w:val="subscript"/>
          <w:lang w:val="en-US"/>
        </w:rPr>
        <w:t>3</w:t>
      </w:r>
      <w:r w:rsidR="003B0482" w:rsidRPr="00962606">
        <w:rPr>
          <w:sz w:val="28"/>
          <w:szCs w:val="28"/>
          <w:shd w:val="clear" w:color="auto" w:fill="FFFFFF"/>
          <w:lang w:val="en-US"/>
        </w:rPr>
        <w:t xml:space="preserve"> + </w:t>
      </w:r>
      <w:r w:rsidRPr="00962606">
        <w:rPr>
          <w:sz w:val="28"/>
          <w:szCs w:val="28"/>
          <w:shd w:val="clear" w:color="auto" w:fill="FFFFFF"/>
          <w:lang w:val="en-US"/>
        </w:rPr>
        <w:t>↓</w:t>
      </w:r>
      <w:proofErr w:type="spellStart"/>
      <w:r w:rsidR="003B0482" w:rsidRPr="00962606">
        <w:rPr>
          <w:sz w:val="28"/>
          <w:szCs w:val="28"/>
          <w:shd w:val="clear" w:color="auto" w:fill="FFFFFF"/>
          <w:lang w:val="en-US"/>
        </w:rPr>
        <w:t>AgI</w:t>
      </w:r>
      <w:proofErr w:type="spellEnd"/>
    </w:p>
    <w:p w:rsidR="007D236E" w:rsidRDefault="003B0482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sz w:val="28"/>
          <w:szCs w:val="28"/>
        </w:rPr>
        <w:t>Растворимость осадков далее проверяют в растворе аммиака: серебра йодид не растворяется:</w:t>
      </w:r>
    </w:p>
    <w:p w:rsidR="007D236E" w:rsidRDefault="003B0482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proofErr w:type="spellStart"/>
      <w:r w:rsidRPr="00962606">
        <w:rPr>
          <w:sz w:val="28"/>
          <w:szCs w:val="28"/>
        </w:rPr>
        <w:t>Ag</w:t>
      </w:r>
      <w:proofErr w:type="spellEnd"/>
      <w:r w:rsidRPr="00962606">
        <w:rPr>
          <w:sz w:val="28"/>
          <w:szCs w:val="28"/>
          <w:lang w:val="en-US"/>
        </w:rPr>
        <w:t>I</w:t>
      </w:r>
      <w:r w:rsidRPr="00962606">
        <w:rPr>
          <w:sz w:val="28"/>
          <w:szCs w:val="28"/>
        </w:rPr>
        <w:t xml:space="preserve"> + 2NH</w:t>
      </w:r>
      <w:r w:rsidRPr="00962606">
        <w:rPr>
          <w:sz w:val="28"/>
          <w:szCs w:val="28"/>
          <w:vertAlign w:val="subscript"/>
        </w:rPr>
        <w:t>3</w:t>
      </w:r>
      <w:r w:rsidRPr="00962606">
        <w:rPr>
          <w:sz w:val="28"/>
          <w:szCs w:val="28"/>
        </w:rPr>
        <w:t xml:space="preserve"> → не растворяется.</w:t>
      </w:r>
    </w:p>
    <w:p w:rsidR="007D236E" w:rsidRDefault="003B0482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  <w:shd w:val="clear" w:color="auto" w:fill="FFFFFF"/>
        </w:rPr>
      </w:pPr>
      <w:r w:rsidRPr="00962606">
        <w:rPr>
          <w:sz w:val="28"/>
          <w:szCs w:val="28"/>
          <w:shd w:val="clear" w:color="auto" w:fill="FFFFFF"/>
        </w:rPr>
        <w:t>Осадок не растворяется в азотной кислоте и плохо растворяется в растворе тиосульфата натрия:</w:t>
      </w:r>
    </w:p>
    <w:p w:rsidR="003B0482" w:rsidRPr="00962606" w:rsidRDefault="00D02C77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hyperlink r:id="rId9" w:tooltip="Искать это вещество" w:history="1">
        <w:proofErr w:type="spellStart"/>
        <w:r w:rsidR="003B0482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</w:rPr>
          <w:t>AgI</w:t>
        </w:r>
        <w:proofErr w:type="spellEnd"/>
      </w:hyperlink>
      <w:r w:rsidR="007D236E">
        <w:rPr>
          <w:rStyle w:val="a8"/>
          <w:color w:val="000000"/>
          <w:sz w:val="28"/>
          <w:szCs w:val="28"/>
          <w:u w:val="none"/>
          <w:shd w:val="clear" w:color="auto" w:fill="FFFFFF"/>
        </w:rPr>
        <w:t xml:space="preserve"> </w:t>
      </w:r>
      <w:r w:rsidR="003B0482" w:rsidRPr="00962606">
        <w:rPr>
          <w:color w:val="000000"/>
          <w:sz w:val="28"/>
          <w:szCs w:val="28"/>
          <w:shd w:val="clear" w:color="auto" w:fill="FFFFFF"/>
        </w:rPr>
        <w:t>+</w:t>
      </w:r>
      <w:r w:rsidR="007D236E">
        <w:rPr>
          <w:color w:val="000000"/>
          <w:sz w:val="28"/>
          <w:szCs w:val="28"/>
          <w:shd w:val="clear" w:color="auto" w:fill="FFFFFF"/>
        </w:rPr>
        <w:t xml:space="preserve"> </w:t>
      </w:r>
      <w:hyperlink r:id="rId10" w:tooltip="Искать это вещество" w:history="1">
        <w:r w:rsidR="003B0482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</w:rPr>
          <w:t>2Na</w:t>
        </w:r>
        <w:r w:rsidR="003B0482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  <w:vertAlign w:val="subscript"/>
          </w:rPr>
          <w:t>2</w:t>
        </w:r>
        <w:r w:rsidR="003B0482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</w:rPr>
          <w:t>SO</w:t>
        </w:r>
        <w:r w:rsidR="003B0482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  <w:vertAlign w:val="subscript"/>
          </w:rPr>
          <w:t>3</w:t>
        </w:r>
        <w:r w:rsidR="003B0482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</w:rPr>
          <w:t>S</w:t>
        </w:r>
        <w:r w:rsidR="003B0482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  <w:vertAlign w:val="subscript"/>
          </w:rPr>
          <w:t>(</w:t>
        </w:r>
        <w:proofErr w:type="spellStart"/>
        <w:r w:rsidR="003B0482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  <w:vertAlign w:val="subscript"/>
          </w:rPr>
          <w:t>конц</w:t>
        </w:r>
        <w:proofErr w:type="spellEnd"/>
        <w:r w:rsidR="003B0482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  <w:vertAlign w:val="subscript"/>
          </w:rPr>
          <w:t>.)</w:t>
        </w:r>
      </w:hyperlink>
      <w:r w:rsidR="007D236E">
        <w:rPr>
          <w:color w:val="000000"/>
          <w:sz w:val="28"/>
          <w:szCs w:val="28"/>
          <w:shd w:val="clear" w:color="auto" w:fill="FFFFFF"/>
        </w:rPr>
        <w:t xml:space="preserve"> → </w:t>
      </w:r>
      <w:hyperlink r:id="rId11" w:tooltip="Искать это вещество" w:history="1">
        <w:r w:rsidR="003B0482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</w:rPr>
          <w:t>Na</w:t>
        </w:r>
        <w:r w:rsidR="003B0482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  <w:vertAlign w:val="subscript"/>
          </w:rPr>
          <w:t>3</w:t>
        </w:r>
        <w:r w:rsidR="003B0482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</w:rPr>
          <w:t>[</w:t>
        </w:r>
        <w:proofErr w:type="spellStart"/>
        <w:r w:rsidR="003B0482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</w:rPr>
          <w:t>Ag</w:t>
        </w:r>
        <w:proofErr w:type="spellEnd"/>
        <w:r w:rsidR="003B0482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</w:rPr>
          <w:t>(SO</w:t>
        </w:r>
        <w:r w:rsidR="003B0482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  <w:vertAlign w:val="subscript"/>
          </w:rPr>
          <w:t>3</w:t>
        </w:r>
        <w:r w:rsidR="003B0482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</w:rPr>
          <w:t>S)</w:t>
        </w:r>
        <w:r w:rsidR="003B0482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  <w:vertAlign w:val="subscript"/>
          </w:rPr>
          <w:t>2</w:t>
        </w:r>
        <w:r w:rsidR="003B0482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</w:rPr>
          <w:t>]</w:t>
        </w:r>
      </w:hyperlink>
      <w:r w:rsidR="007D236E">
        <w:rPr>
          <w:color w:val="000000"/>
          <w:sz w:val="28"/>
          <w:szCs w:val="28"/>
          <w:shd w:val="clear" w:color="auto" w:fill="FFFFFF"/>
        </w:rPr>
        <w:t xml:space="preserve"> + </w:t>
      </w:r>
      <w:hyperlink r:id="rId12" w:tooltip="Искать это вещество" w:history="1">
        <w:proofErr w:type="spellStart"/>
        <w:r w:rsidR="003B0482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</w:rPr>
          <w:t>NaI</w:t>
        </w:r>
        <w:proofErr w:type="spellEnd"/>
      </w:hyperlink>
    </w:p>
    <w:p w:rsidR="008A0925" w:rsidRPr="00962606" w:rsidRDefault="008A0925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962606">
        <w:rPr>
          <w:rStyle w:val="pharmactio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Фармакологическое действие:</w:t>
      </w:r>
      <w:r w:rsidR="008E5A5A" w:rsidRPr="00962606">
        <w:rPr>
          <w:rStyle w:val="pharmactio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8E5A5A" w:rsidRPr="00962606">
        <w:rPr>
          <w:rStyle w:val="pharmaction"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восполняющее дефицит йода, отхаркивающее, противогрибковое, </w:t>
      </w:r>
      <w:proofErr w:type="spellStart"/>
      <w:r w:rsidR="008E5A5A" w:rsidRPr="00962606">
        <w:rPr>
          <w:rStyle w:val="pharmaction"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муколитическое</w:t>
      </w:r>
      <w:proofErr w:type="spellEnd"/>
      <w:r w:rsidR="008E5A5A" w:rsidRPr="00962606">
        <w:rPr>
          <w:rStyle w:val="pharmaction"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, </w:t>
      </w:r>
      <w:proofErr w:type="spellStart"/>
      <w:r w:rsidR="008E5A5A" w:rsidRPr="00962606">
        <w:rPr>
          <w:rStyle w:val="pharmaction"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радиопротективное</w:t>
      </w:r>
      <w:proofErr w:type="spellEnd"/>
      <w:r w:rsidR="008E5A5A" w:rsidRPr="00962606">
        <w:rPr>
          <w:rStyle w:val="pharmaction"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, </w:t>
      </w:r>
      <w:proofErr w:type="spellStart"/>
      <w:r w:rsidR="008E5A5A" w:rsidRPr="00962606">
        <w:rPr>
          <w:rStyle w:val="pharmaction"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антитиреоидное</w:t>
      </w:r>
      <w:proofErr w:type="spellEnd"/>
      <w:r w:rsidR="008E5A5A" w:rsidRPr="00962606">
        <w:rPr>
          <w:rStyle w:val="pharmaction"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, рассасывающее</w:t>
      </w:r>
      <w:r w:rsidR="008E5A5A" w:rsidRPr="00962606">
        <w:rPr>
          <w:color w:val="000000"/>
          <w:sz w:val="28"/>
          <w:szCs w:val="28"/>
          <w:shd w:val="clear" w:color="auto" w:fill="FFFFFF"/>
        </w:rPr>
        <w:t>.</w:t>
      </w:r>
    </w:p>
    <w:p w:rsidR="008E5A5A" w:rsidRPr="00962606" w:rsidRDefault="008E5A5A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proofErr w:type="gramStart"/>
      <w:r w:rsidRPr="00962606">
        <w:rPr>
          <w:i/>
          <w:sz w:val="28"/>
          <w:szCs w:val="28"/>
        </w:rPr>
        <w:t>Применение</w:t>
      </w:r>
      <w:r w:rsidRPr="00962606">
        <w:rPr>
          <w:sz w:val="28"/>
          <w:szCs w:val="28"/>
        </w:rPr>
        <w:t xml:space="preserve">: профилактика </w:t>
      </w:r>
      <w:proofErr w:type="spellStart"/>
      <w:r w:rsidRPr="00962606">
        <w:rPr>
          <w:sz w:val="28"/>
          <w:szCs w:val="28"/>
        </w:rPr>
        <w:t>йоддефицитных</w:t>
      </w:r>
      <w:proofErr w:type="spellEnd"/>
      <w:r w:rsidRPr="00962606">
        <w:rPr>
          <w:sz w:val="28"/>
          <w:szCs w:val="28"/>
        </w:rPr>
        <w:t xml:space="preserve"> заболеваний, лечение зоба и других </w:t>
      </w:r>
      <w:proofErr w:type="spellStart"/>
      <w:r w:rsidRPr="00962606">
        <w:rPr>
          <w:sz w:val="28"/>
          <w:szCs w:val="28"/>
        </w:rPr>
        <w:t>йоддефицитных</w:t>
      </w:r>
      <w:proofErr w:type="spellEnd"/>
      <w:r w:rsidRPr="00962606">
        <w:rPr>
          <w:sz w:val="28"/>
          <w:szCs w:val="28"/>
        </w:rPr>
        <w:t xml:space="preserve"> заболеваний, гипертиреоз, подготовка к резекции щитовидной железы, тиреотоксический криз, затрудненное отхождение мокроты, предотвращение поглощения щитовидной железой радиоактивного йода и защита от радиации, вспомогательное лечение при сифилисе, в офтальмологии при катаракте, помутнение роговицы и стекловидного тела, кровоизлиянии в оболочки глаза, грибковых поражениях конъюнктивы и роговицы, в стоматологии при воспалительных заболеваниях слюнных желез</w:t>
      </w:r>
      <w:proofErr w:type="gramEnd"/>
      <w:r w:rsidRPr="00962606">
        <w:rPr>
          <w:sz w:val="28"/>
          <w:szCs w:val="28"/>
        </w:rPr>
        <w:t>, ксеростомии.</w:t>
      </w:r>
    </w:p>
    <w:p w:rsidR="008E5A5A" w:rsidRPr="00962606" w:rsidRDefault="008E5A5A" w:rsidP="003D47DF">
      <w:pPr>
        <w:spacing w:after="0" w:line="360" w:lineRule="auto"/>
        <w:ind w:firstLine="708"/>
        <w:rPr>
          <w:rFonts w:ascii="Times New Roman" w:hAnsi="Times New Roman" w:cs="Times New Roman"/>
          <w:i/>
          <w:sz w:val="28"/>
          <w:szCs w:val="28"/>
        </w:rPr>
      </w:pPr>
      <w:r w:rsidRPr="00962606">
        <w:rPr>
          <w:rFonts w:ascii="Times New Roman" w:hAnsi="Times New Roman" w:cs="Times New Roman"/>
          <w:i/>
          <w:sz w:val="28"/>
          <w:szCs w:val="28"/>
        </w:rPr>
        <w:t>Лекарственные формы</w:t>
      </w:r>
      <w:r w:rsidR="003B0482" w:rsidRPr="00962606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="00610002">
        <w:rPr>
          <w:rFonts w:ascii="Times New Roman" w:hAnsi="Times New Roman" w:cs="Times New Roman"/>
          <w:sz w:val="28"/>
          <w:szCs w:val="28"/>
        </w:rPr>
        <w:t>таблетки.</w:t>
      </w:r>
    </w:p>
    <w:p w:rsidR="007D236E" w:rsidRDefault="007D236E" w:rsidP="003D47DF">
      <w:pPr>
        <w:pStyle w:val="a3"/>
        <w:spacing w:after="0" w:line="360" w:lineRule="auto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C67188" w:rsidRPr="00962606" w:rsidRDefault="00305C79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62606">
        <w:rPr>
          <w:rFonts w:ascii="Times New Roman" w:hAnsi="Times New Roman" w:cs="Times New Roman"/>
          <w:b/>
          <w:sz w:val="28"/>
          <w:szCs w:val="28"/>
        </w:rPr>
        <w:t xml:space="preserve">2.2 </w:t>
      </w:r>
      <w:r w:rsidR="00C67188" w:rsidRPr="00962606">
        <w:rPr>
          <w:rFonts w:ascii="Times New Roman" w:hAnsi="Times New Roman" w:cs="Times New Roman"/>
          <w:b/>
          <w:sz w:val="28"/>
          <w:szCs w:val="28"/>
        </w:rPr>
        <w:t>Характеристика химических свойств</w:t>
      </w:r>
      <w:r w:rsidR="00080413">
        <w:rPr>
          <w:rFonts w:ascii="Times New Roman" w:hAnsi="Times New Roman" w:cs="Times New Roman"/>
          <w:b/>
          <w:sz w:val="28"/>
          <w:szCs w:val="28"/>
        </w:rPr>
        <w:t>,</w:t>
      </w:r>
      <w:r w:rsidR="00C67188" w:rsidRPr="00962606">
        <w:rPr>
          <w:rFonts w:ascii="Times New Roman" w:hAnsi="Times New Roman" w:cs="Times New Roman"/>
          <w:b/>
          <w:sz w:val="28"/>
          <w:szCs w:val="28"/>
        </w:rPr>
        <w:t xml:space="preserve"> идентификация и особенности фармакологическог</w:t>
      </w:r>
      <w:r w:rsidR="007D236E">
        <w:rPr>
          <w:rFonts w:ascii="Times New Roman" w:hAnsi="Times New Roman" w:cs="Times New Roman"/>
          <w:b/>
          <w:sz w:val="28"/>
          <w:szCs w:val="28"/>
        </w:rPr>
        <w:t>о действия солей кислоты серной</w:t>
      </w:r>
    </w:p>
    <w:p w:rsidR="00305C79" w:rsidRPr="00962606" w:rsidRDefault="00C6496B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Сульфаты</w:t>
      </w:r>
      <w:r w:rsidR="00551C16" w:rsidRPr="00962606">
        <w:rPr>
          <w:rFonts w:ascii="Times New Roman" w:hAnsi="Times New Roman" w:cs="Times New Roman"/>
          <w:sz w:val="28"/>
          <w:szCs w:val="28"/>
        </w:rPr>
        <w:t xml:space="preserve"> </w:t>
      </w:r>
      <w:r w:rsidR="00305C79" w:rsidRPr="00962606">
        <w:rPr>
          <w:rFonts w:ascii="Times New Roman" w:hAnsi="Times New Roman" w:cs="Times New Roman"/>
          <w:sz w:val="28"/>
          <w:szCs w:val="28"/>
        </w:rPr>
        <w:t>–</w:t>
      </w:r>
      <w:r w:rsidR="00551C16" w:rsidRPr="00962606">
        <w:rPr>
          <w:rFonts w:ascii="Times New Roman" w:hAnsi="Times New Roman" w:cs="Times New Roman"/>
          <w:sz w:val="28"/>
          <w:szCs w:val="28"/>
        </w:rPr>
        <w:t xml:space="preserve"> </w:t>
      </w:r>
      <w:r w:rsidR="00305C79" w:rsidRPr="00962606">
        <w:rPr>
          <w:rFonts w:ascii="Times New Roman" w:hAnsi="Times New Roman" w:cs="Times New Roman"/>
          <w:sz w:val="28"/>
          <w:szCs w:val="28"/>
        </w:rPr>
        <w:t xml:space="preserve">соли </w:t>
      </w:r>
      <w:r w:rsidR="00F81A68" w:rsidRPr="00962606">
        <w:rPr>
          <w:rFonts w:ascii="Times New Roman" w:hAnsi="Times New Roman" w:cs="Times New Roman"/>
          <w:sz w:val="28"/>
          <w:szCs w:val="28"/>
        </w:rPr>
        <w:t xml:space="preserve">кислоты </w:t>
      </w:r>
      <w:r w:rsidR="00305C79" w:rsidRPr="00962606">
        <w:rPr>
          <w:rFonts w:ascii="Times New Roman" w:hAnsi="Times New Roman" w:cs="Times New Roman"/>
          <w:sz w:val="28"/>
          <w:szCs w:val="28"/>
        </w:rPr>
        <w:t>серной.</w:t>
      </w:r>
      <w:r w:rsidR="00610002">
        <w:rPr>
          <w:rFonts w:ascii="Times New Roman" w:hAnsi="Times New Roman" w:cs="Times New Roman"/>
          <w:sz w:val="28"/>
          <w:szCs w:val="28"/>
        </w:rPr>
        <w:t xml:space="preserve"> </w:t>
      </w:r>
      <w:r w:rsidR="00D64B8E" w:rsidRPr="00962606">
        <w:rPr>
          <w:rFonts w:ascii="Times New Roman" w:hAnsi="Times New Roman" w:cs="Times New Roman"/>
          <w:sz w:val="28"/>
          <w:szCs w:val="28"/>
        </w:rPr>
        <w:t xml:space="preserve">Сульфат-ион обнаруживают по реакции с раствором </w:t>
      </w:r>
      <w:r w:rsidR="00F81A68" w:rsidRPr="00962606">
        <w:rPr>
          <w:rFonts w:ascii="Times New Roman" w:hAnsi="Times New Roman" w:cs="Times New Roman"/>
          <w:sz w:val="28"/>
          <w:szCs w:val="28"/>
        </w:rPr>
        <w:t xml:space="preserve">бария </w:t>
      </w:r>
      <w:r w:rsidR="00D64B8E" w:rsidRPr="00962606">
        <w:rPr>
          <w:rFonts w:ascii="Times New Roman" w:hAnsi="Times New Roman" w:cs="Times New Roman"/>
          <w:sz w:val="28"/>
          <w:szCs w:val="28"/>
        </w:rPr>
        <w:t>хлорида.</w:t>
      </w:r>
      <w:r w:rsidR="00831AF9" w:rsidRPr="00962606">
        <w:rPr>
          <w:rFonts w:ascii="Times New Roman" w:hAnsi="Times New Roman" w:cs="Times New Roman"/>
          <w:sz w:val="28"/>
          <w:szCs w:val="28"/>
        </w:rPr>
        <w:t xml:space="preserve"> </w:t>
      </w:r>
      <w:r w:rsidR="00551C16" w:rsidRPr="00962606">
        <w:rPr>
          <w:rFonts w:ascii="Times New Roman" w:hAnsi="Times New Roman" w:cs="Times New Roman"/>
          <w:sz w:val="28"/>
          <w:szCs w:val="28"/>
        </w:rPr>
        <w:t xml:space="preserve">Все сульфаты, за исключением сульфатов </w:t>
      </w:r>
      <w:r w:rsidR="00551C16" w:rsidRPr="00962606">
        <w:rPr>
          <w:rFonts w:ascii="Times New Roman" w:hAnsi="Times New Roman" w:cs="Times New Roman"/>
          <w:sz w:val="28"/>
          <w:szCs w:val="28"/>
        </w:rPr>
        <w:lastRenderedPageBreak/>
        <w:t>бария и ка</w:t>
      </w:r>
      <w:r w:rsidR="00E75677">
        <w:rPr>
          <w:rFonts w:ascii="Times New Roman" w:hAnsi="Times New Roman" w:cs="Times New Roman"/>
          <w:sz w:val="28"/>
          <w:szCs w:val="28"/>
        </w:rPr>
        <w:t>льция, хорошо растворимы в воде</w:t>
      </w:r>
      <w:r w:rsidR="00551C16" w:rsidRPr="00962606">
        <w:rPr>
          <w:rFonts w:ascii="Times New Roman" w:hAnsi="Times New Roman" w:cs="Times New Roman"/>
          <w:sz w:val="28"/>
          <w:szCs w:val="28"/>
        </w:rPr>
        <w:t xml:space="preserve"> и установление их подлинности не представляет затруднений. В основе метода лежит специфическая реакция </w:t>
      </w:r>
      <w:proofErr w:type="gramStart"/>
      <w:r w:rsidR="00551C16" w:rsidRPr="00962606">
        <w:rPr>
          <w:rFonts w:ascii="Times New Roman" w:hAnsi="Times New Roman" w:cs="Times New Roman"/>
          <w:sz w:val="28"/>
          <w:szCs w:val="28"/>
        </w:rPr>
        <w:t>сульфат-иона</w:t>
      </w:r>
      <w:proofErr w:type="gramEnd"/>
      <w:r w:rsidR="00551C16" w:rsidRPr="00962606">
        <w:rPr>
          <w:rFonts w:ascii="Times New Roman" w:hAnsi="Times New Roman" w:cs="Times New Roman"/>
          <w:sz w:val="28"/>
          <w:szCs w:val="28"/>
        </w:rPr>
        <w:t xml:space="preserve"> с ионом бария:</w:t>
      </w:r>
    </w:p>
    <w:p w:rsidR="00305C79" w:rsidRPr="00962606" w:rsidRDefault="00551C16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Ba</w:t>
      </w:r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2+</w:t>
      </w:r>
      <w:r w:rsidRPr="00962606">
        <w:rPr>
          <w:rFonts w:ascii="Times New Roman" w:hAnsi="Times New Roman" w:cs="Times New Roman"/>
          <w:sz w:val="28"/>
          <w:szCs w:val="28"/>
        </w:rPr>
        <w:t xml:space="preserve"> + SO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2-</w:t>
      </w:r>
      <w:r w:rsidRPr="00962606">
        <w:rPr>
          <w:rFonts w:ascii="Times New Roman" w:hAnsi="Times New Roman" w:cs="Times New Roman"/>
          <w:sz w:val="28"/>
          <w:szCs w:val="28"/>
        </w:rPr>
        <w:t xml:space="preserve"> = </w:t>
      </w:r>
      <w:r w:rsidR="008A0925" w:rsidRPr="00962606">
        <w:rPr>
          <w:rFonts w:ascii="Times New Roman" w:hAnsi="Times New Roman" w:cs="Times New Roman"/>
          <w:sz w:val="28"/>
          <w:szCs w:val="28"/>
        </w:rPr>
        <w:t>↓</w:t>
      </w:r>
      <w:r w:rsidRPr="00962606">
        <w:rPr>
          <w:rFonts w:ascii="Times New Roman" w:hAnsi="Times New Roman" w:cs="Times New Roman"/>
          <w:sz w:val="28"/>
          <w:szCs w:val="28"/>
        </w:rPr>
        <w:t>BaSO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4</w:t>
      </w:r>
    </w:p>
    <w:p w:rsidR="0010026F" w:rsidRPr="00962606" w:rsidRDefault="00E75677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</w:t>
      </w:r>
      <w:r w:rsidRPr="00962606">
        <w:rPr>
          <w:rFonts w:ascii="Times New Roman" w:hAnsi="Times New Roman" w:cs="Times New Roman"/>
          <w:sz w:val="28"/>
          <w:szCs w:val="28"/>
        </w:rPr>
        <w:t xml:space="preserve">ария </w:t>
      </w:r>
      <w:r>
        <w:rPr>
          <w:rFonts w:ascii="Times New Roman" w:hAnsi="Times New Roman" w:cs="Times New Roman"/>
          <w:sz w:val="28"/>
          <w:szCs w:val="28"/>
        </w:rPr>
        <w:t>с</w:t>
      </w:r>
      <w:r w:rsidR="00551C16" w:rsidRPr="00962606">
        <w:rPr>
          <w:rFonts w:ascii="Times New Roman" w:hAnsi="Times New Roman" w:cs="Times New Roman"/>
          <w:sz w:val="28"/>
          <w:szCs w:val="28"/>
        </w:rPr>
        <w:t xml:space="preserve">ульфат нерастворим в кислотах. Этим он отличается от солей бария всех других анионов, что </w:t>
      </w:r>
      <w:r>
        <w:rPr>
          <w:rFonts w:ascii="Times New Roman" w:hAnsi="Times New Roman" w:cs="Times New Roman"/>
          <w:sz w:val="28"/>
          <w:szCs w:val="28"/>
        </w:rPr>
        <w:t>и используется в данном методе.</w:t>
      </w:r>
    </w:p>
    <w:p w:rsidR="003B0482" w:rsidRDefault="003B0482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В лекарственных препаратах сульфатов (магния сульфат, кальция сульфат, цинка сульфат, меди сульфат, бария сульфат) действие препаратов зависит и от катиона, и от аниона, от раст</w:t>
      </w:r>
      <w:r w:rsidR="007E1980" w:rsidRPr="00962606">
        <w:rPr>
          <w:rFonts w:ascii="Times New Roman" w:hAnsi="Times New Roman" w:cs="Times New Roman"/>
          <w:sz w:val="28"/>
          <w:szCs w:val="28"/>
        </w:rPr>
        <w:t>воримости соли, от роли катиона (</w:t>
      </w:r>
      <w:r w:rsidRPr="00962606">
        <w:rPr>
          <w:rFonts w:ascii="Times New Roman" w:hAnsi="Times New Roman" w:cs="Times New Roman"/>
          <w:sz w:val="28"/>
          <w:szCs w:val="28"/>
        </w:rPr>
        <w:t>как в препарате меди сульфат и цинк сульфат</w:t>
      </w:r>
      <w:r w:rsidR="007E1980" w:rsidRPr="00962606">
        <w:rPr>
          <w:rFonts w:ascii="Times New Roman" w:hAnsi="Times New Roman" w:cs="Times New Roman"/>
          <w:sz w:val="28"/>
          <w:szCs w:val="28"/>
        </w:rPr>
        <w:t>)</w:t>
      </w:r>
      <w:r w:rsidRPr="00962606">
        <w:rPr>
          <w:rFonts w:ascii="Times New Roman" w:hAnsi="Times New Roman" w:cs="Times New Roman"/>
          <w:sz w:val="28"/>
          <w:szCs w:val="28"/>
        </w:rPr>
        <w:t>.</w:t>
      </w:r>
    </w:p>
    <w:p w:rsidR="00E75677" w:rsidRPr="00F81A68" w:rsidRDefault="00E75677" w:rsidP="003D47DF">
      <w:pPr>
        <w:spacing w:after="0" w:line="36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E75677" w:rsidRPr="006744CE" w:rsidRDefault="00E416A3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sz w:val="28"/>
          <w:szCs w:val="28"/>
        </w:rPr>
      </w:pPr>
      <w:r w:rsidRPr="00E75677">
        <w:rPr>
          <w:sz w:val="28"/>
          <w:szCs w:val="28"/>
        </w:rPr>
        <w:t>Магния сульфат</w:t>
      </w:r>
      <w:r w:rsidRPr="00962606">
        <w:rPr>
          <w:b w:val="0"/>
          <w:sz w:val="28"/>
          <w:szCs w:val="28"/>
        </w:rPr>
        <w:t xml:space="preserve"> (</w:t>
      </w:r>
      <w:proofErr w:type="spellStart"/>
      <w:r w:rsidRPr="00962606">
        <w:rPr>
          <w:b w:val="0"/>
          <w:sz w:val="28"/>
          <w:szCs w:val="28"/>
        </w:rPr>
        <w:t>Magnesii</w:t>
      </w:r>
      <w:proofErr w:type="spellEnd"/>
      <w:r w:rsidRPr="00962606">
        <w:rPr>
          <w:b w:val="0"/>
          <w:sz w:val="28"/>
          <w:szCs w:val="28"/>
        </w:rPr>
        <w:t xml:space="preserve"> </w:t>
      </w:r>
      <w:proofErr w:type="spellStart"/>
      <w:r w:rsidRPr="00962606">
        <w:rPr>
          <w:b w:val="0"/>
          <w:sz w:val="28"/>
          <w:szCs w:val="28"/>
        </w:rPr>
        <w:t>sulfas</w:t>
      </w:r>
      <w:proofErr w:type="spellEnd"/>
      <w:r w:rsidRPr="00962606">
        <w:rPr>
          <w:b w:val="0"/>
          <w:sz w:val="28"/>
          <w:szCs w:val="28"/>
        </w:rPr>
        <w:t xml:space="preserve">) </w:t>
      </w:r>
      <w:r w:rsidR="00AC31E9" w:rsidRPr="00962606">
        <w:rPr>
          <w:b w:val="0"/>
          <w:sz w:val="28"/>
          <w:szCs w:val="28"/>
        </w:rPr>
        <w:t>–</w:t>
      </w:r>
      <w:r w:rsidRPr="00962606">
        <w:rPr>
          <w:b w:val="0"/>
          <w:sz w:val="28"/>
          <w:szCs w:val="28"/>
        </w:rPr>
        <w:t xml:space="preserve"> </w:t>
      </w:r>
      <w:proofErr w:type="spellStart"/>
      <w:r w:rsidR="00AC31E9" w:rsidRPr="00962606">
        <w:rPr>
          <w:b w:val="0"/>
          <w:sz w:val="28"/>
          <w:szCs w:val="28"/>
          <w:lang w:val="en-US"/>
        </w:rPr>
        <w:t>MgSO</w:t>
      </w:r>
      <w:proofErr w:type="spellEnd"/>
      <w:r w:rsidR="00AC31E9" w:rsidRPr="00962606">
        <w:rPr>
          <w:b w:val="0"/>
          <w:sz w:val="28"/>
          <w:szCs w:val="28"/>
          <w:vertAlign w:val="subscript"/>
        </w:rPr>
        <w:t>4</w:t>
      </w:r>
      <w:r w:rsidR="006744CE">
        <w:rPr>
          <w:b w:val="0"/>
          <w:sz w:val="28"/>
          <w:szCs w:val="28"/>
        </w:rPr>
        <w:t>∙7Н</w:t>
      </w:r>
      <w:r w:rsidR="006744CE" w:rsidRPr="006744CE">
        <w:rPr>
          <w:b w:val="0"/>
          <w:sz w:val="28"/>
          <w:szCs w:val="28"/>
          <w:vertAlign w:val="subscript"/>
        </w:rPr>
        <w:t>2</w:t>
      </w:r>
      <w:r w:rsidR="006744CE">
        <w:rPr>
          <w:b w:val="0"/>
          <w:sz w:val="28"/>
          <w:szCs w:val="28"/>
        </w:rPr>
        <w:t>О</w:t>
      </w:r>
    </w:p>
    <w:p w:rsidR="00AC31E9" w:rsidRPr="00962606" w:rsidRDefault="00E75677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  <w:shd w:val="clear" w:color="auto" w:fill="FFFFFF"/>
        </w:rPr>
      </w:pPr>
      <w:r>
        <w:rPr>
          <w:b w:val="0"/>
          <w:sz w:val="28"/>
          <w:szCs w:val="28"/>
          <w:shd w:val="clear" w:color="auto" w:fill="FFFFFF"/>
        </w:rPr>
        <w:t>Б</w:t>
      </w:r>
      <w:r w:rsidR="00E416A3" w:rsidRPr="00962606">
        <w:rPr>
          <w:b w:val="0"/>
          <w:sz w:val="28"/>
          <w:szCs w:val="28"/>
          <w:shd w:val="clear" w:color="auto" w:fill="FFFFFF"/>
        </w:rPr>
        <w:t xml:space="preserve">есцветные призматические кристаллы, выветривающиеся на воздухе. Очень легко </w:t>
      </w:r>
      <w:proofErr w:type="gramStart"/>
      <w:r w:rsidR="00E416A3" w:rsidRPr="00962606">
        <w:rPr>
          <w:b w:val="0"/>
          <w:sz w:val="28"/>
          <w:szCs w:val="28"/>
          <w:shd w:val="clear" w:color="auto" w:fill="FFFFFF"/>
        </w:rPr>
        <w:t>растворимы</w:t>
      </w:r>
      <w:proofErr w:type="gramEnd"/>
      <w:r w:rsidR="00E416A3" w:rsidRPr="00962606">
        <w:rPr>
          <w:b w:val="0"/>
          <w:sz w:val="28"/>
          <w:szCs w:val="28"/>
          <w:shd w:val="clear" w:color="auto" w:fill="FFFFFF"/>
        </w:rPr>
        <w:t xml:space="preserve"> в воде (1:1 в холодной и 3,3:1 в кипящей); практически нерастворимы в этаноле. Водные растворы имеют горько-соленый вкус.</w:t>
      </w:r>
    </w:p>
    <w:p w:rsidR="002F63E9" w:rsidRPr="00962606" w:rsidRDefault="00E416A3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  <w:shd w:val="clear" w:color="auto" w:fill="FFFFFF"/>
        </w:rPr>
      </w:pPr>
      <w:r w:rsidRPr="00962606">
        <w:rPr>
          <w:b w:val="0"/>
          <w:i/>
          <w:sz w:val="28"/>
          <w:szCs w:val="28"/>
        </w:rPr>
        <w:t>Идентификация:</w:t>
      </w:r>
      <w:r w:rsidRPr="00962606">
        <w:rPr>
          <w:b w:val="0"/>
          <w:color w:val="FF0000"/>
          <w:sz w:val="28"/>
          <w:szCs w:val="28"/>
        </w:rPr>
        <w:t xml:space="preserve"> </w:t>
      </w:r>
      <w:r w:rsidR="002F63E9" w:rsidRPr="00962606">
        <w:rPr>
          <w:b w:val="0"/>
          <w:sz w:val="28"/>
          <w:szCs w:val="28"/>
        </w:rPr>
        <w:t>Подлинность препаратов магния определяется реакциями на магний-ион и на соответствующий анион соли.</w:t>
      </w:r>
    </w:p>
    <w:p w:rsidR="002F63E9" w:rsidRPr="00962606" w:rsidRDefault="002F63E9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962606">
        <w:rPr>
          <w:sz w:val="28"/>
          <w:szCs w:val="28"/>
        </w:rPr>
        <w:t xml:space="preserve">Реакции на катион </w:t>
      </w:r>
      <w:r w:rsidRPr="00962606">
        <w:rPr>
          <w:sz w:val="28"/>
          <w:szCs w:val="28"/>
          <w:lang w:val="en-US"/>
        </w:rPr>
        <w:t>Mg</w:t>
      </w:r>
      <w:r w:rsidRPr="00962606">
        <w:rPr>
          <w:sz w:val="28"/>
          <w:szCs w:val="28"/>
          <w:vertAlign w:val="superscript"/>
        </w:rPr>
        <w:t>2</w:t>
      </w:r>
      <w:r w:rsidRPr="00962606">
        <w:rPr>
          <w:sz w:val="28"/>
          <w:szCs w:val="28"/>
          <w:bdr w:val="none" w:sz="0" w:space="0" w:color="auto" w:frame="1"/>
          <w:vertAlign w:val="superscript"/>
        </w:rPr>
        <w:t>+</w:t>
      </w:r>
    </w:p>
    <w:p w:rsidR="002F63E9" w:rsidRPr="00962606" w:rsidRDefault="00B4428D" w:rsidP="00E37AC0">
      <w:pPr>
        <w:pStyle w:val="a5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962606">
        <w:rPr>
          <w:sz w:val="28"/>
          <w:szCs w:val="28"/>
        </w:rPr>
        <w:t xml:space="preserve">- </w:t>
      </w:r>
      <w:r w:rsidR="00E75677">
        <w:rPr>
          <w:sz w:val="28"/>
          <w:szCs w:val="28"/>
        </w:rPr>
        <w:t>о</w:t>
      </w:r>
      <w:r w:rsidR="002F63E9" w:rsidRPr="00962606">
        <w:rPr>
          <w:sz w:val="28"/>
          <w:szCs w:val="28"/>
        </w:rPr>
        <w:t xml:space="preserve">сновной </w:t>
      </w:r>
      <w:proofErr w:type="spellStart"/>
      <w:r w:rsidR="002F63E9" w:rsidRPr="00962606">
        <w:rPr>
          <w:sz w:val="28"/>
          <w:szCs w:val="28"/>
        </w:rPr>
        <w:t>официнальной</w:t>
      </w:r>
      <w:proofErr w:type="spellEnd"/>
      <w:r w:rsidR="002F63E9" w:rsidRPr="00962606">
        <w:rPr>
          <w:sz w:val="28"/>
          <w:szCs w:val="28"/>
        </w:rPr>
        <w:t xml:space="preserve"> реакцией на Mg</w:t>
      </w:r>
      <w:r w:rsidR="002F63E9" w:rsidRPr="00962606">
        <w:rPr>
          <w:sz w:val="28"/>
          <w:szCs w:val="28"/>
          <w:vertAlign w:val="superscript"/>
        </w:rPr>
        <w:t>2+</w:t>
      </w:r>
      <w:r w:rsidR="002F63E9" w:rsidRPr="00962606">
        <w:rPr>
          <w:sz w:val="28"/>
          <w:szCs w:val="28"/>
        </w:rPr>
        <w:t xml:space="preserve"> является образование белого мелкокристаллического осадка двойного фосфата аммония и магния.</w:t>
      </w:r>
    </w:p>
    <w:p w:rsidR="002F63E9" w:rsidRPr="00962606" w:rsidRDefault="002F63E9" w:rsidP="003D47DF">
      <w:pPr>
        <w:pStyle w:val="a5"/>
        <w:spacing w:before="0" w:beforeAutospacing="0" w:after="0" w:afterAutospacing="0" w:line="360" w:lineRule="auto"/>
        <w:jc w:val="center"/>
        <w:textAlignment w:val="baseline"/>
        <w:rPr>
          <w:sz w:val="28"/>
          <w:szCs w:val="28"/>
        </w:rPr>
      </w:pPr>
      <w:r w:rsidRPr="00962606">
        <w:rPr>
          <w:sz w:val="28"/>
          <w:szCs w:val="28"/>
        </w:rPr>
        <w:t>MgCl</w:t>
      </w:r>
      <w:r w:rsidRPr="00962606">
        <w:rPr>
          <w:sz w:val="28"/>
          <w:szCs w:val="28"/>
          <w:vertAlign w:val="subscript"/>
        </w:rPr>
        <w:t>2</w:t>
      </w:r>
      <w:r w:rsidRPr="00962606">
        <w:rPr>
          <w:sz w:val="28"/>
          <w:szCs w:val="28"/>
        </w:rPr>
        <w:t xml:space="preserve"> + Na</w:t>
      </w:r>
      <w:r w:rsidRPr="00962606">
        <w:rPr>
          <w:sz w:val="28"/>
          <w:szCs w:val="28"/>
          <w:vertAlign w:val="subscript"/>
        </w:rPr>
        <w:t>2</w:t>
      </w:r>
      <w:r w:rsidRPr="00962606">
        <w:rPr>
          <w:sz w:val="28"/>
          <w:szCs w:val="28"/>
        </w:rPr>
        <w:t>HP0</w:t>
      </w:r>
      <w:r w:rsidRPr="00962606">
        <w:rPr>
          <w:sz w:val="28"/>
          <w:szCs w:val="28"/>
          <w:vertAlign w:val="subscript"/>
        </w:rPr>
        <w:t>4</w:t>
      </w:r>
      <w:r w:rsidRPr="00962606">
        <w:rPr>
          <w:sz w:val="28"/>
          <w:szCs w:val="28"/>
        </w:rPr>
        <w:t xml:space="preserve"> + NH</w:t>
      </w:r>
      <w:r w:rsidRPr="00962606">
        <w:rPr>
          <w:sz w:val="28"/>
          <w:szCs w:val="28"/>
          <w:vertAlign w:val="subscript"/>
        </w:rPr>
        <w:t>3</w:t>
      </w:r>
      <w:r w:rsidRPr="00962606">
        <w:rPr>
          <w:sz w:val="28"/>
          <w:szCs w:val="28"/>
        </w:rPr>
        <w:t xml:space="preserve"> → </w:t>
      </w:r>
      <w:r w:rsidR="00AC31E9" w:rsidRPr="00962606">
        <w:rPr>
          <w:sz w:val="28"/>
          <w:szCs w:val="28"/>
        </w:rPr>
        <w:t>↓</w:t>
      </w:r>
      <w:r w:rsidRPr="00962606">
        <w:rPr>
          <w:sz w:val="28"/>
          <w:szCs w:val="28"/>
        </w:rPr>
        <w:t>NH</w:t>
      </w:r>
      <w:r w:rsidRPr="00962606">
        <w:rPr>
          <w:sz w:val="28"/>
          <w:szCs w:val="28"/>
          <w:vertAlign w:val="subscript"/>
        </w:rPr>
        <w:t>4</w:t>
      </w:r>
      <w:r w:rsidRPr="00962606">
        <w:rPr>
          <w:sz w:val="28"/>
          <w:szCs w:val="28"/>
        </w:rPr>
        <w:t>MgP0</w:t>
      </w:r>
      <w:r w:rsidRPr="00962606">
        <w:rPr>
          <w:sz w:val="28"/>
          <w:szCs w:val="28"/>
          <w:vertAlign w:val="subscript"/>
        </w:rPr>
        <w:t>4</w:t>
      </w:r>
      <w:r w:rsidRPr="00962606">
        <w:rPr>
          <w:sz w:val="28"/>
          <w:szCs w:val="28"/>
        </w:rPr>
        <w:t xml:space="preserve"> + 2NaCl</w:t>
      </w:r>
    </w:p>
    <w:p w:rsidR="002F63E9" w:rsidRPr="00962606" w:rsidRDefault="002F63E9" w:rsidP="003D47DF">
      <w:pPr>
        <w:pStyle w:val="a5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962606">
        <w:rPr>
          <w:sz w:val="28"/>
          <w:szCs w:val="28"/>
        </w:rPr>
        <w:t>Проводится эта реакция в аммиачном растворе в присутствии NH</w:t>
      </w:r>
      <w:r w:rsidRPr="00962606">
        <w:rPr>
          <w:sz w:val="28"/>
          <w:szCs w:val="28"/>
          <w:vertAlign w:val="subscript"/>
        </w:rPr>
        <w:t>4</w:t>
      </w:r>
      <w:r w:rsidRPr="00962606">
        <w:rPr>
          <w:sz w:val="28"/>
          <w:szCs w:val="28"/>
        </w:rPr>
        <w:t xml:space="preserve">C1 </w:t>
      </w:r>
      <w:r w:rsidRPr="004F49DD">
        <w:rPr>
          <w:sz w:val="28"/>
          <w:szCs w:val="28"/>
        </w:rPr>
        <w:t xml:space="preserve">(аммиачный буферный раствор, </w:t>
      </w:r>
      <w:proofErr w:type="spellStart"/>
      <w:r w:rsidRPr="004F49DD">
        <w:rPr>
          <w:sz w:val="28"/>
          <w:szCs w:val="28"/>
        </w:rPr>
        <w:t>pH</w:t>
      </w:r>
      <w:proofErr w:type="spellEnd"/>
      <w:r w:rsidRPr="004F49DD">
        <w:rPr>
          <w:sz w:val="28"/>
          <w:szCs w:val="28"/>
        </w:rPr>
        <w:t xml:space="preserve"> 9,25</w:t>
      </w:r>
      <w:r w:rsidR="004F49DD" w:rsidRPr="004F49DD">
        <w:rPr>
          <w:sz w:val="28"/>
          <w:szCs w:val="28"/>
        </w:rPr>
        <w:t>±</w:t>
      </w:r>
      <w:r w:rsidRPr="004F49DD">
        <w:rPr>
          <w:sz w:val="28"/>
          <w:szCs w:val="28"/>
        </w:rPr>
        <w:t>1). Присутствие аммиачной буферной</w:t>
      </w:r>
      <w:r w:rsidRPr="00962606">
        <w:rPr>
          <w:sz w:val="28"/>
          <w:szCs w:val="28"/>
        </w:rPr>
        <w:t xml:space="preserve"> системы необходимо во </w:t>
      </w:r>
      <w:proofErr w:type="gramStart"/>
      <w:r w:rsidRPr="00962606">
        <w:rPr>
          <w:sz w:val="28"/>
          <w:szCs w:val="28"/>
        </w:rPr>
        <w:t>избежание</w:t>
      </w:r>
      <w:proofErr w:type="gramEnd"/>
      <w:r w:rsidRPr="00962606">
        <w:rPr>
          <w:sz w:val="28"/>
          <w:szCs w:val="28"/>
        </w:rPr>
        <w:t xml:space="preserve"> образования аморфного осадка гидроксида магния </w:t>
      </w:r>
      <w:proofErr w:type="spellStart"/>
      <w:r w:rsidRPr="00962606">
        <w:rPr>
          <w:sz w:val="28"/>
          <w:szCs w:val="28"/>
        </w:rPr>
        <w:t>Mg</w:t>
      </w:r>
      <w:proofErr w:type="spellEnd"/>
      <w:r w:rsidRPr="00962606">
        <w:rPr>
          <w:sz w:val="28"/>
          <w:szCs w:val="28"/>
        </w:rPr>
        <w:t>(OH)</w:t>
      </w:r>
      <w:r w:rsidRPr="00962606">
        <w:rPr>
          <w:sz w:val="28"/>
          <w:szCs w:val="28"/>
          <w:vertAlign w:val="subscript"/>
        </w:rPr>
        <w:t>2</w:t>
      </w:r>
      <w:r w:rsidRPr="00962606">
        <w:rPr>
          <w:sz w:val="28"/>
          <w:szCs w:val="28"/>
        </w:rPr>
        <w:t>.</w:t>
      </w:r>
    </w:p>
    <w:p w:rsidR="00B4428D" w:rsidRPr="00962606" w:rsidRDefault="00E75677" w:rsidP="00E37AC0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E37AC0">
        <w:rPr>
          <w:sz w:val="28"/>
          <w:szCs w:val="28"/>
        </w:rPr>
        <w:t>8-</w:t>
      </w:r>
      <w:r w:rsidR="00B4428D" w:rsidRPr="00962606">
        <w:rPr>
          <w:sz w:val="28"/>
          <w:szCs w:val="28"/>
        </w:rPr>
        <w:t>оксихинол</w:t>
      </w:r>
      <w:r>
        <w:rPr>
          <w:sz w:val="28"/>
          <w:szCs w:val="28"/>
        </w:rPr>
        <w:t>ин в аммиачной среде при рН 9,5-</w:t>
      </w:r>
      <w:r w:rsidR="00B4428D" w:rsidRPr="00962606">
        <w:rPr>
          <w:sz w:val="28"/>
          <w:szCs w:val="28"/>
        </w:rPr>
        <w:t xml:space="preserve">12,7 образует с ионами магния зеленовато-желтый кристаллический осадок внутрикомплексной соли </w:t>
      </w:r>
      <w:proofErr w:type="spellStart"/>
      <w:r w:rsidR="00B4428D" w:rsidRPr="00962606">
        <w:rPr>
          <w:sz w:val="28"/>
          <w:szCs w:val="28"/>
        </w:rPr>
        <w:t>оксихинолята</w:t>
      </w:r>
      <w:proofErr w:type="spellEnd"/>
      <w:r w:rsidR="00B4428D" w:rsidRPr="00962606">
        <w:rPr>
          <w:sz w:val="28"/>
          <w:szCs w:val="28"/>
        </w:rPr>
        <w:t xml:space="preserve"> магния </w:t>
      </w:r>
      <w:proofErr w:type="spellStart"/>
      <w:r w:rsidR="00B4428D" w:rsidRPr="00962606">
        <w:rPr>
          <w:sz w:val="28"/>
          <w:szCs w:val="28"/>
        </w:rPr>
        <w:t>Mg</w:t>
      </w:r>
      <w:proofErr w:type="spellEnd"/>
      <w:r w:rsidR="00B4428D" w:rsidRPr="00962606">
        <w:rPr>
          <w:sz w:val="28"/>
          <w:szCs w:val="28"/>
        </w:rPr>
        <w:t>(C</w:t>
      </w:r>
      <w:r w:rsidR="00B4428D" w:rsidRPr="00962606">
        <w:rPr>
          <w:sz w:val="28"/>
          <w:szCs w:val="28"/>
          <w:vertAlign w:val="subscript"/>
        </w:rPr>
        <w:t>9</w:t>
      </w:r>
      <w:r w:rsidR="00B4428D" w:rsidRPr="00962606">
        <w:rPr>
          <w:sz w:val="28"/>
          <w:szCs w:val="28"/>
        </w:rPr>
        <w:t>H</w:t>
      </w:r>
      <w:r w:rsidR="00B4428D" w:rsidRPr="00962606">
        <w:rPr>
          <w:sz w:val="28"/>
          <w:szCs w:val="28"/>
          <w:vertAlign w:val="subscript"/>
        </w:rPr>
        <w:t>6</w:t>
      </w:r>
      <w:r w:rsidR="00B4428D" w:rsidRPr="00962606">
        <w:rPr>
          <w:sz w:val="28"/>
          <w:szCs w:val="28"/>
        </w:rPr>
        <w:t>NO)</w:t>
      </w:r>
      <w:r w:rsidR="00B4428D" w:rsidRPr="00962606">
        <w:rPr>
          <w:sz w:val="28"/>
          <w:szCs w:val="28"/>
          <w:vertAlign w:val="subscript"/>
        </w:rPr>
        <w:t>2</w:t>
      </w:r>
      <w:r w:rsidR="00B4428D" w:rsidRPr="00962606">
        <w:rPr>
          <w:sz w:val="28"/>
          <w:szCs w:val="28"/>
        </w:rPr>
        <w:t>·2H</w:t>
      </w:r>
      <w:r w:rsidR="00B4428D" w:rsidRPr="00962606">
        <w:rPr>
          <w:sz w:val="28"/>
          <w:szCs w:val="28"/>
          <w:vertAlign w:val="subscript"/>
        </w:rPr>
        <w:t>2</w:t>
      </w:r>
      <w:r w:rsidR="00B4428D" w:rsidRPr="00962606">
        <w:rPr>
          <w:sz w:val="28"/>
          <w:szCs w:val="28"/>
        </w:rPr>
        <w:t>O (</w:t>
      </w:r>
      <w:proofErr w:type="spellStart"/>
      <w:r w:rsidR="00B4428D" w:rsidRPr="00962606">
        <w:rPr>
          <w:sz w:val="28"/>
          <w:szCs w:val="28"/>
        </w:rPr>
        <w:t>нефармакоп</w:t>
      </w:r>
      <w:r w:rsidR="005F7E07">
        <w:rPr>
          <w:sz w:val="28"/>
          <w:szCs w:val="28"/>
        </w:rPr>
        <w:t>ейная</w:t>
      </w:r>
      <w:proofErr w:type="spellEnd"/>
      <w:r>
        <w:rPr>
          <w:sz w:val="28"/>
          <w:szCs w:val="28"/>
        </w:rPr>
        <w:t>.</w:t>
      </w:r>
      <w:r w:rsidR="00B4428D" w:rsidRPr="00962606">
        <w:rPr>
          <w:sz w:val="28"/>
          <w:szCs w:val="28"/>
        </w:rPr>
        <w:t>):</w:t>
      </w:r>
    </w:p>
    <w:p w:rsidR="00B4428D" w:rsidRPr="00962606" w:rsidRDefault="00B4428D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962606">
        <w:rPr>
          <w:noProof/>
          <w:sz w:val="28"/>
          <w:szCs w:val="28"/>
        </w:rPr>
        <w:lastRenderedPageBreak/>
        <w:drawing>
          <wp:inline distT="0" distB="0" distL="0" distR="0" wp14:anchorId="4467CDB5" wp14:editId="5D4B7870">
            <wp:extent cx="5057775" cy="1009650"/>
            <wp:effectExtent l="19050" t="0" r="9525" b="0"/>
            <wp:docPr id="11" name="Рисунок 19" descr="https://konspekta.net/lektsianew/baza23/1747482549671.files/image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konspekta.net/lektsianew/baza23/1747482549671.files/image0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3E9" w:rsidRPr="00962606" w:rsidRDefault="002F63E9" w:rsidP="003D47DF">
      <w:pPr>
        <w:pStyle w:val="a5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962606">
        <w:rPr>
          <w:sz w:val="28"/>
          <w:szCs w:val="28"/>
        </w:rPr>
        <w:t>Испытания на подлинность можно осуществлят</w:t>
      </w:r>
      <w:r w:rsidR="00B4428D" w:rsidRPr="00962606">
        <w:rPr>
          <w:sz w:val="28"/>
          <w:szCs w:val="28"/>
        </w:rPr>
        <w:t>ь, используя микрокристаллоско</w:t>
      </w:r>
      <w:r w:rsidRPr="00962606">
        <w:rPr>
          <w:sz w:val="28"/>
          <w:szCs w:val="28"/>
        </w:rPr>
        <w:t>пическую реакцию капельным методом на предметном стекле. При быстрой кристаллизации образуется кристаллогидрат MgNH</w:t>
      </w:r>
      <w:r w:rsidRPr="00962606">
        <w:rPr>
          <w:sz w:val="28"/>
          <w:szCs w:val="28"/>
          <w:vertAlign w:val="subscript"/>
        </w:rPr>
        <w:t>4</w:t>
      </w:r>
      <w:r w:rsidRPr="00962606">
        <w:rPr>
          <w:sz w:val="28"/>
          <w:szCs w:val="28"/>
        </w:rPr>
        <w:t>P</w:t>
      </w:r>
      <w:r w:rsidR="00AC31E9" w:rsidRPr="00962606">
        <w:rPr>
          <w:sz w:val="28"/>
          <w:szCs w:val="28"/>
          <w:lang w:val="en-US"/>
        </w:rPr>
        <w:t>O</w:t>
      </w:r>
      <w:r w:rsidRPr="00962606">
        <w:rPr>
          <w:sz w:val="28"/>
          <w:szCs w:val="28"/>
          <w:vertAlign w:val="subscript"/>
        </w:rPr>
        <w:t>4</w:t>
      </w:r>
      <w:r w:rsidRPr="00962606">
        <w:rPr>
          <w:sz w:val="28"/>
          <w:szCs w:val="28"/>
        </w:rPr>
        <w:t>•6Н</w:t>
      </w:r>
      <w:r w:rsidRPr="00962606">
        <w:rPr>
          <w:sz w:val="28"/>
          <w:szCs w:val="28"/>
          <w:vertAlign w:val="subscript"/>
        </w:rPr>
        <w:t>2</w:t>
      </w:r>
      <w:r w:rsidR="00AC31E9" w:rsidRPr="00962606">
        <w:rPr>
          <w:sz w:val="28"/>
          <w:szCs w:val="28"/>
          <w:lang w:val="en-US"/>
        </w:rPr>
        <w:t>O</w:t>
      </w:r>
      <w:r w:rsidRPr="00962606">
        <w:rPr>
          <w:sz w:val="28"/>
          <w:szCs w:val="28"/>
        </w:rPr>
        <w:t xml:space="preserve"> характерной формы.</w:t>
      </w:r>
    </w:p>
    <w:p w:rsidR="00E75677" w:rsidRDefault="00B4428D" w:rsidP="003D47DF">
      <w:pPr>
        <w:pStyle w:val="a5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962606">
        <w:rPr>
          <w:sz w:val="28"/>
          <w:szCs w:val="28"/>
        </w:rPr>
        <w:t xml:space="preserve">Реакции по </w:t>
      </w:r>
      <w:r w:rsidR="002F63E9" w:rsidRPr="00962606">
        <w:rPr>
          <w:sz w:val="28"/>
          <w:szCs w:val="28"/>
        </w:rPr>
        <w:t>аниону S0</w:t>
      </w:r>
      <w:r w:rsidR="002F63E9" w:rsidRPr="00962606">
        <w:rPr>
          <w:sz w:val="28"/>
          <w:szCs w:val="28"/>
          <w:vertAlign w:val="subscript"/>
        </w:rPr>
        <w:t>4</w:t>
      </w:r>
      <w:r w:rsidRPr="00962606">
        <w:rPr>
          <w:sz w:val="28"/>
          <w:szCs w:val="28"/>
          <w:vertAlign w:val="superscript"/>
        </w:rPr>
        <w:t>2-</w:t>
      </w:r>
      <w:r w:rsidRPr="00962606">
        <w:rPr>
          <w:sz w:val="28"/>
          <w:szCs w:val="28"/>
        </w:rPr>
        <w:t>:</w:t>
      </w:r>
    </w:p>
    <w:p w:rsidR="00E75677" w:rsidRDefault="00B4428D" w:rsidP="003D47DF">
      <w:pPr>
        <w:pStyle w:val="a5"/>
        <w:spacing w:before="0" w:beforeAutospacing="0" w:after="0" w:afterAutospacing="0" w:line="360" w:lineRule="auto"/>
        <w:jc w:val="center"/>
        <w:textAlignment w:val="baseline"/>
        <w:rPr>
          <w:sz w:val="28"/>
          <w:szCs w:val="28"/>
          <w:shd w:val="clear" w:color="auto" w:fill="FFFFFF"/>
        </w:rPr>
      </w:pPr>
      <w:r w:rsidRPr="00962606">
        <w:rPr>
          <w:sz w:val="28"/>
          <w:szCs w:val="28"/>
          <w:shd w:val="clear" w:color="auto" w:fill="FFFFFF"/>
        </w:rPr>
        <w:t>MgSO</w:t>
      </w:r>
      <w:r w:rsidRPr="00962606">
        <w:rPr>
          <w:sz w:val="28"/>
          <w:szCs w:val="28"/>
          <w:shd w:val="clear" w:color="auto" w:fill="FFFFFF"/>
          <w:vertAlign w:val="subscript"/>
        </w:rPr>
        <w:t>4</w:t>
      </w:r>
      <w:r w:rsidR="00E75677">
        <w:rPr>
          <w:sz w:val="28"/>
          <w:szCs w:val="28"/>
          <w:shd w:val="clear" w:color="auto" w:fill="FFFFFF"/>
        </w:rPr>
        <w:t xml:space="preserve"> </w:t>
      </w:r>
      <w:r w:rsidRPr="00962606">
        <w:rPr>
          <w:sz w:val="28"/>
          <w:szCs w:val="28"/>
          <w:shd w:val="clear" w:color="auto" w:fill="FFFFFF"/>
        </w:rPr>
        <w:t>+ BaCl</w:t>
      </w:r>
      <w:r w:rsidRPr="00962606">
        <w:rPr>
          <w:sz w:val="28"/>
          <w:szCs w:val="28"/>
          <w:shd w:val="clear" w:color="auto" w:fill="FFFFFF"/>
          <w:vertAlign w:val="subscript"/>
        </w:rPr>
        <w:t>2</w:t>
      </w:r>
      <w:r w:rsidR="00E75677">
        <w:rPr>
          <w:sz w:val="28"/>
          <w:szCs w:val="28"/>
          <w:shd w:val="clear" w:color="auto" w:fill="FFFFFF"/>
        </w:rPr>
        <w:t xml:space="preserve"> </w:t>
      </w:r>
      <w:r w:rsidRPr="00962606">
        <w:rPr>
          <w:sz w:val="28"/>
          <w:szCs w:val="28"/>
          <w:shd w:val="clear" w:color="auto" w:fill="FFFFFF"/>
        </w:rPr>
        <w:t xml:space="preserve">→ </w:t>
      </w:r>
      <w:r w:rsidR="00AC31E9" w:rsidRPr="00962606">
        <w:rPr>
          <w:sz w:val="28"/>
          <w:szCs w:val="28"/>
          <w:shd w:val="clear" w:color="auto" w:fill="FFFFFF"/>
        </w:rPr>
        <w:t>↓</w:t>
      </w:r>
      <w:r w:rsidRPr="00962606">
        <w:rPr>
          <w:sz w:val="28"/>
          <w:szCs w:val="28"/>
          <w:shd w:val="clear" w:color="auto" w:fill="FFFFFF"/>
        </w:rPr>
        <w:t>BaSO</w:t>
      </w:r>
      <w:r w:rsidRPr="00962606">
        <w:rPr>
          <w:sz w:val="28"/>
          <w:szCs w:val="28"/>
          <w:shd w:val="clear" w:color="auto" w:fill="FFFFFF"/>
          <w:vertAlign w:val="subscript"/>
        </w:rPr>
        <w:t>4</w:t>
      </w:r>
      <w:r w:rsidRPr="00962606">
        <w:rPr>
          <w:sz w:val="28"/>
          <w:szCs w:val="28"/>
          <w:shd w:val="clear" w:color="auto" w:fill="FFFFFF"/>
        </w:rPr>
        <w:t xml:space="preserve"> + MgCl</w:t>
      </w:r>
      <w:r w:rsidRPr="00962606">
        <w:rPr>
          <w:sz w:val="28"/>
          <w:szCs w:val="28"/>
          <w:shd w:val="clear" w:color="auto" w:fill="FFFFFF"/>
          <w:vertAlign w:val="subscript"/>
        </w:rPr>
        <w:t>2</w:t>
      </w:r>
    </w:p>
    <w:p w:rsidR="00B4428D" w:rsidRPr="00F81A68" w:rsidRDefault="00E75677" w:rsidP="003D47DF">
      <w:pPr>
        <w:pStyle w:val="a5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О</w:t>
      </w:r>
      <w:r w:rsidR="00B4428D" w:rsidRPr="00962606">
        <w:rPr>
          <w:sz w:val="28"/>
          <w:szCs w:val="28"/>
          <w:shd w:val="clear" w:color="auto" w:fill="FFFFFF"/>
        </w:rPr>
        <w:t xml:space="preserve">бразуется белый осадок, нерастворимый в разведенных минеральных </w:t>
      </w:r>
      <w:r w:rsidR="00B4428D" w:rsidRPr="00F81A68">
        <w:rPr>
          <w:sz w:val="28"/>
          <w:szCs w:val="28"/>
          <w:shd w:val="clear" w:color="auto" w:fill="FFFFFF"/>
        </w:rPr>
        <w:t>кислотах</w:t>
      </w:r>
      <w:r w:rsidR="00E700CA" w:rsidRPr="00F81A68">
        <w:rPr>
          <w:sz w:val="28"/>
          <w:szCs w:val="28"/>
          <w:shd w:val="clear" w:color="auto" w:fill="FFFFFF"/>
        </w:rPr>
        <w:t>, воде, щелочах.</w:t>
      </w:r>
    </w:p>
    <w:p w:rsidR="00AC31E9" w:rsidRPr="00F81A68" w:rsidRDefault="00AC31E9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gramStart"/>
      <w:r w:rsidRPr="00F81A68">
        <w:rPr>
          <w:rStyle w:val="pharmaction"/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shd w:val="clear" w:color="auto" w:fill="FFFFFF"/>
        </w:rPr>
        <w:t>Фармакологическое действие:</w:t>
      </w:r>
      <w:r w:rsidR="00E416A3" w:rsidRPr="00F81A68">
        <w:rPr>
          <w:rStyle w:val="pharmaction"/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="00E416A3" w:rsidRPr="00F81A68">
        <w:rPr>
          <w:rStyle w:val="pharmaction"/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>токолитическое</w:t>
      </w:r>
      <w:proofErr w:type="spellEnd"/>
      <w:r w:rsidR="00E416A3" w:rsidRPr="00F81A68">
        <w:rPr>
          <w:rStyle w:val="pharmaction"/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 xml:space="preserve">, спазмолитическое, противосудорожное, слабительное, гипотензивное, антиаритмическое, </w:t>
      </w:r>
      <w:proofErr w:type="spellStart"/>
      <w:r w:rsidR="00E416A3" w:rsidRPr="00F81A68">
        <w:rPr>
          <w:rStyle w:val="pharmaction"/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>вазодилатирующее</w:t>
      </w:r>
      <w:proofErr w:type="spellEnd"/>
      <w:r w:rsidR="00E416A3" w:rsidRPr="00F81A68">
        <w:rPr>
          <w:rStyle w:val="pharmaction"/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>, желчегонное, седативное</w:t>
      </w:r>
      <w:r w:rsidR="00E416A3" w:rsidRPr="00F81A68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proofErr w:type="gramEnd"/>
      <w:r w:rsidR="00E700CA" w:rsidRPr="00F81A6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Действие обусловлено концентрацией раствора и способом введения.</w:t>
      </w:r>
    </w:p>
    <w:p w:rsidR="00E416A3" w:rsidRPr="00962606" w:rsidRDefault="002F63E9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62606">
        <w:rPr>
          <w:rFonts w:ascii="Times New Roman" w:hAnsi="Times New Roman" w:cs="Times New Roman"/>
          <w:i/>
          <w:sz w:val="28"/>
          <w:szCs w:val="28"/>
        </w:rPr>
        <w:t>Применение:</w:t>
      </w:r>
    </w:p>
    <w:p w:rsidR="00E416A3" w:rsidRPr="00962606" w:rsidRDefault="00E75677" w:rsidP="003D47DF">
      <w:pPr>
        <w:pStyle w:val="opisdvfldbeg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1) </w:t>
      </w:r>
      <w:r w:rsidR="00E416A3" w:rsidRPr="00962606">
        <w:rPr>
          <w:sz w:val="28"/>
          <w:szCs w:val="28"/>
        </w:rPr>
        <w:t>Инъекционно:</w:t>
      </w:r>
      <w:r>
        <w:rPr>
          <w:sz w:val="28"/>
          <w:szCs w:val="28"/>
        </w:rPr>
        <w:t xml:space="preserve"> </w:t>
      </w:r>
      <w:r w:rsidR="00E416A3" w:rsidRPr="00962606">
        <w:rPr>
          <w:sz w:val="28"/>
          <w:szCs w:val="28"/>
        </w:rPr>
        <w:t xml:space="preserve">гипертонический криз, эклампсия, энцефалопатия, </w:t>
      </w:r>
      <w:proofErr w:type="spellStart"/>
      <w:r w:rsidR="00E416A3" w:rsidRPr="00962606">
        <w:rPr>
          <w:sz w:val="28"/>
          <w:szCs w:val="28"/>
        </w:rPr>
        <w:t>гипомагние</w:t>
      </w:r>
      <w:r>
        <w:rPr>
          <w:sz w:val="28"/>
          <w:szCs w:val="28"/>
        </w:rPr>
        <w:t>мия</w:t>
      </w:r>
      <w:proofErr w:type="spellEnd"/>
      <w:r>
        <w:rPr>
          <w:sz w:val="28"/>
          <w:szCs w:val="28"/>
        </w:rPr>
        <w:t xml:space="preserve">, </w:t>
      </w:r>
      <w:r w:rsidR="00E416A3" w:rsidRPr="00962606">
        <w:rPr>
          <w:rStyle w:val="sokr"/>
          <w:sz w:val="28"/>
          <w:szCs w:val="28"/>
          <w:bdr w:val="none" w:sz="0" w:space="0" w:color="auto" w:frame="1"/>
        </w:rPr>
        <w:t xml:space="preserve">в </w:t>
      </w:r>
      <w:proofErr w:type="spellStart"/>
      <w:r w:rsidR="00E416A3" w:rsidRPr="00962606">
        <w:rPr>
          <w:rStyle w:val="sokr"/>
          <w:sz w:val="28"/>
          <w:szCs w:val="28"/>
          <w:bdr w:val="none" w:sz="0" w:space="0" w:color="auto" w:frame="1"/>
        </w:rPr>
        <w:t>т.ч</w:t>
      </w:r>
      <w:proofErr w:type="spellEnd"/>
      <w:r w:rsidR="00E416A3" w:rsidRPr="00962606">
        <w:rPr>
          <w:rStyle w:val="sokr"/>
          <w:sz w:val="28"/>
          <w:szCs w:val="28"/>
          <w:bdr w:val="none" w:sz="0" w:space="0" w:color="auto" w:frame="1"/>
        </w:rPr>
        <w:t>.</w:t>
      </w:r>
      <w:r>
        <w:rPr>
          <w:sz w:val="28"/>
          <w:szCs w:val="28"/>
        </w:rPr>
        <w:t xml:space="preserve"> </w:t>
      </w:r>
      <w:r w:rsidR="00E416A3" w:rsidRPr="00962606">
        <w:rPr>
          <w:sz w:val="28"/>
          <w:szCs w:val="28"/>
        </w:rPr>
        <w:t xml:space="preserve">профилактика, повышенная потребность в магнии (беременность, период роста, период выздоровления, стрессы, чрезмерная потливость), судороги при </w:t>
      </w:r>
      <w:proofErr w:type="spellStart"/>
      <w:r w:rsidR="00E416A3" w:rsidRPr="00962606">
        <w:rPr>
          <w:sz w:val="28"/>
          <w:szCs w:val="28"/>
        </w:rPr>
        <w:t>гестозе</w:t>
      </w:r>
      <w:proofErr w:type="spellEnd"/>
      <w:r w:rsidR="00E416A3" w:rsidRPr="00962606">
        <w:rPr>
          <w:sz w:val="28"/>
          <w:szCs w:val="28"/>
        </w:rPr>
        <w:t>, угроза преждевременных родов; желудочковые аритмии, возникновение аритмий на фоне низкой плазменной концентрации калия или магния, эпилептический синдром, задержка мочи, отравление солями тяжелых металлов.</w:t>
      </w:r>
      <w:proofErr w:type="gramEnd"/>
    </w:p>
    <w:p w:rsidR="00E416A3" w:rsidRPr="00962606" w:rsidRDefault="00E75677" w:rsidP="003D47DF">
      <w:pPr>
        <w:pStyle w:val="opisdvfld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Внутрь: </w:t>
      </w:r>
      <w:r w:rsidR="00E416A3" w:rsidRPr="00962606">
        <w:rPr>
          <w:sz w:val="28"/>
          <w:szCs w:val="28"/>
        </w:rPr>
        <w:t xml:space="preserve">запор, холангит, холецистит, дискинезия желчного пузыря по гипотоническому типу (для проведения </w:t>
      </w:r>
      <w:proofErr w:type="spellStart"/>
      <w:r w:rsidR="00E416A3" w:rsidRPr="00962606">
        <w:rPr>
          <w:sz w:val="28"/>
          <w:szCs w:val="28"/>
        </w:rPr>
        <w:t>тюбажей</w:t>
      </w:r>
      <w:proofErr w:type="spellEnd"/>
      <w:r w:rsidR="00E416A3" w:rsidRPr="00962606">
        <w:rPr>
          <w:sz w:val="28"/>
          <w:szCs w:val="28"/>
        </w:rPr>
        <w:t>), дуоденальное зондирование (для получения пузырной порции желчи), очищение кишечника перед диагностическими манипуляциями. Отравление солями тяжелых металлов.</w:t>
      </w:r>
    </w:p>
    <w:p w:rsidR="00E416A3" w:rsidRPr="00962606" w:rsidRDefault="00E416A3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i/>
          <w:sz w:val="28"/>
          <w:szCs w:val="28"/>
        </w:rPr>
        <w:t>Лекарственные формы</w:t>
      </w:r>
      <w:r w:rsidRPr="00962606">
        <w:rPr>
          <w:rFonts w:ascii="Times New Roman" w:hAnsi="Times New Roman" w:cs="Times New Roman"/>
          <w:sz w:val="28"/>
          <w:szCs w:val="28"/>
        </w:rPr>
        <w:t>: раствор для внутривенного</w:t>
      </w:r>
      <w:r w:rsidR="002F63E9" w:rsidRPr="00962606">
        <w:rPr>
          <w:rFonts w:ascii="Times New Roman" w:hAnsi="Times New Roman" w:cs="Times New Roman"/>
          <w:sz w:val="28"/>
          <w:szCs w:val="28"/>
        </w:rPr>
        <w:t>/внутримышечного</w:t>
      </w:r>
      <w:r w:rsidRPr="00962606">
        <w:rPr>
          <w:rFonts w:ascii="Times New Roman" w:hAnsi="Times New Roman" w:cs="Times New Roman"/>
          <w:sz w:val="28"/>
          <w:szCs w:val="28"/>
        </w:rPr>
        <w:t xml:space="preserve"> введения, по</w:t>
      </w:r>
      <w:r w:rsidR="002F63E9" w:rsidRPr="00962606">
        <w:rPr>
          <w:rFonts w:ascii="Times New Roman" w:hAnsi="Times New Roman" w:cs="Times New Roman"/>
          <w:sz w:val="28"/>
          <w:szCs w:val="28"/>
        </w:rPr>
        <w:t>рошок для приготовления суспензии</w:t>
      </w:r>
      <w:r w:rsidRPr="00962606">
        <w:rPr>
          <w:rFonts w:ascii="Times New Roman" w:hAnsi="Times New Roman" w:cs="Times New Roman"/>
          <w:sz w:val="28"/>
          <w:szCs w:val="28"/>
        </w:rPr>
        <w:t xml:space="preserve"> для приема внутрь</w:t>
      </w:r>
      <w:r w:rsidR="00E75677">
        <w:rPr>
          <w:rFonts w:ascii="Times New Roman" w:hAnsi="Times New Roman" w:cs="Times New Roman"/>
          <w:sz w:val="28"/>
          <w:szCs w:val="28"/>
        </w:rPr>
        <w:t>.</w:t>
      </w:r>
    </w:p>
    <w:p w:rsidR="00F81A68" w:rsidRPr="00F81A68" w:rsidRDefault="00F81A68" w:rsidP="003D47DF">
      <w:pPr>
        <w:pStyle w:val="1"/>
        <w:shd w:val="clear" w:color="auto" w:fill="FFFFFF"/>
        <w:spacing w:before="0" w:beforeAutospacing="0" w:after="0" w:afterAutospacing="0" w:line="360" w:lineRule="auto"/>
        <w:jc w:val="both"/>
        <w:rPr>
          <w:b w:val="0"/>
          <w:sz w:val="16"/>
          <w:szCs w:val="16"/>
          <w:u w:val="single"/>
        </w:rPr>
      </w:pPr>
    </w:p>
    <w:p w:rsidR="00E75677" w:rsidRDefault="00B4428D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sz w:val="28"/>
          <w:szCs w:val="28"/>
        </w:rPr>
      </w:pPr>
      <w:r w:rsidRPr="00E75677">
        <w:rPr>
          <w:sz w:val="28"/>
          <w:szCs w:val="28"/>
        </w:rPr>
        <w:lastRenderedPageBreak/>
        <w:t>Бария сульфат</w:t>
      </w:r>
      <w:r w:rsidRPr="00E75677">
        <w:rPr>
          <w:b w:val="0"/>
          <w:sz w:val="28"/>
          <w:szCs w:val="28"/>
        </w:rPr>
        <w:t xml:space="preserve"> </w:t>
      </w:r>
      <w:r w:rsidRPr="00962606">
        <w:rPr>
          <w:b w:val="0"/>
          <w:sz w:val="28"/>
          <w:szCs w:val="28"/>
        </w:rPr>
        <w:t>(</w:t>
      </w:r>
      <w:proofErr w:type="spellStart"/>
      <w:r w:rsidRPr="00962606">
        <w:rPr>
          <w:b w:val="0"/>
          <w:sz w:val="28"/>
          <w:szCs w:val="28"/>
        </w:rPr>
        <w:t>Barii</w:t>
      </w:r>
      <w:proofErr w:type="spellEnd"/>
      <w:r w:rsidRPr="00962606">
        <w:rPr>
          <w:b w:val="0"/>
          <w:sz w:val="28"/>
          <w:szCs w:val="28"/>
        </w:rPr>
        <w:t xml:space="preserve"> </w:t>
      </w:r>
      <w:proofErr w:type="spellStart"/>
      <w:r w:rsidRPr="00962606">
        <w:rPr>
          <w:b w:val="0"/>
          <w:sz w:val="28"/>
          <w:szCs w:val="28"/>
        </w:rPr>
        <w:t>sulfas</w:t>
      </w:r>
      <w:proofErr w:type="spellEnd"/>
      <w:r w:rsidRPr="00962606">
        <w:rPr>
          <w:b w:val="0"/>
          <w:sz w:val="28"/>
          <w:szCs w:val="28"/>
        </w:rPr>
        <w:t>)</w:t>
      </w:r>
      <w:r w:rsidR="00AC31E9" w:rsidRPr="00962606">
        <w:rPr>
          <w:b w:val="0"/>
          <w:sz w:val="28"/>
          <w:szCs w:val="28"/>
        </w:rPr>
        <w:t xml:space="preserve"> – </w:t>
      </w:r>
      <w:proofErr w:type="spellStart"/>
      <w:r w:rsidR="00AC31E9" w:rsidRPr="00962606">
        <w:rPr>
          <w:b w:val="0"/>
          <w:sz w:val="28"/>
          <w:szCs w:val="28"/>
          <w:lang w:val="en-US"/>
        </w:rPr>
        <w:t>BaSO</w:t>
      </w:r>
      <w:proofErr w:type="spellEnd"/>
      <w:r w:rsidR="00AC31E9" w:rsidRPr="00962606">
        <w:rPr>
          <w:b w:val="0"/>
          <w:sz w:val="28"/>
          <w:szCs w:val="28"/>
          <w:vertAlign w:val="subscript"/>
        </w:rPr>
        <w:t>4</w:t>
      </w:r>
    </w:p>
    <w:p w:rsidR="00F81A68" w:rsidRDefault="00E75677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  <w:shd w:val="clear" w:color="auto" w:fill="FFFFFF"/>
        </w:rPr>
      </w:pPr>
      <w:r>
        <w:rPr>
          <w:b w:val="0"/>
          <w:sz w:val="28"/>
          <w:szCs w:val="28"/>
        </w:rPr>
        <w:t>Б</w:t>
      </w:r>
      <w:r w:rsidR="00BD5067" w:rsidRPr="00962606">
        <w:rPr>
          <w:b w:val="0"/>
          <w:sz w:val="28"/>
          <w:szCs w:val="28"/>
          <w:shd w:val="clear" w:color="auto" w:fill="FFFFFF"/>
        </w:rPr>
        <w:t>елый рыхлый порошок без запаха и вкуса. Не</w:t>
      </w:r>
      <w:r w:rsidR="00AC31E9" w:rsidRPr="00962606">
        <w:rPr>
          <w:b w:val="0"/>
          <w:sz w:val="28"/>
          <w:szCs w:val="28"/>
          <w:shd w:val="clear" w:color="auto" w:fill="FFFFFF"/>
        </w:rPr>
        <w:t xml:space="preserve"> </w:t>
      </w:r>
      <w:r w:rsidR="00BD5067" w:rsidRPr="00962606">
        <w:rPr>
          <w:b w:val="0"/>
          <w:sz w:val="28"/>
          <w:szCs w:val="28"/>
          <w:shd w:val="clear" w:color="auto" w:fill="FFFFFF"/>
        </w:rPr>
        <w:t>растворим в воде,</w:t>
      </w:r>
      <w:r w:rsidR="00F81A68">
        <w:rPr>
          <w:b w:val="0"/>
          <w:sz w:val="28"/>
          <w:szCs w:val="28"/>
          <w:shd w:val="clear" w:color="auto" w:fill="FFFFFF"/>
        </w:rPr>
        <w:t xml:space="preserve"> </w:t>
      </w:r>
      <w:r w:rsidR="00BD5067" w:rsidRPr="00962606">
        <w:rPr>
          <w:b w:val="0"/>
          <w:sz w:val="28"/>
          <w:szCs w:val="28"/>
          <w:shd w:val="clear" w:color="auto" w:fill="FFFFFF"/>
        </w:rPr>
        <w:t>практически не</w:t>
      </w:r>
      <w:r w:rsidR="00AC31E9" w:rsidRPr="00962606">
        <w:rPr>
          <w:b w:val="0"/>
          <w:sz w:val="28"/>
          <w:szCs w:val="28"/>
          <w:shd w:val="clear" w:color="auto" w:fill="FFFFFF"/>
        </w:rPr>
        <w:t xml:space="preserve"> </w:t>
      </w:r>
      <w:r w:rsidR="00BD5067" w:rsidRPr="00962606">
        <w:rPr>
          <w:b w:val="0"/>
          <w:sz w:val="28"/>
          <w:szCs w:val="28"/>
          <w:shd w:val="clear" w:color="auto" w:fill="FFFFFF"/>
        </w:rPr>
        <w:t>растворим в разведенных кислотах и щелочах,</w:t>
      </w:r>
      <w:r w:rsidR="00F81A68">
        <w:rPr>
          <w:b w:val="0"/>
          <w:sz w:val="28"/>
          <w:szCs w:val="28"/>
          <w:shd w:val="clear" w:color="auto" w:fill="FFFFFF"/>
        </w:rPr>
        <w:t xml:space="preserve"> о</w:t>
      </w:r>
      <w:r w:rsidR="00BD5067" w:rsidRPr="00962606">
        <w:rPr>
          <w:b w:val="0"/>
          <w:sz w:val="28"/>
          <w:szCs w:val="28"/>
          <w:shd w:val="clear" w:color="auto" w:fill="FFFFFF"/>
        </w:rPr>
        <w:t>рганических</w:t>
      </w:r>
    </w:p>
    <w:p w:rsidR="00AC31E9" w:rsidRPr="00962606" w:rsidRDefault="00BD5067" w:rsidP="003D47DF">
      <w:pPr>
        <w:pStyle w:val="1"/>
        <w:shd w:val="clear" w:color="auto" w:fill="FFFFFF"/>
        <w:spacing w:before="0" w:beforeAutospacing="0" w:after="0" w:afterAutospacing="0" w:line="360" w:lineRule="auto"/>
        <w:jc w:val="both"/>
        <w:rPr>
          <w:b w:val="0"/>
          <w:sz w:val="28"/>
          <w:szCs w:val="28"/>
          <w:shd w:val="clear" w:color="auto" w:fill="FFFFFF"/>
        </w:rPr>
      </w:pPr>
      <w:proofErr w:type="gramStart"/>
      <w:r w:rsidRPr="00962606">
        <w:rPr>
          <w:b w:val="0"/>
          <w:sz w:val="28"/>
          <w:szCs w:val="28"/>
          <w:shd w:val="clear" w:color="auto" w:fill="FFFFFF"/>
        </w:rPr>
        <w:t>растворителях</w:t>
      </w:r>
      <w:proofErr w:type="gramEnd"/>
      <w:r w:rsidRPr="00962606">
        <w:rPr>
          <w:b w:val="0"/>
          <w:sz w:val="28"/>
          <w:szCs w:val="28"/>
          <w:shd w:val="clear" w:color="auto" w:fill="FFFFFF"/>
        </w:rPr>
        <w:t>.</w:t>
      </w:r>
    </w:p>
    <w:p w:rsidR="00E75677" w:rsidRDefault="002E6147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962606">
        <w:rPr>
          <w:b w:val="0"/>
          <w:i/>
          <w:sz w:val="28"/>
          <w:szCs w:val="28"/>
        </w:rPr>
        <w:t>Идентификация:</w:t>
      </w:r>
      <w:r w:rsidR="00EA6E8E" w:rsidRPr="00962606">
        <w:rPr>
          <w:b w:val="0"/>
          <w:sz w:val="28"/>
          <w:szCs w:val="28"/>
        </w:rPr>
        <w:t xml:space="preserve"> Подлинность его непосредственно определить невозможно из-з</w:t>
      </w:r>
      <w:r w:rsidR="00E75677">
        <w:rPr>
          <w:b w:val="0"/>
          <w:sz w:val="28"/>
          <w:szCs w:val="28"/>
        </w:rPr>
        <w:t>а нерастворимости этой соли. По</w:t>
      </w:r>
      <w:r w:rsidR="00EA6E8E" w:rsidRPr="00962606">
        <w:rPr>
          <w:b w:val="0"/>
          <w:sz w:val="28"/>
          <w:szCs w:val="28"/>
        </w:rPr>
        <w:t>этому бария сульфат переводят снача</w:t>
      </w:r>
      <w:r w:rsidR="00E75677">
        <w:rPr>
          <w:b w:val="0"/>
          <w:sz w:val="28"/>
          <w:szCs w:val="28"/>
        </w:rPr>
        <w:t>ла в растворимые соеди</w:t>
      </w:r>
      <w:r w:rsidR="00EA6E8E" w:rsidRPr="00962606">
        <w:rPr>
          <w:b w:val="0"/>
          <w:sz w:val="28"/>
          <w:szCs w:val="28"/>
        </w:rPr>
        <w:t>нения. Для этого препарат нагревают с карбонатом натрия:</w:t>
      </w:r>
    </w:p>
    <w:p w:rsidR="00E75677" w:rsidRDefault="00EA6E8E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sz w:val="28"/>
          <w:szCs w:val="28"/>
        </w:rPr>
      </w:pPr>
      <w:proofErr w:type="spellStart"/>
      <w:r w:rsidRPr="00962606">
        <w:rPr>
          <w:b w:val="0"/>
          <w:sz w:val="28"/>
          <w:szCs w:val="28"/>
          <w:lang w:val="en-US"/>
        </w:rPr>
        <w:t>BaSO</w:t>
      </w:r>
      <w:proofErr w:type="spellEnd"/>
      <w:r w:rsidRPr="00962606">
        <w:rPr>
          <w:b w:val="0"/>
          <w:sz w:val="28"/>
          <w:szCs w:val="28"/>
          <w:vertAlign w:val="subscript"/>
        </w:rPr>
        <w:t>4</w:t>
      </w:r>
      <w:r w:rsidRPr="00962606">
        <w:rPr>
          <w:b w:val="0"/>
          <w:sz w:val="28"/>
          <w:szCs w:val="28"/>
        </w:rPr>
        <w:t xml:space="preserve"> + </w:t>
      </w:r>
      <w:r w:rsidRPr="00962606">
        <w:rPr>
          <w:b w:val="0"/>
          <w:sz w:val="28"/>
          <w:szCs w:val="28"/>
          <w:lang w:val="en-US"/>
        </w:rPr>
        <w:t>Na</w:t>
      </w:r>
      <w:r w:rsidRPr="00962606">
        <w:rPr>
          <w:b w:val="0"/>
          <w:sz w:val="28"/>
          <w:szCs w:val="28"/>
          <w:vertAlign w:val="subscript"/>
        </w:rPr>
        <w:t>2</w:t>
      </w:r>
      <w:r w:rsidRPr="00962606">
        <w:rPr>
          <w:b w:val="0"/>
          <w:sz w:val="28"/>
          <w:szCs w:val="28"/>
          <w:lang w:val="en-US"/>
        </w:rPr>
        <w:t>CO</w:t>
      </w:r>
      <w:r w:rsidRPr="00962606">
        <w:rPr>
          <w:b w:val="0"/>
          <w:sz w:val="28"/>
          <w:szCs w:val="28"/>
          <w:vertAlign w:val="subscript"/>
        </w:rPr>
        <w:t>3</w:t>
      </w:r>
      <w:r w:rsidRPr="00962606">
        <w:rPr>
          <w:b w:val="0"/>
          <w:sz w:val="28"/>
          <w:szCs w:val="28"/>
        </w:rPr>
        <w:t xml:space="preserve"> → </w:t>
      </w:r>
      <w:r w:rsidR="00AC31E9" w:rsidRPr="00962606">
        <w:rPr>
          <w:b w:val="0"/>
          <w:sz w:val="28"/>
          <w:szCs w:val="28"/>
        </w:rPr>
        <w:t>↓</w:t>
      </w:r>
      <w:proofErr w:type="spellStart"/>
      <w:r w:rsidRPr="00962606">
        <w:rPr>
          <w:b w:val="0"/>
          <w:sz w:val="28"/>
          <w:szCs w:val="28"/>
          <w:lang w:val="en-US"/>
        </w:rPr>
        <w:t>BaCO</w:t>
      </w:r>
      <w:proofErr w:type="spellEnd"/>
      <w:r w:rsidRPr="00962606">
        <w:rPr>
          <w:b w:val="0"/>
          <w:sz w:val="28"/>
          <w:szCs w:val="28"/>
          <w:vertAlign w:val="subscript"/>
        </w:rPr>
        <w:t>3</w:t>
      </w:r>
      <w:r w:rsidRPr="00962606">
        <w:rPr>
          <w:b w:val="0"/>
          <w:sz w:val="28"/>
          <w:szCs w:val="28"/>
        </w:rPr>
        <w:t xml:space="preserve"> + </w:t>
      </w:r>
      <w:r w:rsidRPr="00962606">
        <w:rPr>
          <w:b w:val="0"/>
          <w:sz w:val="28"/>
          <w:szCs w:val="28"/>
          <w:lang w:val="en-US"/>
        </w:rPr>
        <w:t>Na</w:t>
      </w:r>
      <w:r w:rsidRPr="00962606">
        <w:rPr>
          <w:b w:val="0"/>
          <w:sz w:val="28"/>
          <w:szCs w:val="28"/>
          <w:vertAlign w:val="subscript"/>
        </w:rPr>
        <w:t>2</w:t>
      </w:r>
      <w:r w:rsidRPr="00962606">
        <w:rPr>
          <w:b w:val="0"/>
          <w:sz w:val="28"/>
          <w:szCs w:val="28"/>
          <w:lang w:val="en-US"/>
        </w:rPr>
        <w:t>SO</w:t>
      </w:r>
      <w:r w:rsidRPr="00962606">
        <w:rPr>
          <w:b w:val="0"/>
          <w:sz w:val="28"/>
          <w:szCs w:val="28"/>
          <w:vertAlign w:val="subscript"/>
        </w:rPr>
        <w:t>4</w:t>
      </w:r>
    </w:p>
    <w:p w:rsidR="00E75677" w:rsidRDefault="00EA6E8E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962606">
        <w:rPr>
          <w:b w:val="0"/>
          <w:sz w:val="28"/>
          <w:szCs w:val="28"/>
        </w:rPr>
        <w:t>Осадок отфильтровывают, в фильтрате определяют S</w:t>
      </w:r>
      <w:r w:rsidR="00AC31E9" w:rsidRPr="00962606">
        <w:rPr>
          <w:b w:val="0"/>
          <w:sz w:val="28"/>
          <w:szCs w:val="28"/>
          <w:lang w:val="en-US"/>
        </w:rPr>
        <w:t>O</w:t>
      </w:r>
      <w:r w:rsidRPr="00962606">
        <w:rPr>
          <w:b w:val="0"/>
          <w:sz w:val="28"/>
          <w:szCs w:val="28"/>
          <w:vertAlign w:val="subscript"/>
        </w:rPr>
        <w:t>4</w:t>
      </w:r>
      <w:r w:rsidRPr="00962606">
        <w:rPr>
          <w:b w:val="0"/>
          <w:sz w:val="28"/>
          <w:szCs w:val="28"/>
          <w:vertAlign w:val="superscript"/>
        </w:rPr>
        <w:t>2-</w:t>
      </w:r>
      <w:r w:rsidR="00E75677">
        <w:rPr>
          <w:b w:val="0"/>
          <w:sz w:val="28"/>
          <w:szCs w:val="28"/>
        </w:rPr>
        <w:t xml:space="preserve"> пу</w:t>
      </w:r>
      <w:r w:rsidRPr="00962606">
        <w:rPr>
          <w:b w:val="0"/>
          <w:sz w:val="28"/>
          <w:szCs w:val="28"/>
        </w:rPr>
        <w:t>тем добавления хлорида бария, при этом выпадает белый осадок сульфата бария:</w:t>
      </w:r>
    </w:p>
    <w:p w:rsidR="00E75677" w:rsidRDefault="00EA6E8E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sz w:val="28"/>
          <w:szCs w:val="28"/>
        </w:rPr>
      </w:pPr>
      <w:r w:rsidRPr="00962606">
        <w:rPr>
          <w:b w:val="0"/>
          <w:sz w:val="28"/>
          <w:szCs w:val="28"/>
          <w:lang w:val="en-US"/>
        </w:rPr>
        <w:t>Na</w:t>
      </w:r>
      <w:r w:rsidRPr="00962606">
        <w:rPr>
          <w:b w:val="0"/>
          <w:sz w:val="28"/>
          <w:szCs w:val="28"/>
          <w:vertAlign w:val="subscript"/>
        </w:rPr>
        <w:t>2</w:t>
      </w:r>
      <w:r w:rsidRPr="00962606">
        <w:rPr>
          <w:b w:val="0"/>
          <w:sz w:val="28"/>
          <w:szCs w:val="28"/>
          <w:lang w:val="en-US"/>
        </w:rPr>
        <w:t>SO</w:t>
      </w:r>
      <w:r w:rsidRPr="00962606">
        <w:rPr>
          <w:b w:val="0"/>
          <w:sz w:val="28"/>
          <w:szCs w:val="28"/>
          <w:vertAlign w:val="subscript"/>
        </w:rPr>
        <w:t>4</w:t>
      </w:r>
      <w:r w:rsidRPr="00962606">
        <w:rPr>
          <w:b w:val="0"/>
          <w:sz w:val="28"/>
          <w:szCs w:val="28"/>
        </w:rPr>
        <w:t xml:space="preserve"> + </w:t>
      </w:r>
      <w:proofErr w:type="spellStart"/>
      <w:r w:rsidRPr="00962606">
        <w:rPr>
          <w:b w:val="0"/>
          <w:sz w:val="28"/>
          <w:szCs w:val="28"/>
          <w:lang w:val="en-US"/>
        </w:rPr>
        <w:t>BaCl</w:t>
      </w:r>
      <w:proofErr w:type="spellEnd"/>
      <w:r w:rsidRPr="00962606">
        <w:rPr>
          <w:b w:val="0"/>
          <w:sz w:val="28"/>
          <w:szCs w:val="28"/>
          <w:vertAlign w:val="subscript"/>
        </w:rPr>
        <w:t xml:space="preserve">2 </w:t>
      </w:r>
      <w:r w:rsidRPr="00962606">
        <w:rPr>
          <w:b w:val="0"/>
          <w:sz w:val="28"/>
          <w:szCs w:val="28"/>
        </w:rPr>
        <w:t>→</w:t>
      </w:r>
      <w:r w:rsidR="00AC31E9" w:rsidRPr="00962606">
        <w:rPr>
          <w:b w:val="0"/>
          <w:sz w:val="28"/>
          <w:szCs w:val="28"/>
        </w:rPr>
        <w:t xml:space="preserve"> ↓</w:t>
      </w:r>
      <w:proofErr w:type="spellStart"/>
      <w:r w:rsidRPr="00962606">
        <w:rPr>
          <w:b w:val="0"/>
          <w:sz w:val="28"/>
          <w:szCs w:val="28"/>
          <w:lang w:val="en-US"/>
        </w:rPr>
        <w:t>BaSO</w:t>
      </w:r>
      <w:proofErr w:type="spellEnd"/>
      <w:r w:rsidRPr="00962606">
        <w:rPr>
          <w:b w:val="0"/>
          <w:sz w:val="28"/>
          <w:szCs w:val="28"/>
          <w:vertAlign w:val="subscript"/>
        </w:rPr>
        <w:t>4</w:t>
      </w:r>
      <w:r w:rsidRPr="00962606">
        <w:rPr>
          <w:b w:val="0"/>
          <w:sz w:val="28"/>
          <w:szCs w:val="28"/>
        </w:rPr>
        <w:t xml:space="preserve"> + 2</w:t>
      </w:r>
      <w:proofErr w:type="spellStart"/>
      <w:r w:rsidRPr="00962606">
        <w:rPr>
          <w:b w:val="0"/>
          <w:sz w:val="28"/>
          <w:szCs w:val="28"/>
          <w:lang w:val="en-US"/>
        </w:rPr>
        <w:t>NaCl</w:t>
      </w:r>
      <w:proofErr w:type="spellEnd"/>
    </w:p>
    <w:p w:rsidR="00E75677" w:rsidRDefault="00EA6E8E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962606">
        <w:rPr>
          <w:b w:val="0"/>
          <w:sz w:val="28"/>
          <w:szCs w:val="28"/>
        </w:rPr>
        <w:t>Осадок, представляющий собой карбонат бария, об</w:t>
      </w:r>
      <w:r w:rsidR="00E75677">
        <w:rPr>
          <w:b w:val="0"/>
          <w:sz w:val="28"/>
          <w:szCs w:val="28"/>
        </w:rPr>
        <w:t>рабаты</w:t>
      </w:r>
      <w:r w:rsidRPr="00962606">
        <w:rPr>
          <w:b w:val="0"/>
          <w:sz w:val="28"/>
          <w:szCs w:val="28"/>
        </w:rPr>
        <w:t>вают хлороводородной кислотой, чтобы пере</w:t>
      </w:r>
      <w:r w:rsidR="00E75677">
        <w:rPr>
          <w:b w:val="0"/>
          <w:sz w:val="28"/>
          <w:szCs w:val="28"/>
        </w:rPr>
        <w:t>вести его в раство</w:t>
      </w:r>
      <w:r w:rsidRPr="00962606">
        <w:rPr>
          <w:b w:val="0"/>
          <w:sz w:val="28"/>
          <w:szCs w:val="28"/>
        </w:rPr>
        <w:t>римую соль (хлорида бария), в которой легко под</w:t>
      </w:r>
      <w:r w:rsidR="00E75677">
        <w:rPr>
          <w:b w:val="0"/>
          <w:sz w:val="28"/>
          <w:szCs w:val="28"/>
        </w:rPr>
        <w:t>твердить на</w:t>
      </w:r>
      <w:r w:rsidRPr="00962606">
        <w:rPr>
          <w:b w:val="0"/>
          <w:sz w:val="28"/>
          <w:szCs w:val="28"/>
        </w:rPr>
        <w:t>личие иона Ва</w:t>
      </w:r>
      <w:proofErr w:type="gramStart"/>
      <w:r w:rsidRPr="00962606">
        <w:rPr>
          <w:b w:val="0"/>
          <w:sz w:val="28"/>
          <w:szCs w:val="28"/>
          <w:vertAlign w:val="superscript"/>
        </w:rPr>
        <w:t>2</w:t>
      </w:r>
      <w:proofErr w:type="gramEnd"/>
      <w:r w:rsidRPr="00962606">
        <w:rPr>
          <w:b w:val="0"/>
          <w:sz w:val="28"/>
          <w:szCs w:val="28"/>
          <w:vertAlign w:val="superscript"/>
        </w:rPr>
        <w:t>+</w:t>
      </w:r>
      <w:r w:rsidR="00E75677">
        <w:rPr>
          <w:b w:val="0"/>
          <w:sz w:val="28"/>
          <w:szCs w:val="28"/>
        </w:rPr>
        <w:t xml:space="preserve"> </w:t>
      </w:r>
      <w:r w:rsidRPr="00962606">
        <w:rPr>
          <w:b w:val="0"/>
          <w:sz w:val="28"/>
          <w:szCs w:val="28"/>
        </w:rPr>
        <w:t>осаждением его серной кисло</w:t>
      </w:r>
      <w:r w:rsidR="00E75677">
        <w:rPr>
          <w:b w:val="0"/>
          <w:sz w:val="28"/>
          <w:szCs w:val="28"/>
        </w:rPr>
        <w:t>той:</w:t>
      </w:r>
    </w:p>
    <w:p w:rsidR="00E75677" w:rsidRDefault="00EA6E8E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sz w:val="28"/>
          <w:szCs w:val="28"/>
        </w:rPr>
      </w:pPr>
      <w:proofErr w:type="spellStart"/>
      <w:r w:rsidRPr="00962606">
        <w:rPr>
          <w:b w:val="0"/>
          <w:sz w:val="28"/>
          <w:szCs w:val="28"/>
          <w:lang w:val="en-US"/>
        </w:rPr>
        <w:t>BaCO</w:t>
      </w:r>
      <w:proofErr w:type="spellEnd"/>
      <w:r w:rsidRPr="00962606">
        <w:rPr>
          <w:b w:val="0"/>
          <w:sz w:val="28"/>
          <w:szCs w:val="28"/>
          <w:vertAlign w:val="subscript"/>
        </w:rPr>
        <w:t>3</w:t>
      </w:r>
      <w:r w:rsidRPr="00962606">
        <w:rPr>
          <w:b w:val="0"/>
          <w:sz w:val="28"/>
          <w:szCs w:val="28"/>
        </w:rPr>
        <w:t xml:space="preserve"> + 2</w:t>
      </w:r>
      <w:proofErr w:type="spellStart"/>
      <w:r w:rsidRPr="00962606">
        <w:rPr>
          <w:b w:val="0"/>
          <w:sz w:val="28"/>
          <w:szCs w:val="28"/>
          <w:lang w:val="en-US"/>
        </w:rPr>
        <w:t>HCl</w:t>
      </w:r>
      <w:proofErr w:type="spellEnd"/>
      <w:r w:rsidRPr="00962606">
        <w:rPr>
          <w:b w:val="0"/>
          <w:sz w:val="28"/>
          <w:szCs w:val="28"/>
        </w:rPr>
        <w:t xml:space="preserve"> → </w:t>
      </w:r>
      <w:proofErr w:type="spellStart"/>
      <w:r w:rsidRPr="00962606">
        <w:rPr>
          <w:b w:val="0"/>
          <w:sz w:val="28"/>
          <w:szCs w:val="28"/>
          <w:lang w:val="en-US"/>
        </w:rPr>
        <w:t>BaCl</w:t>
      </w:r>
      <w:proofErr w:type="spellEnd"/>
      <w:r w:rsidRPr="00962606">
        <w:rPr>
          <w:b w:val="0"/>
          <w:sz w:val="28"/>
          <w:szCs w:val="28"/>
          <w:vertAlign w:val="subscript"/>
        </w:rPr>
        <w:t>2</w:t>
      </w:r>
      <w:r w:rsidRPr="00962606">
        <w:rPr>
          <w:b w:val="0"/>
          <w:sz w:val="28"/>
          <w:szCs w:val="28"/>
        </w:rPr>
        <w:t xml:space="preserve"> + </w:t>
      </w:r>
      <w:r w:rsidRPr="00962606">
        <w:rPr>
          <w:b w:val="0"/>
          <w:sz w:val="28"/>
          <w:szCs w:val="28"/>
          <w:lang w:val="en-US"/>
        </w:rPr>
        <w:t>CO</w:t>
      </w:r>
      <w:r w:rsidRPr="00962606">
        <w:rPr>
          <w:b w:val="0"/>
          <w:sz w:val="28"/>
          <w:szCs w:val="28"/>
          <w:vertAlign w:val="subscript"/>
        </w:rPr>
        <w:t>2</w:t>
      </w:r>
      <w:r w:rsidRPr="00962606">
        <w:rPr>
          <w:b w:val="0"/>
          <w:sz w:val="28"/>
          <w:szCs w:val="28"/>
        </w:rPr>
        <w:t xml:space="preserve">↑ + </w:t>
      </w:r>
      <w:r w:rsidRPr="00962606">
        <w:rPr>
          <w:b w:val="0"/>
          <w:sz w:val="28"/>
          <w:szCs w:val="28"/>
          <w:lang w:val="en-US"/>
        </w:rPr>
        <w:t>H</w:t>
      </w:r>
      <w:r w:rsidRPr="00962606">
        <w:rPr>
          <w:b w:val="0"/>
          <w:sz w:val="28"/>
          <w:szCs w:val="28"/>
          <w:vertAlign w:val="subscript"/>
        </w:rPr>
        <w:t>2</w:t>
      </w:r>
      <w:r w:rsidRPr="00962606">
        <w:rPr>
          <w:b w:val="0"/>
          <w:sz w:val="28"/>
          <w:szCs w:val="28"/>
          <w:lang w:val="en-US"/>
        </w:rPr>
        <w:t>O</w:t>
      </w:r>
      <w:r w:rsidRPr="00962606">
        <w:rPr>
          <w:b w:val="0"/>
          <w:sz w:val="28"/>
          <w:szCs w:val="28"/>
        </w:rPr>
        <w:t>,</w:t>
      </w:r>
    </w:p>
    <w:p w:rsidR="00E75677" w:rsidRDefault="00EA6E8E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sz w:val="28"/>
          <w:szCs w:val="28"/>
        </w:rPr>
      </w:pPr>
      <w:proofErr w:type="spellStart"/>
      <w:r w:rsidRPr="00962606">
        <w:rPr>
          <w:b w:val="0"/>
          <w:sz w:val="28"/>
          <w:szCs w:val="28"/>
          <w:lang w:val="en-US"/>
        </w:rPr>
        <w:t>BaCl</w:t>
      </w:r>
      <w:proofErr w:type="spellEnd"/>
      <w:r w:rsidRPr="00962606">
        <w:rPr>
          <w:b w:val="0"/>
          <w:sz w:val="28"/>
          <w:szCs w:val="28"/>
          <w:vertAlign w:val="subscript"/>
        </w:rPr>
        <w:t>2</w:t>
      </w:r>
      <w:r w:rsidRPr="00962606">
        <w:rPr>
          <w:b w:val="0"/>
          <w:sz w:val="28"/>
          <w:szCs w:val="28"/>
        </w:rPr>
        <w:t xml:space="preserve"> + </w:t>
      </w:r>
      <w:r w:rsidRPr="00962606">
        <w:rPr>
          <w:b w:val="0"/>
          <w:sz w:val="28"/>
          <w:szCs w:val="28"/>
          <w:lang w:val="en-US"/>
        </w:rPr>
        <w:t>H</w:t>
      </w:r>
      <w:r w:rsidRPr="00962606">
        <w:rPr>
          <w:b w:val="0"/>
          <w:sz w:val="28"/>
          <w:szCs w:val="28"/>
          <w:vertAlign w:val="subscript"/>
        </w:rPr>
        <w:t>2</w:t>
      </w:r>
      <w:r w:rsidRPr="00962606">
        <w:rPr>
          <w:b w:val="0"/>
          <w:sz w:val="28"/>
          <w:szCs w:val="28"/>
          <w:lang w:val="en-US"/>
        </w:rPr>
        <w:t>SO</w:t>
      </w:r>
      <w:r w:rsidRPr="00962606">
        <w:rPr>
          <w:b w:val="0"/>
          <w:sz w:val="28"/>
          <w:szCs w:val="28"/>
          <w:vertAlign w:val="subscript"/>
        </w:rPr>
        <w:t xml:space="preserve">4 </w:t>
      </w:r>
      <w:r w:rsidRPr="00962606">
        <w:rPr>
          <w:b w:val="0"/>
          <w:sz w:val="28"/>
          <w:szCs w:val="28"/>
        </w:rPr>
        <w:t xml:space="preserve">→ </w:t>
      </w:r>
      <w:r w:rsidR="00AC31E9" w:rsidRPr="00962606">
        <w:rPr>
          <w:b w:val="0"/>
          <w:sz w:val="28"/>
          <w:szCs w:val="28"/>
        </w:rPr>
        <w:t>↓</w:t>
      </w:r>
      <w:proofErr w:type="spellStart"/>
      <w:r w:rsidRPr="00962606">
        <w:rPr>
          <w:b w:val="0"/>
          <w:sz w:val="28"/>
          <w:szCs w:val="28"/>
          <w:lang w:val="en-US"/>
        </w:rPr>
        <w:t>BaSO</w:t>
      </w:r>
      <w:proofErr w:type="spellEnd"/>
      <w:r w:rsidRPr="00962606">
        <w:rPr>
          <w:b w:val="0"/>
          <w:sz w:val="28"/>
          <w:szCs w:val="28"/>
          <w:vertAlign w:val="subscript"/>
        </w:rPr>
        <w:t>4</w:t>
      </w:r>
      <w:r w:rsidRPr="00962606">
        <w:rPr>
          <w:b w:val="0"/>
          <w:sz w:val="28"/>
          <w:szCs w:val="28"/>
        </w:rPr>
        <w:t xml:space="preserve"> + 2</w:t>
      </w:r>
      <w:proofErr w:type="spellStart"/>
      <w:r w:rsidRPr="00962606">
        <w:rPr>
          <w:b w:val="0"/>
          <w:sz w:val="28"/>
          <w:szCs w:val="28"/>
          <w:lang w:val="en-US"/>
        </w:rPr>
        <w:t>HCl</w:t>
      </w:r>
      <w:proofErr w:type="spellEnd"/>
    </w:p>
    <w:p w:rsidR="00E75677" w:rsidRPr="00E75677" w:rsidRDefault="00E75677" w:rsidP="003D47DF">
      <w:pPr>
        <w:pStyle w:val="1"/>
        <w:shd w:val="clear" w:color="auto" w:fill="FFFFFF"/>
        <w:spacing w:before="0" w:beforeAutospacing="0" w:after="0" w:afterAutospacing="0" w:line="360" w:lineRule="auto"/>
        <w:rPr>
          <w:b w:val="0"/>
          <w:sz w:val="28"/>
          <w:szCs w:val="28"/>
        </w:rPr>
      </w:pPr>
    </w:p>
    <w:p w:rsidR="00EA6E8E" w:rsidRPr="00E75677" w:rsidRDefault="00EA6E8E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  <w:shd w:val="clear" w:color="auto" w:fill="FFFFFF"/>
        </w:rPr>
      </w:pPr>
      <w:r w:rsidRPr="00E75677">
        <w:rPr>
          <w:b w:val="0"/>
          <w:sz w:val="28"/>
          <w:szCs w:val="28"/>
        </w:rPr>
        <w:t>Летучие соли бария (ВаС1</w:t>
      </w:r>
      <w:r w:rsidRPr="00E75677">
        <w:rPr>
          <w:b w:val="0"/>
          <w:sz w:val="28"/>
          <w:szCs w:val="28"/>
          <w:vertAlign w:val="subscript"/>
        </w:rPr>
        <w:t>2</w:t>
      </w:r>
      <w:r w:rsidRPr="00E75677">
        <w:rPr>
          <w:b w:val="0"/>
          <w:sz w:val="28"/>
          <w:szCs w:val="28"/>
        </w:rPr>
        <w:t>) окрашивают пламя горелки в желто-зеленый цвет.</w:t>
      </w:r>
    </w:p>
    <w:p w:rsidR="00BD5067" w:rsidRPr="00962606" w:rsidRDefault="00BD5067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  <w:shd w:val="clear" w:color="auto" w:fill="FFFFFF"/>
        </w:rPr>
      </w:pPr>
      <w:r w:rsidRPr="00962606">
        <w:rPr>
          <w:b w:val="0"/>
          <w:i/>
          <w:sz w:val="28"/>
          <w:szCs w:val="28"/>
        </w:rPr>
        <w:t>Фармакологическое действие:</w:t>
      </w:r>
      <w:r w:rsidR="005B59ED" w:rsidRPr="00962606">
        <w:rPr>
          <w:b w:val="0"/>
          <w:i/>
          <w:sz w:val="28"/>
          <w:szCs w:val="28"/>
        </w:rPr>
        <w:t xml:space="preserve"> </w:t>
      </w:r>
      <w:proofErr w:type="spellStart"/>
      <w:r w:rsidRPr="00962606">
        <w:rPr>
          <w:rStyle w:val="pharmaction"/>
          <w:b w:val="0"/>
          <w:iCs/>
          <w:sz w:val="28"/>
          <w:szCs w:val="28"/>
          <w:bdr w:val="none" w:sz="0" w:space="0" w:color="auto" w:frame="1"/>
          <w:shd w:val="clear" w:color="auto" w:fill="FFFFFF"/>
        </w:rPr>
        <w:t>рентгеноконтрастное</w:t>
      </w:r>
      <w:proofErr w:type="spellEnd"/>
      <w:r w:rsidRPr="00962606">
        <w:rPr>
          <w:b w:val="0"/>
          <w:sz w:val="28"/>
          <w:szCs w:val="28"/>
          <w:shd w:val="clear" w:color="auto" w:fill="FFFFFF"/>
        </w:rPr>
        <w:t>.</w:t>
      </w:r>
    </w:p>
    <w:p w:rsidR="00BD5067" w:rsidRPr="00962606" w:rsidRDefault="00BD5067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962606">
        <w:rPr>
          <w:b w:val="0"/>
          <w:i/>
          <w:sz w:val="28"/>
          <w:szCs w:val="28"/>
        </w:rPr>
        <w:t xml:space="preserve">Применение: </w:t>
      </w:r>
      <w:r w:rsidRPr="00962606">
        <w:rPr>
          <w:b w:val="0"/>
          <w:sz w:val="28"/>
          <w:szCs w:val="28"/>
        </w:rPr>
        <w:t>Рентгенография</w:t>
      </w:r>
      <w:r w:rsidR="00E75677">
        <w:rPr>
          <w:b w:val="0"/>
          <w:sz w:val="28"/>
          <w:szCs w:val="28"/>
        </w:rPr>
        <w:t xml:space="preserve"> </w:t>
      </w:r>
      <w:r w:rsidRPr="00962606">
        <w:rPr>
          <w:rStyle w:val="sokr"/>
          <w:b w:val="0"/>
          <w:sz w:val="28"/>
          <w:szCs w:val="28"/>
          <w:bdr w:val="none" w:sz="0" w:space="0" w:color="auto" w:frame="1"/>
        </w:rPr>
        <w:t>ЖКТ</w:t>
      </w:r>
      <w:r w:rsidRPr="00962606">
        <w:rPr>
          <w:b w:val="0"/>
          <w:sz w:val="28"/>
          <w:szCs w:val="28"/>
        </w:rPr>
        <w:t>, особенно верхних отделов тонкого кишечника.</w:t>
      </w:r>
    </w:p>
    <w:p w:rsidR="00BD5067" w:rsidRDefault="00BD5067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  <w:shd w:val="clear" w:color="auto" w:fill="FFFFFF"/>
        </w:rPr>
      </w:pPr>
      <w:r w:rsidRPr="00962606">
        <w:rPr>
          <w:b w:val="0"/>
          <w:i/>
          <w:sz w:val="28"/>
          <w:szCs w:val="28"/>
        </w:rPr>
        <w:t>Лекарственные формы:</w:t>
      </w:r>
      <w:r w:rsidR="002E6147" w:rsidRPr="00962606">
        <w:rPr>
          <w:b w:val="0"/>
          <w:sz w:val="28"/>
          <w:szCs w:val="28"/>
          <w:shd w:val="clear" w:color="auto" w:fill="FFFFFF"/>
        </w:rPr>
        <w:t xml:space="preserve"> порошок для приготовления суспензии для приема внутрь</w:t>
      </w:r>
      <w:r w:rsidR="005B59ED" w:rsidRPr="00962606">
        <w:rPr>
          <w:b w:val="0"/>
          <w:sz w:val="28"/>
          <w:szCs w:val="28"/>
          <w:shd w:val="clear" w:color="auto" w:fill="FFFFFF"/>
        </w:rPr>
        <w:t>.</w:t>
      </w:r>
    </w:p>
    <w:p w:rsidR="007C121F" w:rsidRPr="00962606" w:rsidRDefault="007C121F" w:rsidP="003D47DF">
      <w:pPr>
        <w:pStyle w:val="1"/>
        <w:shd w:val="clear" w:color="auto" w:fill="FFFFFF"/>
        <w:spacing w:before="0" w:beforeAutospacing="0" w:after="0" w:afterAutospacing="0" w:line="360" w:lineRule="auto"/>
        <w:jc w:val="both"/>
        <w:rPr>
          <w:b w:val="0"/>
          <w:sz w:val="28"/>
          <w:szCs w:val="28"/>
          <w:shd w:val="clear" w:color="auto" w:fill="FFFFFF"/>
        </w:rPr>
      </w:pPr>
    </w:p>
    <w:p w:rsidR="007C121F" w:rsidRDefault="005B59ED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7C121F">
        <w:rPr>
          <w:b/>
          <w:sz w:val="28"/>
          <w:szCs w:val="28"/>
        </w:rPr>
        <w:t>Натрия сульфат</w:t>
      </w:r>
      <w:r w:rsidRPr="007C121F">
        <w:rPr>
          <w:sz w:val="28"/>
          <w:szCs w:val="28"/>
        </w:rPr>
        <w:t xml:space="preserve"> </w:t>
      </w:r>
      <w:r w:rsidRPr="00962606">
        <w:rPr>
          <w:sz w:val="28"/>
          <w:szCs w:val="28"/>
        </w:rPr>
        <w:t>(</w:t>
      </w:r>
      <w:proofErr w:type="spellStart"/>
      <w:r w:rsidRPr="00962606">
        <w:rPr>
          <w:sz w:val="28"/>
          <w:szCs w:val="28"/>
        </w:rPr>
        <w:t>Natrii</w:t>
      </w:r>
      <w:proofErr w:type="spellEnd"/>
      <w:r w:rsidRPr="00962606">
        <w:rPr>
          <w:sz w:val="28"/>
          <w:szCs w:val="28"/>
        </w:rPr>
        <w:t xml:space="preserve"> </w:t>
      </w:r>
      <w:proofErr w:type="spellStart"/>
      <w:r w:rsidRPr="00962606">
        <w:rPr>
          <w:sz w:val="28"/>
          <w:szCs w:val="28"/>
        </w:rPr>
        <w:t>sulfas</w:t>
      </w:r>
      <w:proofErr w:type="spellEnd"/>
      <w:r w:rsidRPr="00962606">
        <w:rPr>
          <w:sz w:val="28"/>
          <w:szCs w:val="28"/>
        </w:rPr>
        <w:t>)</w:t>
      </w:r>
      <w:r w:rsidR="00AC31E9" w:rsidRPr="00962606">
        <w:rPr>
          <w:sz w:val="28"/>
          <w:szCs w:val="28"/>
        </w:rPr>
        <w:t xml:space="preserve"> </w:t>
      </w:r>
      <w:r w:rsidR="007C121F">
        <w:rPr>
          <w:sz w:val="28"/>
          <w:szCs w:val="28"/>
        </w:rPr>
        <w:t>–</w:t>
      </w:r>
      <w:r w:rsidR="00AC31E9" w:rsidRPr="00962606">
        <w:rPr>
          <w:sz w:val="28"/>
          <w:szCs w:val="28"/>
        </w:rPr>
        <w:t xml:space="preserve"> </w:t>
      </w:r>
      <w:r w:rsidR="00AC31E9" w:rsidRPr="00962606">
        <w:rPr>
          <w:sz w:val="28"/>
          <w:szCs w:val="28"/>
          <w:lang w:val="en-US"/>
        </w:rPr>
        <w:t>Na</w:t>
      </w:r>
      <w:r w:rsidR="00AC31E9" w:rsidRPr="00962606">
        <w:rPr>
          <w:sz w:val="28"/>
          <w:szCs w:val="28"/>
          <w:vertAlign w:val="subscript"/>
        </w:rPr>
        <w:t>2</w:t>
      </w:r>
      <w:r w:rsidR="00AC31E9" w:rsidRPr="00962606">
        <w:rPr>
          <w:sz w:val="28"/>
          <w:szCs w:val="28"/>
          <w:lang w:val="en-US"/>
        </w:rPr>
        <w:t>SO</w:t>
      </w:r>
      <w:r w:rsidR="00AC31E9" w:rsidRPr="00962606">
        <w:rPr>
          <w:sz w:val="28"/>
          <w:szCs w:val="28"/>
          <w:vertAlign w:val="subscript"/>
        </w:rPr>
        <w:t>4</w:t>
      </w:r>
    </w:p>
    <w:p w:rsidR="005B59ED" w:rsidRPr="00962606" w:rsidRDefault="007C121F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Б</w:t>
      </w:r>
      <w:r w:rsidR="005B59ED" w:rsidRPr="00962606">
        <w:rPr>
          <w:sz w:val="28"/>
          <w:szCs w:val="28"/>
        </w:rPr>
        <w:t xml:space="preserve">есцветные, прозрачные, выветривающиеся на </w:t>
      </w:r>
      <w:r>
        <w:rPr>
          <w:sz w:val="28"/>
          <w:szCs w:val="28"/>
        </w:rPr>
        <w:t>воздухе кри</w:t>
      </w:r>
      <w:r w:rsidR="005B59ED" w:rsidRPr="00962606">
        <w:rPr>
          <w:sz w:val="28"/>
          <w:szCs w:val="28"/>
        </w:rPr>
        <w:t xml:space="preserve">сталлы горько-соленого вкуса. При </w:t>
      </w:r>
      <w:r>
        <w:rPr>
          <w:sz w:val="28"/>
          <w:szCs w:val="28"/>
        </w:rPr>
        <w:t>нагревании плавится в своей кри</w:t>
      </w:r>
      <w:r w:rsidR="005B59ED" w:rsidRPr="00962606">
        <w:rPr>
          <w:sz w:val="28"/>
          <w:szCs w:val="28"/>
        </w:rPr>
        <w:t>сталлизационной воде.</w:t>
      </w:r>
      <w:r>
        <w:rPr>
          <w:rStyle w:val="a4"/>
          <w:b w:val="0"/>
          <w:sz w:val="28"/>
          <w:szCs w:val="28"/>
        </w:rPr>
        <w:t xml:space="preserve"> </w:t>
      </w:r>
      <w:r w:rsidR="005B59ED" w:rsidRPr="00962606">
        <w:rPr>
          <w:sz w:val="28"/>
          <w:szCs w:val="28"/>
        </w:rPr>
        <w:lastRenderedPageBreak/>
        <w:t xml:space="preserve">Растворим в 3 ч. воды </w:t>
      </w:r>
      <w:r>
        <w:rPr>
          <w:sz w:val="28"/>
          <w:szCs w:val="28"/>
        </w:rPr>
        <w:t>и в 0,3 ч. воды при 33°, практи</w:t>
      </w:r>
      <w:r w:rsidR="005B59ED" w:rsidRPr="00962606">
        <w:rPr>
          <w:sz w:val="28"/>
          <w:szCs w:val="28"/>
        </w:rPr>
        <w:t xml:space="preserve">чески </w:t>
      </w:r>
      <w:proofErr w:type="gramStart"/>
      <w:r w:rsidR="005B59ED" w:rsidRPr="00962606">
        <w:rPr>
          <w:sz w:val="28"/>
          <w:szCs w:val="28"/>
        </w:rPr>
        <w:t>нерастворим</w:t>
      </w:r>
      <w:proofErr w:type="gramEnd"/>
      <w:r w:rsidR="005B59ED" w:rsidRPr="00962606">
        <w:rPr>
          <w:sz w:val="28"/>
          <w:szCs w:val="28"/>
        </w:rPr>
        <w:t xml:space="preserve"> в 95% спирте.</w:t>
      </w:r>
    </w:p>
    <w:p w:rsidR="005B59ED" w:rsidRPr="00962606" w:rsidRDefault="005B59ED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i/>
          <w:sz w:val="28"/>
          <w:szCs w:val="28"/>
        </w:rPr>
      </w:pPr>
      <w:r w:rsidRPr="00962606">
        <w:rPr>
          <w:b w:val="0"/>
          <w:i/>
          <w:sz w:val="28"/>
          <w:szCs w:val="28"/>
        </w:rPr>
        <w:t xml:space="preserve">Идентификация: </w:t>
      </w:r>
      <w:r w:rsidRPr="00962606">
        <w:rPr>
          <w:b w:val="0"/>
          <w:sz w:val="28"/>
          <w:szCs w:val="28"/>
          <w:shd w:val="clear" w:color="auto" w:fill="FFFFFF"/>
        </w:rPr>
        <w:t>Препарат дае</w:t>
      </w:r>
      <w:r w:rsidR="007C121F">
        <w:rPr>
          <w:b w:val="0"/>
          <w:sz w:val="28"/>
          <w:szCs w:val="28"/>
          <w:shd w:val="clear" w:color="auto" w:fill="FFFFFF"/>
        </w:rPr>
        <w:t xml:space="preserve">т характерные реакции на натрий </w:t>
      </w:r>
      <w:r w:rsidRPr="00962606">
        <w:rPr>
          <w:rStyle w:val="a4"/>
          <w:sz w:val="28"/>
          <w:szCs w:val="28"/>
          <w:shd w:val="clear" w:color="auto" w:fill="FFFFFF"/>
        </w:rPr>
        <w:t>и</w:t>
      </w:r>
      <w:r w:rsidR="007C121F">
        <w:rPr>
          <w:rStyle w:val="a4"/>
          <w:sz w:val="28"/>
          <w:szCs w:val="28"/>
          <w:shd w:val="clear" w:color="auto" w:fill="FFFFFF"/>
        </w:rPr>
        <w:t xml:space="preserve"> </w:t>
      </w:r>
      <w:r w:rsidRPr="00962606">
        <w:rPr>
          <w:b w:val="0"/>
          <w:sz w:val="28"/>
          <w:szCs w:val="28"/>
          <w:shd w:val="clear" w:color="auto" w:fill="FFFFFF"/>
        </w:rPr>
        <w:t>суль</w:t>
      </w:r>
      <w:r w:rsidRPr="00962606">
        <w:rPr>
          <w:b w:val="0"/>
          <w:sz w:val="28"/>
          <w:szCs w:val="28"/>
          <w:shd w:val="clear" w:color="auto" w:fill="FFFFFF"/>
        </w:rPr>
        <w:softHyphen/>
        <w:t>фаты</w:t>
      </w:r>
    </w:p>
    <w:p w:rsidR="005B59ED" w:rsidRPr="00962606" w:rsidRDefault="005B59ED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i/>
          <w:sz w:val="28"/>
          <w:szCs w:val="28"/>
        </w:rPr>
        <w:t>Фармакологическое действие:</w:t>
      </w:r>
      <w:r w:rsidRPr="00962606">
        <w:rPr>
          <w:sz w:val="28"/>
          <w:szCs w:val="28"/>
        </w:rPr>
        <w:t xml:space="preserve"> Слабительный препарат, медленно всасывается в желудочно-кишечном тракте, благодаря чему в нём накапливается вода, раздражаются рецепторы кишечной слизистой, усиливается перистальтика, разжижается и выводится содержимое кишечника. Применение натрия сульфата в отличие от слабительных растительного происхождения, позволяет очистить кишечник по всей его длине. Слабительный эффект проявляется через 4</w:t>
      </w:r>
      <w:r w:rsidR="007E1980" w:rsidRPr="00962606">
        <w:rPr>
          <w:sz w:val="28"/>
          <w:szCs w:val="28"/>
        </w:rPr>
        <w:t>-</w:t>
      </w:r>
      <w:r w:rsidRPr="00962606">
        <w:rPr>
          <w:sz w:val="28"/>
          <w:szCs w:val="28"/>
        </w:rPr>
        <w:t>6</w:t>
      </w:r>
      <w:r w:rsidR="007C121F">
        <w:rPr>
          <w:sz w:val="28"/>
          <w:szCs w:val="28"/>
        </w:rPr>
        <w:t xml:space="preserve"> </w:t>
      </w:r>
      <w:r w:rsidRPr="00962606">
        <w:rPr>
          <w:sz w:val="28"/>
          <w:szCs w:val="28"/>
        </w:rPr>
        <w:t>часов после применения. Помогает также выводить желчь, потому его можно назначать для снятия отёков.</w:t>
      </w:r>
    </w:p>
    <w:p w:rsidR="007C121F" w:rsidRDefault="005B59ED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  <w:shd w:val="clear" w:color="auto" w:fill="FFFFFF"/>
        </w:rPr>
      </w:pPr>
      <w:r w:rsidRPr="00962606">
        <w:rPr>
          <w:b w:val="0"/>
          <w:i/>
          <w:sz w:val="28"/>
          <w:szCs w:val="28"/>
        </w:rPr>
        <w:t xml:space="preserve">Применение: </w:t>
      </w:r>
      <w:r w:rsidRPr="00962606">
        <w:rPr>
          <w:b w:val="0"/>
          <w:sz w:val="28"/>
          <w:szCs w:val="28"/>
          <w:shd w:val="clear" w:color="auto" w:fill="FFFFFF"/>
        </w:rPr>
        <w:t>Раствор натрия сульфата взрослым назначают принимать в дозировке 15</w:t>
      </w:r>
      <w:r w:rsidR="007C121F">
        <w:rPr>
          <w:b w:val="0"/>
          <w:sz w:val="28"/>
          <w:szCs w:val="28"/>
          <w:shd w:val="clear" w:color="auto" w:fill="FFFFFF"/>
        </w:rPr>
        <w:t>-</w:t>
      </w:r>
      <w:r w:rsidRPr="00962606">
        <w:rPr>
          <w:b w:val="0"/>
          <w:sz w:val="28"/>
          <w:szCs w:val="28"/>
          <w:shd w:val="clear" w:color="auto" w:fill="FFFFFF"/>
        </w:rPr>
        <w:t>30</w:t>
      </w:r>
      <w:r w:rsidR="007C121F">
        <w:rPr>
          <w:b w:val="0"/>
          <w:sz w:val="28"/>
          <w:szCs w:val="28"/>
          <w:shd w:val="clear" w:color="auto" w:fill="FFFFFF"/>
        </w:rPr>
        <w:t xml:space="preserve"> </w:t>
      </w:r>
      <w:r w:rsidRPr="00962606">
        <w:rPr>
          <w:b w:val="0"/>
          <w:sz w:val="28"/>
          <w:szCs w:val="28"/>
          <w:shd w:val="clear" w:color="auto" w:fill="FFFFFF"/>
        </w:rPr>
        <w:t>г за один приём. Для детей дозировку раствора рассчитывают по годам: 1</w:t>
      </w:r>
      <w:r w:rsidR="007C121F">
        <w:rPr>
          <w:b w:val="0"/>
          <w:sz w:val="28"/>
          <w:szCs w:val="28"/>
          <w:shd w:val="clear" w:color="auto" w:fill="FFFFFF"/>
        </w:rPr>
        <w:t xml:space="preserve"> </w:t>
      </w:r>
      <w:r w:rsidRPr="00962606">
        <w:rPr>
          <w:b w:val="0"/>
          <w:sz w:val="28"/>
          <w:szCs w:val="28"/>
          <w:shd w:val="clear" w:color="auto" w:fill="FFFFFF"/>
        </w:rPr>
        <w:t>г на один год жизни. Принимать слабительное лучше натощак. Для приготовления раствора 30</w:t>
      </w:r>
      <w:r w:rsidR="007C121F">
        <w:rPr>
          <w:b w:val="0"/>
          <w:sz w:val="28"/>
          <w:szCs w:val="28"/>
          <w:shd w:val="clear" w:color="auto" w:fill="FFFFFF"/>
        </w:rPr>
        <w:t xml:space="preserve"> </w:t>
      </w:r>
      <w:r w:rsidRPr="00962606">
        <w:rPr>
          <w:b w:val="0"/>
          <w:sz w:val="28"/>
          <w:szCs w:val="28"/>
          <w:shd w:val="clear" w:color="auto" w:fill="FFFFFF"/>
        </w:rPr>
        <w:t>г порошка необходимо развести в тёплой воде.</w:t>
      </w:r>
    </w:p>
    <w:p w:rsidR="00AC31E9" w:rsidRDefault="005B59ED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962606">
        <w:rPr>
          <w:b w:val="0"/>
          <w:i/>
          <w:sz w:val="28"/>
          <w:szCs w:val="28"/>
        </w:rPr>
        <w:t>Лекарственные формы</w:t>
      </w:r>
      <w:r w:rsidRPr="00962606">
        <w:rPr>
          <w:b w:val="0"/>
          <w:sz w:val="28"/>
          <w:szCs w:val="28"/>
        </w:rPr>
        <w:t>:</w:t>
      </w:r>
      <w:r w:rsidR="00085C68" w:rsidRPr="00962606">
        <w:rPr>
          <w:b w:val="0"/>
          <w:sz w:val="28"/>
          <w:szCs w:val="28"/>
        </w:rPr>
        <w:t xml:space="preserve"> порошок для</w:t>
      </w:r>
      <w:r w:rsidR="00085C68" w:rsidRPr="00962606">
        <w:rPr>
          <w:b w:val="0"/>
          <w:i/>
          <w:sz w:val="28"/>
          <w:szCs w:val="28"/>
        </w:rPr>
        <w:t xml:space="preserve"> </w:t>
      </w:r>
      <w:r w:rsidR="00085C68" w:rsidRPr="00962606">
        <w:rPr>
          <w:b w:val="0"/>
          <w:sz w:val="28"/>
          <w:szCs w:val="28"/>
        </w:rPr>
        <w:t>приготовления раствора.</w:t>
      </w:r>
    </w:p>
    <w:p w:rsidR="00610002" w:rsidRPr="00962606" w:rsidRDefault="00610002" w:rsidP="003D47DF">
      <w:pPr>
        <w:pStyle w:val="1"/>
        <w:shd w:val="clear" w:color="auto" w:fill="FFFFFF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</w:p>
    <w:p w:rsidR="007C121F" w:rsidRPr="006744CE" w:rsidRDefault="005B59ED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sz w:val="28"/>
          <w:szCs w:val="28"/>
        </w:rPr>
      </w:pPr>
      <w:r w:rsidRPr="007C121F">
        <w:rPr>
          <w:sz w:val="28"/>
          <w:szCs w:val="28"/>
        </w:rPr>
        <w:t>Цинка сульфат</w:t>
      </w:r>
      <w:r w:rsidRPr="00610002">
        <w:rPr>
          <w:b w:val="0"/>
          <w:sz w:val="28"/>
          <w:szCs w:val="28"/>
        </w:rPr>
        <w:t xml:space="preserve"> </w:t>
      </w:r>
      <w:r w:rsidR="00AC31E9" w:rsidRPr="00962606">
        <w:rPr>
          <w:b w:val="0"/>
          <w:sz w:val="28"/>
          <w:szCs w:val="28"/>
        </w:rPr>
        <w:t>(</w:t>
      </w:r>
      <w:proofErr w:type="spellStart"/>
      <w:r w:rsidR="00AC31E9" w:rsidRPr="00962606">
        <w:rPr>
          <w:b w:val="0"/>
          <w:sz w:val="28"/>
          <w:szCs w:val="28"/>
        </w:rPr>
        <w:t>Zinci</w:t>
      </w:r>
      <w:proofErr w:type="spellEnd"/>
      <w:r w:rsidR="00AC31E9" w:rsidRPr="00962606">
        <w:rPr>
          <w:b w:val="0"/>
          <w:sz w:val="28"/>
          <w:szCs w:val="28"/>
        </w:rPr>
        <w:t xml:space="preserve"> </w:t>
      </w:r>
      <w:proofErr w:type="spellStart"/>
      <w:r w:rsidR="00AC31E9" w:rsidRPr="00962606">
        <w:rPr>
          <w:b w:val="0"/>
          <w:sz w:val="28"/>
          <w:szCs w:val="28"/>
        </w:rPr>
        <w:t>sulfas</w:t>
      </w:r>
      <w:proofErr w:type="spellEnd"/>
      <w:r w:rsidR="00AC31E9" w:rsidRPr="00962606">
        <w:rPr>
          <w:b w:val="0"/>
          <w:sz w:val="28"/>
          <w:szCs w:val="28"/>
        </w:rPr>
        <w:t xml:space="preserve">) – </w:t>
      </w:r>
      <w:proofErr w:type="spellStart"/>
      <w:r w:rsidR="00AC31E9" w:rsidRPr="00962606">
        <w:rPr>
          <w:b w:val="0"/>
          <w:sz w:val="28"/>
          <w:szCs w:val="28"/>
          <w:lang w:val="en-US"/>
        </w:rPr>
        <w:t>ZnSO</w:t>
      </w:r>
      <w:proofErr w:type="spellEnd"/>
      <w:r w:rsidR="00AC31E9" w:rsidRPr="00962606">
        <w:rPr>
          <w:b w:val="0"/>
          <w:sz w:val="28"/>
          <w:szCs w:val="28"/>
          <w:vertAlign w:val="subscript"/>
        </w:rPr>
        <w:t>4</w:t>
      </w:r>
      <w:r w:rsidR="006744CE">
        <w:rPr>
          <w:b w:val="0"/>
          <w:sz w:val="28"/>
          <w:szCs w:val="28"/>
        </w:rPr>
        <w:t>∙7Н</w:t>
      </w:r>
      <w:r w:rsidR="006744CE" w:rsidRPr="006744CE">
        <w:rPr>
          <w:b w:val="0"/>
          <w:sz w:val="28"/>
          <w:szCs w:val="28"/>
          <w:vertAlign w:val="subscript"/>
        </w:rPr>
        <w:t>2</w:t>
      </w:r>
      <w:r w:rsidR="006744CE">
        <w:rPr>
          <w:b w:val="0"/>
          <w:sz w:val="28"/>
          <w:szCs w:val="28"/>
        </w:rPr>
        <w:t>О</w:t>
      </w:r>
    </w:p>
    <w:p w:rsidR="00AC31E9" w:rsidRPr="00962606" w:rsidRDefault="007C121F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  <w:shd w:val="clear" w:color="auto" w:fill="FFFFFF"/>
        </w:rPr>
        <w:t>Б</w:t>
      </w:r>
      <w:r w:rsidR="00085C68" w:rsidRPr="00962606">
        <w:rPr>
          <w:b w:val="0"/>
          <w:sz w:val="28"/>
          <w:szCs w:val="28"/>
          <w:shd w:val="clear" w:color="auto" w:fill="FFFFFF"/>
        </w:rPr>
        <w:t xml:space="preserve">есцветные прозрачные кристаллы или мелкокристаллический порошок вяжущего вкуса, без запаха. На воздухе выветривается. Очень легко растворим в воде, практически </w:t>
      </w:r>
      <w:proofErr w:type="gramStart"/>
      <w:r w:rsidR="00085C68" w:rsidRPr="00962606">
        <w:rPr>
          <w:b w:val="0"/>
          <w:sz w:val="28"/>
          <w:szCs w:val="28"/>
          <w:shd w:val="clear" w:color="auto" w:fill="FFFFFF"/>
        </w:rPr>
        <w:t>нерастворим</w:t>
      </w:r>
      <w:proofErr w:type="gramEnd"/>
      <w:r w:rsidR="00085C68" w:rsidRPr="00962606">
        <w:rPr>
          <w:b w:val="0"/>
          <w:sz w:val="28"/>
          <w:szCs w:val="28"/>
          <w:shd w:val="clear" w:color="auto" w:fill="FFFFFF"/>
        </w:rPr>
        <w:t xml:space="preserve"> в этаноле, медленно растворим в глицерине (1:10). Водные растворы имеют кислую реакцию.</w:t>
      </w:r>
    </w:p>
    <w:p w:rsidR="002269A4" w:rsidRPr="00962606" w:rsidRDefault="005B59ED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962606">
        <w:rPr>
          <w:b w:val="0"/>
          <w:i/>
          <w:sz w:val="28"/>
          <w:szCs w:val="28"/>
        </w:rPr>
        <w:t>Идентификация</w:t>
      </w:r>
      <w:r w:rsidR="002269A4" w:rsidRPr="00962606">
        <w:rPr>
          <w:b w:val="0"/>
          <w:i/>
          <w:sz w:val="28"/>
          <w:szCs w:val="28"/>
        </w:rPr>
        <w:t xml:space="preserve">: </w:t>
      </w:r>
    </w:p>
    <w:p w:rsidR="00AC31E9" w:rsidRPr="00962606" w:rsidRDefault="002269A4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i/>
          <w:sz w:val="28"/>
          <w:szCs w:val="28"/>
        </w:rPr>
      </w:pPr>
      <w:r w:rsidRPr="007C121F">
        <w:rPr>
          <w:b w:val="0"/>
          <w:sz w:val="28"/>
          <w:szCs w:val="28"/>
        </w:rPr>
        <w:t>Катионы цинка</w:t>
      </w:r>
      <w:r w:rsidR="00AC31E9" w:rsidRPr="00962606">
        <w:rPr>
          <w:b w:val="0"/>
          <w:i/>
          <w:sz w:val="28"/>
          <w:szCs w:val="28"/>
        </w:rPr>
        <w:t xml:space="preserve"> (</w:t>
      </w:r>
      <w:r w:rsidR="00AC31E9" w:rsidRPr="00962606">
        <w:rPr>
          <w:b w:val="0"/>
          <w:sz w:val="28"/>
          <w:szCs w:val="28"/>
          <w:lang w:val="en-US"/>
        </w:rPr>
        <w:t>Zn</w:t>
      </w:r>
      <w:r w:rsidR="00AC31E9" w:rsidRPr="00962606">
        <w:rPr>
          <w:b w:val="0"/>
          <w:sz w:val="28"/>
          <w:szCs w:val="28"/>
          <w:vertAlign w:val="superscript"/>
        </w:rPr>
        <w:t>2+</w:t>
      </w:r>
      <w:r w:rsidR="00AC31E9" w:rsidRPr="00962606">
        <w:rPr>
          <w:b w:val="0"/>
          <w:sz w:val="28"/>
          <w:szCs w:val="28"/>
        </w:rPr>
        <w:t>)</w:t>
      </w:r>
      <w:r w:rsidR="007C121F" w:rsidRPr="00610002">
        <w:rPr>
          <w:b w:val="0"/>
          <w:sz w:val="28"/>
          <w:szCs w:val="28"/>
        </w:rPr>
        <w:t>:</w:t>
      </w:r>
    </w:p>
    <w:p w:rsidR="007C121F" w:rsidRDefault="007C121F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  <w:shd w:val="clear" w:color="auto" w:fill="FFFFFF"/>
        </w:rPr>
      </w:pPr>
      <w:r>
        <w:rPr>
          <w:b w:val="0"/>
          <w:sz w:val="28"/>
          <w:szCs w:val="28"/>
          <w:shd w:val="clear" w:color="auto" w:fill="FFFFFF"/>
        </w:rPr>
        <w:t>Н</w:t>
      </w:r>
      <w:r w:rsidRPr="00962606">
        <w:rPr>
          <w:b w:val="0"/>
          <w:sz w:val="28"/>
          <w:szCs w:val="28"/>
          <w:shd w:val="clear" w:color="auto" w:fill="FFFFFF"/>
        </w:rPr>
        <w:t>атрия</w:t>
      </w:r>
      <w:r w:rsidR="00AC31E9" w:rsidRPr="00962606">
        <w:rPr>
          <w:b w:val="0"/>
          <w:sz w:val="28"/>
          <w:szCs w:val="28"/>
          <w:shd w:val="clear" w:color="auto" w:fill="FFFFFF"/>
        </w:rPr>
        <w:t xml:space="preserve"> </w:t>
      </w:r>
      <w:r>
        <w:rPr>
          <w:b w:val="0"/>
          <w:sz w:val="28"/>
          <w:szCs w:val="28"/>
          <w:shd w:val="clear" w:color="auto" w:fill="FFFFFF"/>
        </w:rPr>
        <w:t>с</w:t>
      </w:r>
      <w:r w:rsidR="002269A4" w:rsidRPr="00962606">
        <w:rPr>
          <w:b w:val="0"/>
          <w:sz w:val="28"/>
          <w:szCs w:val="28"/>
          <w:shd w:val="clear" w:color="auto" w:fill="FFFFFF"/>
        </w:rPr>
        <w:t xml:space="preserve">ульфид </w:t>
      </w:r>
      <w:r w:rsidR="002269A4" w:rsidRPr="00962606">
        <w:rPr>
          <w:b w:val="0"/>
          <w:sz w:val="28"/>
          <w:szCs w:val="28"/>
          <w:shd w:val="clear" w:color="auto" w:fill="FFFFFF"/>
          <w:lang w:val="en-US"/>
        </w:rPr>
        <w:t>Na</w:t>
      </w:r>
      <w:r w:rsidR="002269A4" w:rsidRPr="00962606">
        <w:rPr>
          <w:b w:val="0"/>
          <w:sz w:val="28"/>
          <w:szCs w:val="28"/>
          <w:shd w:val="clear" w:color="auto" w:fill="FFFFFF"/>
          <w:vertAlign w:val="subscript"/>
        </w:rPr>
        <w:t>2</w:t>
      </w:r>
      <w:r w:rsidR="002269A4" w:rsidRPr="00962606">
        <w:rPr>
          <w:b w:val="0"/>
          <w:sz w:val="28"/>
          <w:szCs w:val="28"/>
          <w:shd w:val="clear" w:color="auto" w:fill="FFFFFF"/>
          <w:lang w:val="en-US"/>
        </w:rPr>
        <w:t>S</w:t>
      </w:r>
      <w:r w:rsidR="002269A4" w:rsidRPr="00962606">
        <w:rPr>
          <w:b w:val="0"/>
          <w:sz w:val="28"/>
          <w:szCs w:val="28"/>
          <w:shd w:val="clear" w:color="auto" w:fill="FFFFFF"/>
        </w:rPr>
        <w:t xml:space="preserve"> осаждает из нейтрального раствора</w:t>
      </w:r>
      <w:r>
        <w:rPr>
          <w:b w:val="0"/>
          <w:sz w:val="28"/>
          <w:szCs w:val="28"/>
          <w:shd w:val="clear" w:color="auto" w:fill="FFFFFF"/>
        </w:rPr>
        <w:t xml:space="preserve"> </w:t>
      </w:r>
      <w:r w:rsidR="002269A4" w:rsidRPr="00962606">
        <w:rPr>
          <w:b w:val="0"/>
          <w:bCs w:val="0"/>
          <w:sz w:val="28"/>
          <w:szCs w:val="28"/>
          <w:shd w:val="clear" w:color="auto" w:fill="FFFFFF"/>
        </w:rPr>
        <w:t>ион</w:t>
      </w:r>
      <w:r>
        <w:rPr>
          <w:b w:val="0"/>
          <w:bCs w:val="0"/>
          <w:sz w:val="28"/>
          <w:szCs w:val="28"/>
          <w:shd w:val="clear" w:color="auto" w:fill="FFFFFF"/>
        </w:rPr>
        <w:t xml:space="preserve"> </w:t>
      </w:r>
      <w:r w:rsidR="002269A4" w:rsidRPr="00962606">
        <w:rPr>
          <w:b w:val="0"/>
          <w:bCs w:val="0"/>
          <w:sz w:val="28"/>
          <w:szCs w:val="28"/>
          <w:shd w:val="clear" w:color="auto" w:fill="FFFFFF"/>
        </w:rPr>
        <w:t>цинка</w:t>
      </w:r>
      <w:r>
        <w:rPr>
          <w:b w:val="0"/>
          <w:bCs w:val="0"/>
          <w:sz w:val="28"/>
          <w:szCs w:val="28"/>
          <w:shd w:val="clear" w:color="auto" w:fill="FFFFFF"/>
        </w:rPr>
        <w:t xml:space="preserve"> </w:t>
      </w:r>
      <w:r w:rsidR="002269A4" w:rsidRPr="00962606">
        <w:rPr>
          <w:b w:val="0"/>
          <w:sz w:val="28"/>
          <w:szCs w:val="28"/>
          <w:shd w:val="clear" w:color="auto" w:fill="FFFFFF"/>
        </w:rPr>
        <w:t xml:space="preserve">в виде белого аморфного </w:t>
      </w:r>
      <w:r w:rsidRPr="00962606">
        <w:rPr>
          <w:b w:val="0"/>
          <w:bCs w:val="0"/>
          <w:sz w:val="28"/>
          <w:szCs w:val="28"/>
          <w:shd w:val="clear" w:color="auto" w:fill="FFFFFF"/>
        </w:rPr>
        <w:t>цинка</w:t>
      </w:r>
      <w:r w:rsidRPr="00962606">
        <w:rPr>
          <w:b w:val="0"/>
          <w:sz w:val="28"/>
          <w:szCs w:val="28"/>
          <w:shd w:val="clear" w:color="auto" w:fill="FFFFFF"/>
        </w:rPr>
        <w:t xml:space="preserve"> </w:t>
      </w:r>
      <w:r w:rsidR="002269A4" w:rsidRPr="00962606">
        <w:rPr>
          <w:b w:val="0"/>
          <w:sz w:val="28"/>
          <w:szCs w:val="28"/>
          <w:shd w:val="clear" w:color="auto" w:fill="FFFFFF"/>
        </w:rPr>
        <w:t>сульфида:</w:t>
      </w:r>
    </w:p>
    <w:p w:rsidR="002269A4" w:rsidRPr="00962606" w:rsidRDefault="002269A4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i/>
          <w:sz w:val="28"/>
          <w:szCs w:val="28"/>
        </w:rPr>
      </w:pPr>
      <w:proofErr w:type="spellStart"/>
      <w:r w:rsidRPr="00962606">
        <w:rPr>
          <w:b w:val="0"/>
          <w:sz w:val="28"/>
          <w:szCs w:val="28"/>
          <w:shd w:val="clear" w:color="auto" w:fill="FFFFFF"/>
          <w:lang w:val="en-US"/>
        </w:rPr>
        <w:t>ZnSO</w:t>
      </w:r>
      <w:proofErr w:type="spellEnd"/>
      <w:r w:rsidRPr="00962606">
        <w:rPr>
          <w:b w:val="0"/>
          <w:sz w:val="28"/>
          <w:szCs w:val="28"/>
          <w:shd w:val="clear" w:color="auto" w:fill="FFFFFF"/>
          <w:vertAlign w:val="subscript"/>
        </w:rPr>
        <w:t>4</w:t>
      </w:r>
      <w:r w:rsidRPr="00962606">
        <w:rPr>
          <w:b w:val="0"/>
          <w:sz w:val="28"/>
          <w:szCs w:val="28"/>
          <w:shd w:val="clear" w:color="auto" w:fill="FFFFFF"/>
        </w:rPr>
        <w:t xml:space="preserve"> + </w:t>
      </w:r>
      <w:r w:rsidRPr="00962606">
        <w:rPr>
          <w:b w:val="0"/>
          <w:sz w:val="28"/>
          <w:szCs w:val="28"/>
          <w:shd w:val="clear" w:color="auto" w:fill="FFFFFF"/>
          <w:lang w:val="en-US"/>
        </w:rPr>
        <w:t>Na</w:t>
      </w:r>
      <w:r w:rsidRPr="00962606">
        <w:rPr>
          <w:b w:val="0"/>
          <w:sz w:val="28"/>
          <w:szCs w:val="28"/>
          <w:shd w:val="clear" w:color="auto" w:fill="FFFFFF"/>
          <w:vertAlign w:val="subscript"/>
        </w:rPr>
        <w:t>2</w:t>
      </w:r>
      <w:r w:rsidRPr="00962606">
        <w:rPr>
          <w:b w:val="0"/>
          <w:sz w:val="28"/>
          <w:szCs w:val="28"/>
          <w:shd w:val="clear" w:color="auto" w:fill="FFFFFF"/>
          <w:lang w:val="en-US"/>
        </w:rPr>
        <w:t>S</w:t>
      </w:r>
      <w:r w:rsidRPr="00962606">
        <w:rPr>
          <w:b w:val="0"/>
          <w:sz w:val="28"/>
          <w:szCs w:val="28"/>
          <w:shd w:val="clear" w:color="auto" w:fill="FFFFFF"/>
        </w:rPr>
        <w:t xml:space="preserve"> → </w:t>
      </w:r>
      <w:r w:rsidR="00AC31E9" w:rsidRPr="00962606">
        <w:rPr>
          <w:b w:val="0"/>
          <w:sz w:val="28"/>
          <w:szCs w:val="28"/>
          <w:shd w:val="clear" w:color="auto" w:fill="FFFFFF"/>
        </w:rPr>
        <w:t>↓</w:t>
      </w:r>
      <w:proofErr w:type="spellStart"/>
      <w:r w:rsidRPr="00962606">
        <w:rPr>
          <w:b w:val="0"/>
          <w:sz w:val="28"/>
          <w:szCs w:val="28"/>
          <w:shd w:val="clear" w:color="auto" w:fill="FFFFFF"/>
          <w:lang w:val="en-US"/>
        </w:rPr>
        <w:t>ZnS</w:t>
      </w:r>
      <w:proofErr w:type="spellEnd"/>
      <w:r w:rsidRPr="00962606">
        <w:rPr>
          <w:b w:val="0"/>
          <w:sz w:val="28"/>
          <w:szCs w:val="28"/>
          <w:shd w:val="clear" w:color="auto" w:fill="FFFFFF"/>
        </w:rPr>
        <w:t xml:space="preserve"> + 2</w:t>
      </w:r>
      <w:r w:rsidRPr="00962606">
        <w:rPr>
          <w:b w:val="0"/>
          <w:sz w:val="28"/>
          <w:szCs w:val="28"/>
          <w:shd w:val="clear" w:color="auto" w:fill="FFFFFF"/>
          <w:lang w:val="en-US"/>
        </w:rPr>
        <w:t>Na</w:t>
      </w:r>
      <w:r w:rsidRPr="00962606">
        <w:rPr>
          <w:b w:val="0"/>
          <w:sz w:val="28"/>
          <w:szCs w:val="28"/>
          <w:shd w:val="clear" w:color="auto" w:fill="FFFFFF"/>
          <w:vertAlign w:val="subscript"/>
        </w:rPr>
        <w:t>2</w:t>
      </w:r>
      <w:r w:rsidRPr="00962606">
        <w:rPr>
          <w:b w:val="0"/>
          <w:sz w:val="28"/>
          <w:szCs w:val="28"/>
          <w:shd w:val="clear" w:color="auto" w:fill="FFFFFF"/>
          <w:lang w:val="en-US"/>
        </w:rPr>
        <w:t>SO</w:t>
      </w:r>
      <w:r w:rsidRPr="00962606">
        <w:rPr>
          <w:b w:val="0"/>
          <w:sz w:val="28"/>
          <w:szCs w:val="28"/>
          <w:shd w:val="clear" w:color="auto" w:fill="FFFFFF"/>
          <w:vertAlign w:val="subscript"/>
        </w:rPr>
        <w:t>4</w:t>
      </w:r>
      <w:r w:rsidRPr="00962606">
        <w:rPr>
          <w:b w:val="0"/>
          <w:sz w:val="28"/>
          <w:szCs w:val="28"/>
          <w:shd w:val="clear" w:color="auto" w:fill="FFFFFF"/>
        </w:rPr>
        <w:t xml:space="preserve">, </w:t>
      </w:r>
      <w:r w:rsidRPr="00962606">
        <w:rPr>
          <w:b w:val="0"/>
          <w:sz w:val="28"/>
          <w:szCs w:val="28"/>
          <w:shd w:val="clear" w:color="auto" w:fill="FFFFFF"/>
          <w:lang w:val="en-US"/>
        </w:rPr>
        <w:t>Zn</w:t>
      </w:r>
      <w:r w:rsidRPr="00962606">
        <w:rPr>
          <w:b w:val="0"/>
          <w:sz w:val="28"/>
          <w:szCs w:val="28"/>
          <w:shd w:val="clear" w:color="auto" w:fill="FFFFFF"/>
          <w:vertAlign w:val="superscript"/>
        </w:rPr>
        <w:t>2+</w:t>
      </w:r>
      <w:r w:rsidRPr="00962606">
        <w:rPr>
          <w:b w:val="0"/>
          <w:sz w:val="28"/>
          <w:szCs w:val="28"/>
          <w:shd w:val="clear" w:color="auto" w:fill="FFFFFF"/>
        </w:rPr>
        <w:t xml:space="preserve"> + </w:t>
      </w:r>
      <w:r w:rsidRPr="00962606">
        <w:rPr>
          <w:b w:val="0"/>
          <w:sz w:val="28"/>
          <w:szCs w:val="28"/>
          <w:shd w:val="clear" w:color="auto" w:fill="FFFFFF"/>
          <w:lang w:val="en-US"/>
        </w:rPr>
        <w:t>S</w:t>
      </w:r>
      <w:r w:rsidRPr="00962606">
        <w:rPr>
          <w:b w:val="0"/>
          <w:sz w:val="28"/>
          <w:szCs w:val="28"/>
          <w:shd w:val="clear" w:color="auto" w:fill="FFFFFF"/>
          <w:vertAlign w:val="superscript"/>
        </w:rPr>
        <w:t>2-</w:t>
      </w:r>
      <w:r w:rsidRPr="00962606">
        <w:rPr>
          <w:b w:val="0"/>
          <w:sz w:val="28"/>
          <w:szCs w:val="28"/>
          <w:shd w:val="clear" w:color="auto" w:fill="FFFFFF"/>
        </w:rPr>
        <w:t xml:space="preserve"> → </w:t>
      </w:r>
      <w:r w:rsidR="00AC31E9" w:rsidRPr="00962606">
        <w:rPr>
          <w:b w:val="0"/>
          <w:sz w:val="28"/>
          <w:szCs w:val="28"/>
          <w:shd w:val="clear" w:color="auto" w:fill="FFFFFF"/>
        </w:rPr>
        <w:t>↓</w:t>
      </w:r>
      <w:proofErr w:type="spellStart"/>
      <w:r w:rsidRPr="00962606">
        <w:rPr>
          <w:b w:val="0"/>
          <w:sz w:val="28"/>
          <w:szCs w:val="28"/>
          <w:shd w:val="clear" w:color="auto" w:fill="FFFFFF"/>
          <w:lang w:val="en-US"/>
        </w:rPr>
        <w:t>ZnS</w:t>
      </w:r>
      <w:proofErr w:type="spellEnd"/>
    </w:p>
    <w:p w:rsidR="007C121F" w:rsidRDefault="002269A4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962606">
        <w:rPr>
          <w:b w:val="0"/>
          <w:sz w:val="28"/>
          <w:szCs w:val="28"/>
        </w:rPr>
        <w:lastRenderedPageBreak/>
        <w:t>С</w:t>
      </w:r>
      <w:r w:rsidRPr="00962606">
        <w:rPr>
          <w:b w:val="0"/>
          <w:i/>
          <w:sz w:val="28"/>
          <w:szCs w:val="28"/>
        </w:rPr>
        <w:t xml:space="preserve"> </w:t>
      </w:r>
      <w:r w:rsidRPr="00962606">
        <w:rPr>
          <w:b w:val="0"/>
          <w:sz w:val="28"/>
          <w:szCs w:val="28"/>
        </w:rPr>
        <w:t xml:space="preserve">раствором калия </w:t>
      </w:r>
      <w:proofErr w:type="spellStart"/>
      <w:r w:rsidRPr="00962606">
        <w:rPr>
          <w:b w:val="0"/>
          <w:sz w:val="28"/>
          <w:szCs w:val="28"/>
        </w:rPr>
        <w:t>ферроцианида</w:t>
      </w:r>
      <w:proofErr w:type="spellEnd"/>
      <w:r w:rsidRPr="00962606">
        <w:rPr>
          <w:b w:val="0"/>
          <w:sz w:val="28"/>
          <w:szCs w:val="28"/>
        </w:rPr>
        <w:t>; образуется белый осадок, нерастворимый в кислоте хлористоводородной разведенной:</w:t>
      </w:r>
    </w:p>
    <w:p w:rsidR="005B59ED" w:rsidRPr="00962606" w:rsidRDefault="002269A4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sz w:val="28"/>
          <w:szCs w:val="28"/>
        </w:rPr>
      </w:pPr>
      <w:r w:rsidRPr="00962606">
        <w:rPr>
          <w:b w:val="0"/>
          <w:sz w:val="28"/>
          <w:szCs w:val="28"/>
        </w:rPr>
        <w:t>ZnSO</w:t>
      </w:r>
      <w:r w:rsidRPr="00962606">
        <w:rPr>
          <w:b w:val="0"/>
          <w:sz w:val="28"/>
          <w:szCs w:val="28"/>
          <w:vertAlign w:val="subscript"/>
        </w:rPr>
        <w:t>4</w:t>
      </w:r>
      <w:r w:rsidR="007C121F">
        <w:rPr>
          <w:b w:val="0"/>
          <w:sz w:val="28"/>
          <w:szCs w:val="28"/>
        </w:rPr>
        <w:t xml:space="preserve"> </w:t>
      </w:r>
      <w:r w:rsidRPr="00962606">
        <w:rPr>
          <w:b w:val="0"/>
          <w:sz w:val="28"/>
          <w:szCs w:val="28"/>
        </w:rPr>
        <w:t>+</w:t>
      </w:r>
      <w:r w:rsidR="00AC31E9" w:rsidRPr="00962606">
        <w:rPr>
          <w:b w:val="0"/>
          <w:sz w:val="28"/>
          <w:szCs w:val="28"/>
        </w:rPr>
        <w:t xml:space="preserve"> </w:t>
      </w:r>
      <w:r w:rsidRPr="00962606">
        <w:rPr>
          <w:b w:val="0"/>
          <w:sz w:val="28"/>
          <w:szCs w:val="28"/>
        </w:rPr>
        <w:t>2K</w:t>
      </w:r>
      <w:r w:rsidRPr="00962606">
        <w:rPr>
          <w:b w:val="0"/>
          <w:sz w:val="28"/>
          <w:szCs w:val="28"/>
          <w:vertAlign w:val="subscript"/>
        </w:rPr>
        <w:t>4</w:t>
      </w:r>
      <w:r w:rsidRPr="00962606">
        <w:rPr>
          <w:b w:val="0"/>
          <w:sz w:val="28"/>
          <w:szCs w:val="28"/>
        </w:rPr>
        <w:t>[</w:t>
      </w:r>
      <w:proofErr w:type="spellStart"/>
      <w:r w:rsidRPr="00962606">
        <w:rPr>
          <w:b w:val="0"/>
          <w:sz w:val="28"/>
          <w:szCs w:val="28"/>
        </w:rPr>
        <w:t>Fe</w:t>
      </w:r>
      <w:proofErr w:type="spellEnd"/>
      <w:r w:rsidRPr="00962606">
        <w:rPr>
          <w:b w:val="0"/>
          <w:sz w:val="28"/>
          <w:szCs w:val="28"/>
        </w:rPr>
        <w:t>(CN)</w:t>
      </w:r>
      <w:r w:rsidRPr="00962606">
        <w:rPr>
          <w:b w:val="0"/>
          <w:sz w:val="28"/>
          <w:szCs w:val="28"/>
          <w:vertAlign w:val="subscript"/>
        </w:rPr>
        <w:t>6</w:t>
      </w:r>
      <w:r w:rsidR="00AC31E9" w:rsidRPr="00962606">
        <w:rPr>
          <w:b w:val="0"/>
          <w:sz w:val="28"/>
          <w:szCs w:val="28"/>
        </w:rPr>
        <w:t>] → ↓</w:t>
      </w:r>
      <w:r w:rsidRPr="00962606">
        <w:rPr>
          <w:b w:val="0"/>
          <w:sz w:val="28"/>
          <w:szCs w:val="28"/>
        </w:rPr>
        <w:t>K</w:t>
      </w:r>
      <w:r w:rsidRPr="00962606">
        <w:rPr>
          <w:b w:val="0"/>
          <w:sz w:val="28"/>
          <w:szCs w:val="28"/>
          <w:vertAlign w:val="subscript"/>
        </w:rPr>
        <w:t>2</w:t>
      </w:r>
      <w:r w:rsidRPr="00962606">
        <w:rPr>
          <w:b w:val="0"/>
          <w:sz w:val="28"/>
          <w:szCs w:val="28"/>
        </w:rPr>
        <w:t>Zn[</w:t>
      </w:r>
      <w:proofErr w:type="spellStart"/>
      <w:r w:rsidRPr="00962606">
        <w:rPr>
          <w:b w:val="0"/>
          <w:sz w:val="28"/>
          <w:szCs w:val="28"/>
        </w:rPr>
        <w:t>Fe</w:t>
      </w:r>
      <w:proofErr w:type="spellEnd"/>
      <w:r w:rsidRPr="00962606">
        <w:rPr>
          <w:b w:val="0"/>
          <w:sz w:val="28"/>
          <w:szCs w:val="28"/>
        </w:rPr>
        <w:t>(CN)</w:t>
      </w:r>
      <w:r w:rsidRPr="00962606">
        <w:rPr>
          <w:b w:val="0"/>
          <w:sz w:val="28"/>
          <w:szCs w:val="28"/>
          <w:vertAlign w:val="subscript"/>
        </w:rPr>
        <w:t>6</w:t>
      </w:r>
      <w:r w:rsidRPr="00962606">
        <w:rPr>
          <w:b w:val="0"/>
          <w:sz w:val="28"/>
          <w:szCs w:val="28"/>
        </w:rPr>
        <w:t>] + K</w:t>
      </w:r>
      <w:r w:rsidRPr="00962606">
        <w:rPr>
          <w:b w:val="0"/>
          <w:sz w:val="28"/>
          <w:szCs w:val="28"/>
          <w:vertAlign w:val="subscript"/>
        </w:rPr>
        <w:t>2</w:t>
      </w:r>
      <w:r w:rsidRPr="00962606">
        <w:rPr>
          <w:b w:val="0"/>
          <w:sz w:val="28"/>
          <w:szCs w:val="28"/>
        </w:rPr>
        <w:t>SO</w:t>
      </w:r>
      <w:r w:rsidRPr="00962606">
        <w:rPr>
          <w:b w:val="0"/>
          <w:sz w:val="28"/>
          <w:szCs w:val="28"/>
          <w:vertAlign w:val="subscript"/>
        </w:rPr>
        <w:t>4</w:t>
      </w:r>
    </w:p>
    <w:p w:rsidR="00AC31E9" w:rsidRPr="0034329D" w:rsidRDefault="007C121F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proofErr w:type="gramStart"/>
      <w:r w:rsidRPr="0034329D">
        <w:rPr>
          <w:b w:val="0"/>
          <w:sz w:val="28"/>
          <w:szCs w:val="28"/>
        </w:rPr>
        <w:t>Сульфат-</w:t>
      </w:r>
      <w:r w:rsidR="002269A4" w:rsidRPr="0034329D">
        <w:rPr>
          <w:b w:val="0"/>
          <w:sz w:val="28"/>
          <w:szCs w:val="28"/>
        </w:rPr>
        <w:t>ионы</w:t>
      </w:r>
      <w:proofErr w:type="gramEnd"/>
      <w:r w:rsidR="002269A4" w:rsidRPr="0034329D">
        <w:rPr>
          <w:b w:val="0"/>
          <w:sz w:val="28"/>
          <w:szCs w:val="28"/>
        </w:rPr>
        <w:t xml:space="preserve"> определяются </w:t>
      </w:r>
      <w:r w:rsidR="00E700CA" w:rsidRPr="0034329D">
        <w:rPr>
          <w:b w:val="0"/>
          <w:sz w:val="28"/>
          <w:szCs w:val="28"/>
        </w:rPr>
        <w:t xml:space="preserve">фармакопейными </w:t>
      </w:r>
      <w:r w:rsidR="002269A4" w:rsidRPr="0034329D">
        <w:rPr>
          <w:b w:val="0"/>
          <w:sz w:val="28"/>
          <w:szCs w:val="28"/>
        </w:rPr>
        <w:t>реакциями</w:t>
      </w:r>
      <w:r w:rsidR="00E700CA" w:rsidRPr="0034329D">
        <w:rPr>
          <w:b w:val="0"/>
          <w:sz w:val="28"/>
          <w:szCs w:val="28"/>
        </w:rPr>
        <w:t xml:space="preserve"> с раствором бария хлорида:</w:t>
      </w:r>
    </w:p>
    <w:p w:rsidR="00E700CA" w:rsidRPr="0034329D" w:rsidRDefault="00E700CA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i/>
          <w:sz w:val="28"/>
          <w:szCs w:val="28"/>
        </w:rPr>
      </w:pPr>
      <w:r w:rsidRPr="0034329D">
        <w:rPr>
          <w:b w:val="0"/>
          <w:sz w:val="28"/>
          <w:szCs w:val="28"/>
          <w:shd w:val="clear" w:color="auto" w:fill="FFFFFF"/>
          <w:lang w:val="en-US"/>
        </w:rPr>
        <w:t>Zn</w:t>
      </w:r>
      <w:r w:rsidRPr="0034329D">
        <w:rPr>
          <w:b w:val="0"/>
          <w:sz w:val="28"/>
          <w:szCs w:val="28"/>
          <w:shd w:val="clear" w:color="auto" w:fill="FFFFFF"/>
        </w:rPr>
        <w:t>SO</w:t>
      </w:r>
      <w:r w:rsidRPr="0034329D">
        <w:rPr>
          <w:b w:val="0"/>
          <w:sz w:val="28"/>
          <w:szCs w:val="28"/>
          <w:shd w:val="clear" w:color="auto" w:fill="FFFFFF"/>
          <w:vertAlign w:val="subscript"/>
        </w:rPr>
        <w:t>4</w:t>
      </w:r>
      <w:r w:rsidRPr="0034329D">
        <w:rPr>
          <w:b w:val="0"/>
          <w:sz w:val="28"/>
          <w:szCs w:val="28"/>
          <w:shd w:val="clear" w:color="auto" w:fill="FFFFFF"/>
        </w:rPr>
        <w:t xml:space="preserve"> + BaCl</w:t>
      </w:r>
      <w:r w:rsidRPr="0034329D">
        <w:rPr>
          <w:b w:val="0"/>
          <w:sz w:val="28"/>
          <w:szCs w:val="28"/>
          <w:shd w:val="clear" w:color="auto" w:fill="FFFFFF"/>
          <w:vertAlign w:val="subscript"/>
        </w:rPr>
        <w:t>2</w:t>
      </w:r>
      <w:r w:rsidRPr="0034329D">
        <w:rPr>
          <w:b w:val="0"/>
          <w:sz w:val="28"/>
          <w:szCs w:val="28"/>
          <w:shd w:val="clear" w:color="auto" w:fill="FFFFFF"/>
        </w:rPr>
        <w:t xml:space="preserve"> → ↓BaSO</w:t>
      </w:r>
      <w:r w:rsidRPr="0034329D">
        <w:rPr>
          <w:b w:val="0"/>
          <w:sz w:val="28"/>
          <w:szCs w:val="28"/>
          <w:shd w:val="clear" w:color="auto" w:fill="FFFFFF"/>
          <w:vertAlign w:val="subscript"/>
        </w:rPr>
        <w:t>4</w:t>
      </w:r>
      <w:r w:rsidRPr="0034329D">
        <w:rPr>
          <w:b w:val="0"/>
          <w:sz w:val="28"/>
          <w:szCs w:val="28"/>
          <w:shd w:val="clear" w:color="auto" w:fill="FFFFFF"/>
        </w:rPr>
        <w:t xml:space="preserve"> + MgCl</w:t>
      </w:r>
      <w:r w:rsidRPr="0034329D">
        <w:rPr>
          <w:b w:val="0"/>
          <w:sz w:val="28"/>
          <w:szCs w:val="28"/>
          <w:shd w:val="clear" w:color="auto" w:fill="FFFFFF"/>
          <w:vertAlign w:val="subscript"/>
        </w:rPr>
        <w:t>2</w:t>
      </w:r>
    </w:p>
    <w:p w:rsidR="00AC31E9" w:rsidRPr="00962606" w:rsidRDefault="005B59ED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i/>
          <w:sz w:val="28"/>
          <w:szCs w:val="28"/>
        </w:rPr>
      </w:pPr>
      <w:r w:rsidRPr="00962606">
        <w:rPr>
          <w:b w:val="0"/>
          <w:i/>
          <w:sz w:val="28"/>
          <w:szCs w:val="28"/>
        </w:rPr>
        <w:t>Фармакологическое действие:</w:t>
      </w:r>
      <w:r w:rsidR="00085C68" w:rsidRPr="00962606">
        <w:rPr>
          <w:b w:val="0"/>
          <w:i/>
          <w:sz w:val="28"/>
          <w:szCs w:val="28"/>
        </w:rPr>
        <w:t xml:space="preserve"> </w:t>
      </w:r>
      <w:r w:rsidR="00085C68" w:rsidRPr="00962606">
        <w:rPr>
          <w:rStyle w:val="pharmaction"/>
          <w:b w:val="0"/>
          <w:iCs/>
          <w:sz w:val="28"/>
          <w:szCs w:val="28"/>
          <w:bdr w:val="none" w:sz="0" w:space="0" w:color="auto" w:frame="1"/>
          <w:shd w:val="clear" w:color="auto" w:fill="FFFFFF"/>
        </w:rPr>
        <w:t>иммуномодулирующее, антисептическое, вяжущее, подсушивающее</w:t>
      </w:r>
      <w:r w:rsidR="00085C68" w:rsidRPr="00962606">
        <w:rPr>
          <w:b w:val="0"/>
          <w:sz w:val="28"/>
          <w:szCs w:val="28"/>
          <w:shd w:val="clear" w:color="auto" w:fill="FFFFFF"/>
        </w:rPr>
        <w:t>.</w:t>
      </w:r>
    </w:p>
    <w:p w:rsidR="00AC31E9" w:rsidRPr="00962606" w:rsidRDefault="005B59ED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i/>
          <w:sz w:val="28"/>
          <w:szCs w:val="28"/>
        </w:rPr>
      </w:pPr>
      <w:r w:rsidRPr="00962606">
        <w:rPr>
          <w:b w:val="0"/>
          <w:i/>
          <w:sz w:val="28"/>
          <w:szCs w:val="28"/>
        </w:rPr>
        <w:t xml:space="preserve">Применение: </w:t>
      </w:r>
      <w:proofErr w:type="gramStart"/>
      <w:r w:rsidR="00085C68" w:rsidRPr="00962606">
        <w:rPr>
          <w:b w:val="0"/>
          <w:sz w:val="28"/>
          <w:szCs w:val="28"/>
          <w:shd w:val="clear" w:color="auto" w:fill="FFFFFF"/>
        </w:rPr>
        <w:t>Конъюнктивит, ларингит, уретрит, ваги</w:t>
      </w:r>
      <w:r w:rsidR="007C121F">
        <w:rPr>
          <w:b w:val="0"/>
          <w:sz w:val="28"/>
          <w:szCs w:val="28"/>
          <w:shd w:val="clear" w:color="auto" w:fill="FFFFFF"/>
        </w:rPr>
        <w:t>нит –</w:t>
      </w:r>
      <w:r w:rsidR="00085C68" w:rsidRPr="00962606">
        <w:rPr>
          <w:b w:val="0"/>
          <w:sz w:val="28"/>
          <w:szCs w:val="28"/>
          <w:shd w:val="clear" w:color="auto" w:fill="FFFFFF"/>
        </w:rPr>
        <w:t xml:space="preserve"> местно; необходимос</w:t>
      </w:r>
      <w:r w:rsidR="007C121F">
        <w:rPr>
          <w:b w:val="0"/>
          <w:sz w:val="28"/>
          <w:szCs w:val="28"/>
          <w:shd w:val="clear" w:color="auto" w:fill="FFFFFF"/>
        </w:rPr>
        <w:t>ть вызывания рвоты –</w:t>
      </w:r>
      <w:r w:rsidR="00085C68" w:rsidRPr="00962606">
        <w:rPr>
          <w:b w:val="0"/>
          <w:sz w:val="28"/>
          <w:szCs w:val="28"/>
          <w:shd w:val="clear" w:color="auto" w:fill="FFFFFF"/>
        </w:rPr>
        <w:t xml:space="preserve"> внутрь в высоких дозах; дефицит цинка в организме с нарушениями анаболических, иммунологических и</w:t>
      </w:r>
      <w:r w:rsidR="007C121F">
        <w:rPr>
          <w:b w:val="0"/>
          <w:sz w:val="28"/>
          <w:szCs w:val="28"/>
          <w:shd w:val="clear" w:color="auto" w:fill="FFFFFF"/>
        </w:rPr>
        <w:t xml:space="preserve"> </w:t>
      </w:r>
      <w:r w:rsidR="00085C68" w:rsidRPr="00962606">
        <w:rPr>
          <w:rStyle w:val="sokr"/>
          <w:b w:val="0"/>
          <w:sz w:val="28"/>
          <w:szCs w:val="28"/>
          <w:bdr w:val="none" w:sz="0" w:space="0" w:color="auto" w:frame="1"/>
          <w:shd w:val="clear" w:color="auto" w:fill="FFFFFF"/>
        </w:rPr>
        <w:t>др.</w:t>
      </w:r>
      <w:r w:rsidR="007C121F">
        <w:rPr>
          <w:b w:val="0"/>
          <w:sz w:val="28"/>
          <w:szCs w:val="28"/>
          <w:shd w:val="clear" w:color="auto" w:fill="FFFFFF"/>
        </w:rPr>
        <w:t xml:space="preserve"> </w:t>
      </w:r>
      <w:r w:rsidR="00085C68" w:rsidRPr="00962606">
        <w:rPr>
          <w:b w:val="0"/>
          <w:sz w:val="28"/>
          <w:szCs w:val="28"/>
          <w:shd w:val="clear" w:color="auto" w:fill="FFFFFF"/>
        </w:rPr>
        <w:t>процессов (профилак</w:t>
      </w:r>
      <w:r w:rsidR="002269A4" w:rsidRPr="00962606">
        <w:rPr>
          <w:b w:val="0"/>
          <w:sz w:val="28"/>
          <w:szCs w:val="28"/>
          <w:shd w:val="clear" w:color="auto" w:fill="FFFFFF"/>
        </w:rPr>
        <w:t>тика и лечение)</w:t>
      </w:r>
      <w:r w:rsidR="007C121F">
        <w:rPr>
          <w:b w:val="0"/>
          <w:sz w:val="28"/>
          <w:szCs w:val="28"/>
          <w:shd w:val="clear" w:color="auto" w:fill="FFFFFF"/>
        </w:rPr>
        <w:t xml:space="preserve"> –</w:t>
      </w:r>
      <w:r w:rsidR="00085C68" w:rsidRPr="00962606">
        <w:rPr>
          <w:b w:val="0"/>
          <w:sz w:val="28"/>
          <w:szCs w:val="28"/>
          <w:shd w:val="clear" w:color="auto" w:fill="FFFFFF"/>
        </w:rPr>
        <w:t xml:space="preserve"> внутрь; </w:t>
      </w:r>
      <w:proofErr w:type="spellStart"/>
      <w:r w:rsidR="00085C68" w:rsidRPr="00962606">
        <w:rPr>
          <w:b w:val="0"/>
          <w:sz w:val="28"/>
          <w:szCs w:val="28"/>
          <w:shd w:val="clear" w:color="auto" w:fill="FFFFFF"/>
        </w:rPr>
        <w:t>гипогонадизм</w:t>
      </w:r>
      <w:proofErr w:type="spellEnd"/>
      <w:r w:rsidR="00085C68" w:rsidRPr="00962606">
        <w:rPr>
          <w:b w:val="0"/>
          <w:sz w:val="28"/>
          <w:szCs w:val="28"/>
          <w:shd w:val="clear" w:color="auto" w:fill="FFFFFF"/>
        </w:rPr>
        <w:t>, гнездное облысение, детский церебральный паралич, заболевания печени, сахарный диабет, диффузные болезни соединительной ткани и</w:t>
      </w:r>
      <w:r w:rsidR="002F363E">
        <w:rPr>
          <w:b w:val="0"/>
          <w:sz w:val="28"/>
          <w:szCs w:val="28"/>
          <w:shd w:val="clear" w:color="auto" w:fill="FFFFFF"/>
        </w:rPr>
        <w:t xml:space="preserve"> </w:t>
      </w:r>
      <w:r w:rsidR="00085C68" w:rsidRPr="00962606">
        <w:rPr>
          <w:rStyle w:val="sokr"/>
          <w:b w:val="0"/>
          <w:sz w:val="28"/>
          <w:szCs w:val="28"/>
          <w:bdr w:val="none" w:sz="0" w:space="0" w:color="auto" w:frame="1"/>
          <w:shd w:val="clear" w:color="auto" w:fill="FFFFFF"/>
        </w:rPr>
        <w:t>др.</w:t>
      </w:r>
      <w:r w:rsidR="002F363E">
        <w:rPr>
          <w:b w:val="0"/>
          <w:sz w:val="28"/>
          <w:szCs w:val="28"/>
          <w:shd w:val="clear" w:color="auto" w:fill="FFFFFF"/>
        </w:rPr>
        <w:t xml:space="preserve"> </w:t>
      </w:r>
      <w:r w:rsidR="00085C68" w:rsidRPr="00962606">
        <w:rPr>
          <w:b w:val="0"/>
          <w:sz w:val="28"/>
          <w:szCs w:val="28"/>
          <w:shd w:val="clear" w:color="auto" w:fill="FFFFFF"/>
        </w:rPr>
        <w:t>(в составе комплекс</w:t>
      </w:r>
      <w:r w:rsidR="002269A4" w:rsidRPr="00962606">
        <w:rPr>
          <w:b w:val="0"/>
          <w:sz w:val="28"/>
          <w:szCs w:val="28"/>
          <w:shd w:val="clear" w:color="auto" w:fill="FFFFFF"/>
        </w:rPr>
        <w:t>ной терапии)</w:t>
      </w:r>
      <w:r w:rsidR="002F363E">
        <w:rPr>
          <w:b w:val="0"/>
          <w:sz w:val="28"/>
          <w:szCs w:val="28"/>
          <w:shd w:val="clear" w:color="auto" w:fill="FFFFFF"/>
        </w:rPr>
        <w:t xml:space="preserve"> –</w:t>
      </w:r>
      <w:r w:rsidR="00085C68" w:rsidRPr="00962606">
        <w:rPr>
          <w:b w:val="0"/>
          <w:sz w:val="28"/>
          <w:szCs w:val="28"/>
          <w:shd w:val="clear" w:color="auto" w:fill="FFFFFF"/>
        </w:rPr>
        <w:t xml:space="preserve"> внутрь.</w:t>
      </w:r>
      <w:proofErr w:type="gramEnd"/>
    </w:p>
    <w:p w:rsidR="005B59ED" w:rsidRDefault="005B59ED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  <w:shd w:val="clear" w:color="auto" w:fill="FFFFFF"/>
        </w:rPr>
      </w:pPr>
      <w:r w:rsidRPr="00962606">
        <w:rPr>
          <w:b w:val="0"/>
          <w:i/>
          <w:sz w:val="28"/>
          <w:szCs w:val="28"/>
        </w:rPr>
        <w:t>Лекарственные формы:</w:t>
      </w:r>
      <w:r w:rsidR="00085C68" w:rsidRPr="00962606">
        <w:rPr>
          <w:b w:val="0"/>
          <w:sz w:val="28"/>
          <w:szCs w:val="28"/>
          <w:shd w:val="clear" w:color="auto" w:fill="FFFFFF"/>
        </w:rPr>
        <w:t xml:space="preserve"> таблетки, покрытые пленочной оболочкой</w:t>
      </w:r>
      <w:r w:rsidR="002F363E">
        <w:rPr>
          <w:b w:val="0"/>
          <w:sz w:val="28"/>
          <w:szCs w:val="28"/>
          <w:shd w:val="clear" w:color="auto" w:fill="FFFFFF"/>
        </w:rPr>
        <w:t>.</w:t>
      </w:r>
    </w:p>
    <w:p w:rsidR="002F363E" w:rsidRPr="00962606" w:rsidRDefault="002F363E" w:rsidP="003D47DF">
      <w:pPr>
        <w:pStyle w:val="1"/>
        <w:shd w:val="clear" w:color="auto" w:fill="FFFFFF"/>
        <w:spacing w:before="0" w:beforeAutospacing="0" w:after="0" w:afterAutospacing="0" w:line="360" w:lineRule="auto"/>
        <w:jc w:val="both"/>
        <w:rPr>
          <w:b w:val="0"/>
          <w:i/>
          <w:sz w:val="28"/>
          <w:szCs w:val="28"/>
        </w:rPr>
      </w:pPr>
    </w:p>
    <w:p w:rsidR="002F363E" w:rsidRPr="006744CE" w:rsidRDefault="005B59ED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sz w:val="28"/>
          <w:szCs w:val="28"/>
        </w:rPr>
      </w:pPr>
      <w:r w:rsidRPr="002F363E">
        <w:rPr>
          <w:sz w:val="28"/>
          <w:szCs w:val="28"/>
        </w:rPr>
        <w:t>Кальция сульфат</w:t>
      </w:r>
      <w:r w:rsidRPr="002F363E">
        <w:rPr>
          <w:b w:val="0"/>
          <w:sz w:val="28"/>
          <w:szCs w:val="28"/>
        </w:rPr>
        <w:t xml:space="preserve"> </w:t>
      </w:r>
      <w:r w:rsidR="0003357A" w:rsidRPr="002F363E">
        <w:rPr>
          <w:b w:val="0"/>
          <w:sz w:val="28"/>
          <w:szCs w:val="28"/>
        </w:rPr>
        <w:t>(</w:t>
      </w:r>
      <w:proofErr w:type="spellStart"/>
      <w:r w:rsidR="0003357A" w:rsidRPr="002F363E">
        <w:rPr>
          <w:b w:val="0"/>
          <w:sz w:val="28"/>
          <w:szCs w:val="28"/>
        </w:rPr>
        <w:t>Calcium</w:t>
      </w:r>
      <w:proofErr w:type="spellEnd"/>
      <w:r w:rsidR="0003357A" w:rsidRPr="002F363E">
        <w:rPr>
          <w:b w:val="0"/>
          <w:sz w:val="28"/>
          <w:szCs w:val="28"/>
        </w:rPr>
        <w:t xml:space="preserve"> </w:t>
      </w:r>
      <w:proofErr w:type="spellStart"/>
      <w:r w:rsidR="0003357A" w:rsidRPr="002F363E">
        <w:rPr>
          <w:b w:val="0"/>
          <w:sz w:val="28"/>
          <w:szCs w:val="28"/>
        </w:rPr>
        <w:t>sulfate</w:t>
      </w:r>
      <w:proofErr w:type="spellEnd"/>
      <w:r w:rsidR="0003357A" w:rsidRPr="002F363E">
        <w:rPr>
          <w:b w:val="0"/>
          <w:sz w:val="28"/>
          <w:szCs w:val="28"/>
        </w:rPr>
        <w:t xml:space="preserve">) </w:t>
      </w:r>
      <w:r w:rsidR="002F363E">
        <w:rPr>
          <w:b w:val="0"/>
          <w:sz w:val="28"/>
          <w:szCs w:val="28"/>
        </w:rPr>
        <w:t>–</w:t>
      </w:r>
      <w:r w:rsidR="0003357A" w:rsidRPr="002F363E">
        <w:rPr>
          <w:b w:val="0"/>
          <w:sz w:val="28"/>
          <w:szCs w:val="28"/>
        </w:rPr>
        <w:t xml:space="preserve"> </w:t>
      </w:r>
      <w:proofErr w:type="spellStart"/>
      <w:r w:rsidR="0003357A" w:rsidRPr="002F363E">
        <w:rPr>
          <w:b w:val="0"/>
          <w:sz w:val="28"/>
          <w:szCs w:val="28"/>
          <w:lang w:val="en-US"/>
        </w:rPr>
        <w:t>CaSO</w:t>
      </w:r>
      <w:proofErr w:type="spellEnd"/>
      <w:r w:rsidR="0003357A" w:rsidRPr="002F363E">
        <w:rPr>
          <w:b w:val="0"/>
          <w:sz w:val="28"/>
          <w:szCs w:val="28"/>
          <w:vertAlign w:val="subscript"/>
        </w:rPr>
        <w:t>4</w:t>
      </w:r>
      <w:r w:rsidR="006744CE">
        <w:rPr>
          <w:b w:val="0"/>
          <w:sz w:val="28"/>
          <w:szCs w:val="28"/>
        </w:rPr>
        <w:t>∙2Н</w:t>
      </w:r>
      <w:r w:rsidR="006744CE" w:rsidRPr="006744CE">
        <w:rPr>
          <w:b w:val="0"/>
          <w:sz w:val="28"/>
          <w:szCs w:val="28"/>
          <w:vertAlign w:val="subscript"/>
        </w:rPr>
        <w:t>2</w:t>
      </w:r>
      <w:r w:rsidR="006744CE">
        <w:rPr>
          <w:b w:val="0"/>
          <w:sz w:val="28"/>
          <w:szCs w:val="28"/>
        </w:rPr>
        <w:t>О</w:t>
      </w:r>
    </w:p>
    <w:p w:rsidR="002F363E" w:rsidRDefault="002F363E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  <w:shd w:val="clear" w:color="auto" w:fill="FFFFFF"/>
        </w:rPr>
      </w:pPr>
      <w:r>
        <w:rPr>
          <w:b w:val="0"/>
          <w:sz w:val="28"/>
          <w:szCs w:val="28"/>
          <w:shd w:val="clear" w:color="auto" w:fill="FFFFFF"/>
        </w:rPr>
        <w:t>М</w:t>
      </w:r>
      <w:r w:rsidR="0003357A" w:rsidRPr="00962606">
        <w:rPr>
          <w:b w:val="0"/>
          <w:sz w:val="28"/>
          <w:szCs w:val="28"/>
          <w:shd w:val="clear" w:color="auto" w:fill="FFFFFF"/>
        </w:rPr>
        <w:t xml:space="preserve">елкий порошок без запаха от белого до слабого жёлто-белого цвета, </w:t>
      </w:r>
      <w:proofErr w:type="gramStart"/>
      <w:r w:rsidR="0003357A" w:rsidRPr="00962606">
        <w:rPr>
          <w:b w:val="0"/>
          <w:sz w:val="28"/>
          <w:szCs w:val="28"/>
          <w:shd w:val="clear" w:color="auto" w:fill="FFFFFF"/>
        </w:rPr>
        <w:t>средне растворим</w:t>
      </w:r>
      <w:proofErr w:type="gramEnd"/>
      <w:r w:rsidR="0003357A" w:rsidRPr="00962606">
        <w:rPr>
          <w:b w:val="0"/>
          <w:sz w:val="28"/>
          <w:szCs w:val="28"/>
          <w:shd w:val="clear" w:color="auto" w:fill="FFFFFF"/>
        </w:rPr>
        <w:t xml:space="preserve"> в воде; нерастворим в этаноле.</w:t>
      </w:r>
    </w:p>
    <w:p w:rsidR="005B59ED" w:rsidRPr="00962606" w:rsidRDefault="00610002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>
        <w:rPr>
          <w:b w:val="0"/>
          <w:i/>
          <w:sz w:val="28"/>
          <w:szCs w:val="28"/>
        </w:rPr>
        <w:t>Идентификация</w:t>
      </w:r>
      <w:r w:rsidR="00BE6332" w:rsidRPr="00962606">
        <w:rPr>
          <w:b w:val="0"/>
          <w:i/>
          <w:sz w:val="28"/>
          <w:szCs w:val="28"/>
        </w:rPr>
        <w:t xml:space="preserve"> </w:t>
      </w:r>
      <w:r w:rsidR="00BE6332" w:rsidRPr="00962606">
        <w:rPr>
          <w:b w:val="0"/>
          <w:sz w:val="28"/>
          <w:szCs w:val="28"/>
        </w:rPr>
        <w:t xml:space="preserve">катионов </w:t>
      </w:r>
      <w:r w:rsidR="00BE6332" w:rsidRPr="00962606">
        <w:rPr>
          <w:b w:val="0"/>
          <w:sz w:val="28"/>
          <w:szCs w:val="28"/>
          <w:lang w:val="en-US"/>
        </w:rPr>
        <w:t>Ca</w:t>
      </w:r>
      <w:r w:rsidR="00BE6332" w:rsidRPr="00962606">
        <w:rPr>
          <w:b w:val="0"/>
          <w:sz w:val="28"/>
          <w:szCs w:val="28"/>
          <w:vertAlign w:val="superscript"/>
        </w:rPr>
        <w:t>2+</w:t>
      </w:r>
      <w:r w:rsidR="00BE6332" w:rsidRPr="00962606">
        <w:rPr>
          <w:b w:val="0"/>
          <w:sz w:val="28"/>
          <w:szCs w:val="28"/>
        </w:rPr>
        <w:t xml:space="preserve">и </w:t>
      </w:r>
      <w:proofErr w:type="gramStart"/>
      <w:r w:rsidR="00BE6332" w:rsidRPr="00962606">
        <w:rPr>
          <w:b w:val="0"/>
          <w:sz w:val="28"/>
          <w:szCs w:val="28"/>
        </w:rPr>
        <w:t>сульфат-анионов</w:t>
      </w:r>
      <w:proofErr w:type="gramEnd"/>
      <w:r w:rsidR="00BE6332" w:rsidRPr="00962606">
        <w:rPr>
          <w:b w:val="0"/>
          <w:sz w:val="28"/>
          <w:szCs w:val="28"/>
        </w:rPr>
        <w:t xml:space="preserve"> </w:t>
      </w:r>
      <w:r w:rsidR="00BE6332" w:rsidRPr="00962606">
        <w:rPr>
          <w:b w:val="0"/>
          <w:sz w:val="28"/>
          <w:szCs w:val="28"/>
          <w:lang w:val="en-US"/>
        </w:rPr>
        <w:t>SO</w:t>
      </w:r>
      <w:r w:rsidR="00BE6332" w:rsidRPr="00962606">
        <w:rPr>
          <w:b w:val="0"/>
          <w:sz w:val="28"/>
          <w:szCs w:val="28"/>
          <w:vertAlign w:val="subscript"/>
        </w:rPr>
        <w:t>4</w:t>
      </w:r>
      <w:r w:rsidR="00271ADE" w:rsidRPr="00962606">
        <w:rPr>
          <w:b w:val="0"/>
          <w:sz w:val="28"/>
          <w:szCs w:val="28"/>
          <w:vertAlign w:val="superscript"/>
        </w:rPr>
        <w:t>2-</w:t>
      </w:r>
      <w:r w:rsidR="00BE6332" w:rsidRPr="00962606">
        <w:rPr>
          <w:b w:val="0"/>
          <w:sz w:val="28"/>
          <w:szCs w:val="28"/>
        </w:rPr>
        <w:t xml:space="preserve"> описана выше</w:t>
      </w:r>
      <w:r w:rsidR="002F363E">
        <w:rPr>
          <w:b w:val="0"/>
          <w:sz w:val="28"/>
          <w:szCs w:val="28"/>
        </w:rPr>
        <w:t>.</w:t>
      </w:r>
    </w:p>
    <w:p w:rsidR="00043576" w:rsidRPr="00962606" w:rsidRDefault="005B59ED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  <w:shd w:val="clear" w:color="auto" w:fill="FFFFFF"/>
        </w:rPr>
      </w:pPr>
      <w:r w:rsidRPr="00962606">
        <w:rPr>
          <w:b w:val="0"/>
          <w:i/>
          <w:sz w:val="28"/>
          <w:szCs w:val="28"/>
        </w:rPr>
        <w:t xml:space="preserve">Применение: </w:t>
      </w:r>
      <w:r w:rsidR="00BE6332" w:rsidRPr="00962606">
        <w:rPr>
          <w:b w:val="0"/>
          <w:sz w:val="28"/>
          <w:szCs w:val="28"/>
          <w:shd w:val="clear" w:color="auto" w:fill="FFFFFF"/>
        </w:rPr>
        <w:t>применяют для приготовления гипсовых повязок при переломах, а также в качестве слепочного материала при протезировании зубов.</w:t>
      </w:r>
    </w:p>
    <w:p w:rsidR="00043576" w:rsidRDefault="005B59ED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962606">
        <w:rPr>
          <w:b w:val="0"/>
          <w:i/>
          <w:sz w:val="28"/>
          <w:szCs w:val="28"/>
        </w:rPr>
        <w:t>Лекарственные формы:</w:t>
      </w:r>
      <w:r w:rsidR="00BE6332" w:rsidRPr="00962606">
        <w:rPr>
          <w:b w:val="0"/>
          <w:i/>
          <w:sz w:val="28"/>
          <w:szCs w:val="28"/>
        </w:rPr>
        <w:t xml:space="preserve"> </w:t>
      </w:r>
      <w:r w:rsidR="00BE6332" w:rsidRPr="00962606">
        <w:rPr>
          <w:b w:val="0"/>
          <w:sz w:val="28"/>
          <w:szCs w:val="28"/>
        </w:rPr>
        <w:t>порошок</w:t>
      </w:r>
      <w:r w:rsidR="002F363E">
        <w:rPr>
          <w:b w:val="0"/>
          <w:sz w:val="28"/>
          <w:szCs w:val="28"/>
        </w:rPr>
        <w:t>.</w:t>
      </w:r>
    </w:p>
    <w:p w:rsidR="006744CE" w:rsidRPr="00962606" w:rsidRDefault="006744CE" w:rsidP="003D47DF">
      <w:pPr>
        <w:pStyle w:val="1"/>
        <w:shd w:val="clear" w:color="auto" w:fill="FFFFFF"/>
        <w:spacing w:before="0" w:beforeAutospacing="0" w:after="0" w:afterAutospacing="0" w:line="360" w:lineRule="auto"/>
        <w:jc w:val="both"/>
        <w:rPr>
          <w:b w:val="0"/>
          <w:sz w:val="28"/>
          <w:szCs w:val="28"/>
          <w:shd w:val="clear" w:color="auto" w:fill="FFFFFF"/>
        </w:rPr>
      </w:pPr>
    </w:p>
    <w:p w:rsidR="002F363E" w:rsidRPr="00A556E3" w:rsidRDefault="005B59ED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sz w:val="28"/>
          <w:szCs w:val="28"/>
        </w:rPr>
      </w:pPr>
      <w:r w:rsidRPr="002F363E">
        <w:rPr>
          <w:sz w:val="28"/>
          <w:szCs w:val="28"/>
        </w:rPr>
        <w:t>Меди сульфат</w:t>
      </w:r>
      <w:r w:rsidRPr="002F363E">
        <w:rPr>
          <w:b w:val="0"/>
          <w:sz w:val="28"/>
          <w:szCs w:val="28"/>
        </w:rPr>
        <w:t xml:space="preserve"> </w:t>
      </w:r>
      <w:r w:rsidR="00271ADE" w:rsidRPr="002F363E">
        <w:rPr>
          <w:b w:val="0"/>
          <w:sz w:val="28"/>
          <w:szCs w:val="28"/>
        </w:rPr>
        <w:t>(</w:t>
      </w:r>
      <w:proofErr w:type="spellStart"/>
      <w:r w:rsidR="00271ADE" w:rsidRPr="002F363E">
        <w:rPr>
          <w:b w:val="0"/>
          <w:sz w:val="28"/>
          <w:szCs w:val="28"/>
          <w:lang w:val="en-US"/>
        </w:rPr>
        <w:t>Cupri</w:t>
      </w:r>
      <w:proofErr w:type="spellEnd"/>
      <w:r w:rsidR="00271ADE" w:rsidRPr="002F363E">
        <w:rPr>
          <w:b w:val="0"/>
          <w:sz w:val="28"/>
          <w:szCs w:val="28"/>
        </w:rPr>
        <w:t xml:space="preserve"> </w:t>
      </w:r>
      <w:r w:rsidR="00271ADE" w:rsidRPr="002F363E">
        <w:rPr>
          <w:b w:val="0"/>
          <w:sz w:val="28"/>
          <w:szCs w:val="28"/>
          <w:lang w:val="en-US"/>
        </w:rPr>
        <w:t>sulfas</w:t>
      </w:r>
      <w:r w:rsidR="00271ADE" w:rsidRPr="002F363E">
        <w:rPr>
          <w:b w:val="0"/>
          <w:sz w:val="28"/>
          <w:szCs w:val="28"/>
        </w:rPr>
        <w:t xml:space="preserve">) </w:t>
      </w:r>
      <w:r w:rsidR="002F363E" w:rsidRPr="002F363E">
        <w:rPr>
          <w:b w:val="0"/>
          <w:sz w:val="28"/>
          <w:szCs w:val="28"/>
        </w:rPr>
        <w:t>–</w:t>
      </w:r>
      <w:r w:rsidR="00271ADE" w:rsidRPr="002F363E">
        <w:rPr>
          <w:b w:val="0"/>
          <w:sz w:val="28"/>
          <w:szCs w:val="28"/>
        </w:rPr>
        <w:t xml:space="preserve"> </w:t>
      </w:r>
      <w:proofErr w:type="spellStart"/>
      <w:r w:rsidR="00271ADE" w:rsidRPr="002F363E">
        <w:rPr>
          <w:b w:val="0"/>
          <w:sz w:val="28"/>
          <w:szCs w:val="28"/>
          <w:lang w:val="en-US"/>
        </w:rPr>
        <w:t>CuSO</w:t>
      </w:r>
      <w:proofErr w:type="spellEnd"/>
      <w:r w:rsidR="00271ADE" w:rsidRPr="002F363E">
        <w:rPr>
          <w:b w:val="0"/>
          <w:sz w:val="28"/>
          <w:szCs w:val="28"/>
          <w:vertAlign w:val="subscript"/>
        </w:rPr>
        <w:t>4</w:t>
      </w:r>
      <w:r w:rsidR="00A556E3">
        <w:rPr>
          <w:b w:val="0"/>
          <w:sz w:val="28"/>
          <w:szCs w:val="28"/>
        </w:rPr>
        <w:t>∙5Н</w:t>
      </w:r>
      <w:r w:rsidR="00A556E3" w:rsidRPr="00A556E3">
        <w:rPr>
          <w:b w:val="0"/>
          <w:sz w:val="28"/>
          <w:szCs w:val="28"/>
          <w:vertAlign w:val="subscript"/>
        </w:rPr>
        <w:t>2</w:t>
      </w:r>
      <w:r w:rsidR="00A556E3">
        <w:rPr>
          <w:b w:val="0"/>
          <w:sz w:val="28"/>
          <w:szCs w:val="28"/>
        </w:rPr>
        <w:t>О</w:t>
      </w:r>
    </w:p>
    <w:p w:rsidR="00043576" w:rsidRPr="00962606" w:rsidRDefault="002F363E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  <w:shd w:val="clear" w:color="auto" w:fill="FFFFFF"/>
        </w:rPr>
      </w:pPr>
      <w:r>
        <w:rPr>
          <w:b w:val="0"/>
          <w:color w:val="000000"/>
          <w:sz w:val="28"/>
          <w:szCs w:val="28"/>
          <w:shd w:val="clear" w:color="auto" w:fill="FFFFFF"/>
        </w:rPr>
        <w:t>С</w:t>
      </w:r>
      <w:r w:rsidR="007E1980" w:rsidRPr="00962606">
        <w:rPr>
          <w:b w:val="0"/>
          <w:color w:val="000000"/>
          <w:sz w:val="28"/>
          <w:szCs w:val="28"/>
          <w:shd w:val="clear" w:color="auto" w:fill="FFFFFF"/>
        </w:rPr>
        <w:t xml:space="preserve">иние кристаллы или кристаллический порошок того же цвета, без запаха, своеобразного металлического вкуса. Легко растворим в воде (1:3) и глицерине (1:4) и почти </w:t>
      </w:r>
      <w:proofErr w:type="gramStart"/>
      <w:r w:rsidR="007E1980" w:rsidRPr="00962606">
        <w:rPr>
          <w:b w:val="0"/>
          <w:color w:val="000000"/>
          <w:sz w:val="28"/>
          <w:szCs w:val="28"/>
          <w:shd w:val="clear" w:color="auto" w:fill="FFFFFF"/>
        </w:rPr>
        <w:t>нерастворим</w:t>
      </w:r>
      <w:proofErr w:type="gramEnd"/>
      <w:r w:rsidR="007E1980" w:rsidRPr="00962606">
        <w:rPr>
          <w:b w:val="0"/>
          <w:color w:val="000000"/>
          <w:sz w:val="28"/>
          <w:szCs w:val="28"/>
          <w:shd w:val="clear" w:color="auto" w:fill="FFFFFF"/>
        </w:rPr>
        <w:t xml:space="preserve"> в спирте.</w:t>
      </w:r>
    </w:p>
    <w:p w:rsidR="005B59ED" w:rsidRPr="00962606" w:rsidRDefault="00271ADE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  <w:shd w:val="clear" w:color="auto" w:fill="FFFFFF"/>
        </w:rPr>
      </w:pPr>
      <w:r w:rsidRPr="00962606">
        <w:rPr>
          <w:b w:val="0"/>
          <w:i/>
          <w:sz w:val="28"/>
          <w:szCs w:val="28"/>
        </w:rPr>
        <w:t>Идентификация:</w:t>
      </w:r>
    </w:p>
    <w:p w:rsidR="00043576" w:rsidRPr="00962606" w:rsidRDefault="00271ADE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962606">
        <w:rPr>
          <w:b w:val="0"/>
          <w:sz w:val="28"/>
          <w:szCs w:val="28"/>
        </w:rPr>
        <w:lastRenderedPageBreak/>
        <w:t xml:space="preserve">Катионы меди </w:t>
      </w:r>
      <w:r w:rsidRPr="00962606">
        <w:rPr>
          <w:b w:val="0"/>
          <w:sz w:val="28"/>
          <w:szCs w:val="28"/>
          <w:lang w:val="en-US"/>
        </w:rPr>
        <w:t>Cu</w:t>
      </w:r>
      <w:r w:rsidRPr="00962606">
        <w:rPr>
          <w:b w:val="0"/>
          <w:sz w:val="28"/>
          <w:szCs w:val="28"/>
          <w:vertAlign w:val="superscript"/>
        </w:rPr>
        <w:t>2+</w:t>
      </w:r>
      <w:r w:rsidR="00043576" w:rsidRPr="00962606">
        <w:rPr>
          <w:b w:val="0"/>
          <w:sz w:val="28"/>
          <w:szCs w:val="28"/>
        </w:rPr>
        <w:t>:</w:t>
      </w:r>
    </w:p>
    <w:p w:rsidR="002F363E" w:rsidRDefault="00043576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962606">
        <w:rPr>
          <w:b w:val="0"/>
          <w:sz w:val="28"/>
          <w:szCs w:val="28"/>
        </w:rPr>
        <w:t>-</w:t>
      </w:r>
      <w:r w:rsidR="00271ADE" w:rsidRPr="00962606">
        <w:rPr>
          <w:b w:val="0"/>
          <w:sz w:val="28"/>
          <w:szCs w:val="28"/>
        </w:rPr>
        <w:t xml:space="preserve"> </w:t>
      </w:r>
      <w:r w:rsidRPr="00962606">
        <w:rPr>
          <w:b w:val="0"/>
          <w:sz w:val="28"/>
          <w:szCs w:val="28"/>
        </w:rPr>
        <w:t xml:space="preserve">При </w:t>
      </w:r>
      <w:r w:rsidR="00271ADE" w:rsidRPr="00962606">
        <w:rPr>
          <w:b w:val="0"/>
          <w:sz w:val="28"/>
          <w:szCs w:val="28"/>
        </w:rPr>
        <w:t>прибавлени</w:t>
      </w:r>
      <w:r w:rsidRPr="00962606">
        <w:rPr>
          <w:b w:val="0"/>
          <w:sz w:val="28"/>
          <w:szCs w:val="28"/>
        </w:rPr>
        <w:t>и</w:t>
      </w:r>
      <w:r w:rsidR="00271ADE" w:rsidRPr="00962606">
        <w:rPr>
          <w:b w:val="0"/>
          <w:sz w:val="28"/>
          <w:szCs w:val="28"/>
        </w:rPr>
        <w:t xml:space="preserve"> раствора аммиака</w:t>
      </w:r>
      <w:r w:rsidRPr="00962606">
        <w:rPr>
          <w:b w:val="0"/>
          <w:sz w:val="28"/>
          <w:szCs w:val="28"/>
        </w:rPr>
        <w:t xml:space="preserve"> </w:t>
      </w:r>
      <w:r w:rsidR="00271ADE" w:rsidRPr="00962606">
        <w:rPr>
          <w:b w:val="0"/>
          <w:sz w:val="28"/>
          <w:szCs w:val="28"/>
        </w:rPr>
        <w:t>выпадает осадок основной соли меди (сине-зеленого цвета), который растворяется в избытке аммиака с образованием комплексного катиона [</w:t>
      </w:r>
      <w:proofErr w:type="spellStart"/>
      <w:r w:rsidR="00271ADE" w:rsidRPr="00962606">
        <w:rPr>
          <w:b w:val="0"/>
          <w:sz w:val="28"/>
          <w:szCs w:val="28"/>
        </w:rPr>
        <w:t>С</w:t>
      </w:r>
      <w:proofErr w:type="gramStart"/>
      <w:r w:rsidR="00271ADE" w:rsidRPr="00962606">
        <w:rPr>
          <w:b w:val="0"/>
          <w:sz w:val="28"/>
          <w:szCs w:val="28"/>
        </w:rPr>
        <w:t>u</w:t>
      </w:r>
      <w:proofErr w:type="spellEnd"/>
      <w:proofErr w:type="gramEnd"/>
      <w:r w:rsidR="00271ADE" w:rsidRPr="00962606">
        <w:rPr>
          <w:b w:val="0"/>
          <w:sz w:val="28"/>
          <w:szCs w:val="28"/>
        </w:rPr>
        <w:t>(NH</w:t>
      </w:r>
      <w:r w:rsidR="00271ADE" w:rsidRPr="00962606">
        <w:rPr>
          <w:b w:val="0"/>
          <w:sz w:val="28"/>
          <w:szCs w:val="28"/>
          <w:vertAlign w:val="subscript"/>
        </w:rPr>
        <w:t>3</w:t>
      </w:r>
      <w:r w:rsidR="00271ADE" w:rsidRPr="00962606">
        <w:rPr>
          <w:b w:val="0"/>
          <w:sz w:val="28"/>
          <w:szCs w:val="28"/>
        </w:rPr>
        <w:t>)</w:t>
      </w:r>
      <w:r w:rsidR="00271ADE" w:rsidRPr="00962606">
        <w:rPr>
          <w:b w:val="0"/>
          <w:sz w:val="28"/>
          <w:szCs w:val="28"/>
          <w:vertAlign w:val="subscript"/>
        </w:rPr>
        <w:t>4</w:t>
      </w:r>
      <w:r w:rsidR="00271ADE" w:rsidRPr="00962606">
        <w:rPr>
          <w:b w:val="0"/>
          <w:sz w:val="28"/>
          <w:szCs w:val="28"/>
        </w:rPr>
        <w:t>]</w:t>
      </w:r>
      <w:r w:rsidR="00271ADE" w:rsidRPr="00962606">
        <w:rPr>
          <w:b w:val="0"/>
          <w:sz w:val="28"/>
          <w:szCs w:val="28"/>
          <w:vertAlign w:val="superscript"/>
        </w:rPr>
        <w:t>2+</w:t>
      </w:r>
      <w:r w:rsidR="00271ADE" w:rsidRPr="00962606">
        <w:rPr>
          <w:b w:val="0"/>
          <w:sz w:val="28"/>
          <w:szCs w:val="28"/>
        </w:rPr>
        <w:t xml:space="preserve"> ярко-синего цвета. В избытке аммиака осадок растворяется:</w:t>
      </w:r>
    </w:p>
    <w:p w:rsidR="00271ADE" w:rsidRPr="00962606" w:rsidRDefault="00271ADE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sz w:val="28"/>
          <w:szCs w:val="28"/>
        </w:rPr>
      </w:pPr>
      <w:proofErr w:type="spellStart"/>
      <w:r w:rsidRPr="00962606">
        <w:rPr>
          <w:b w:val="0"/>
          <w:sz w:val="28"/>
          <w:szCs w:val="28"/>
        </w:rPr>
        <w:t>Сu</w:t>
      </w:r>
      <w:proofErr w:type="spellEnd"/>
      <w:r w:rsidRPr="00962606">
        <w:rPr>
          <w:b w:val="0"/>
          <w:sz w:val="28"/>
          <w:szCs w:val="28"/>
        </w:rPr>
        <w:t>(OH)</w:t>
      </w:r>
      <w:r w:rsidR="00043576" w:rsidRPr="00962606">
        <w:rPr>
          <w:b w:val="0"/>
          <w:sz w:val="28"/>
          <w:szCs w:val="28"/>
          <w:vertAlign w:val="superscript"/>
        </w:rPr>
        <w:t>+</w:t>
      </w:r>
      <w:r w:rsidR="002F363E">
        <w:rPr>
          <w:b w:val="0"/>
          <w:sz w:val="28"/>
          <w:szCs w:val="28"/>
        </w:rPr>
        <w:t xml:space="preserve"> </w:t>
      </w:r>
      <w:r w:rsidRPr="00962606">
        <w:rPr>
          <w:b w:val="0"/>
          <w:sz w:val="28"/>
          <w:szCs w:val="28"/>
        </w:rPr>
        <w:t>+ 4NH</w:t>
      </w:r>
      <w:r w:rsidRPr="00962606">
        <w:rPr>
          <w:b w:val="0"/>
          <w:sz w:val="28"/>
          <w:szCs w:val="28"/>
          <w:vertAlign w:val="subscript"/>
        </w:rPr>
        <w:t>3</w:t>
      </w:r>
      <w:r w:rsidRPr="00962606">
        <w:rPr>
          <w:b w:val="0"/>
          <w:sz w:val="28"/>
          <w:szCs w:val="28"/>
        </w:rPr>
        <w:t>·H</w:t>
      </w:r>
      <w:r w:rsidRPr="00962606">
        <w:rPr>
          <w:b w:val="0"/>
          <w:sz w:val="28"/>
          <w:szCs w:val="28"/>
          <w:vertAlign w:val="subscript"/>
        </w:rPr>
        <w:t>2</w:t>
      </w:r>
      <w:r w:rsidRPr="00962606">
        <w:rPr>
          <w:b w:val="0"/>
          <w:sz w:val="28"/>
          <w:szCs w:val="28"/>
        </w:rPr>
        <w:t>O → [</w:t>
      </w:r>
      <w:proofErr w:type="spellStart"/>
      <w:r w:rsidRPr="00962606">
        <w:rPr>
          <w:b w:val="0"/>
          <w:sz w:val="28"/>
          <w:szCs w:val="28"/>
        </w:rPr>
        <w:t>Сu</w:t>
      </w:r>
      <w:proofErr w:type="spellEnd"/>
      <w:r w:rsidRPr="00962606">
        <w:rPr>
          <w:b w:val="0"/>
          <w:sz w:val="28"/>
          <w:szCs w:val="28"/>
        </w:rPr>
        <w:t>(NH</w:t>
      </w:r>
      <w:r w:rsidRPr="00962606">
        <w:rPr>
          <w:b w:val="0"/>
          <w:sz w:val="28"/>
          <w:szCs w:val="28"/>
          <w:vertAlign w:val="subscript"/>
        </w:rPr>
        <w:t>3</w:t>
      </w:r>
      <w:r w:rsidRPr="00962606">
        <w:rPr>
          <w:b w:val="0"/>
          <w:sz w:val="28"/>
          <w:szCs w:val="28"/>
        </w:rPr>
        <w:t>)</w:t>
      </w:r>
      <w:r w:rsidRPr="00962606">
        <w:rPr>
          <w:b w:val="0"/>
          <w:sz w:val="28"/>
          <w:szCs w:val="28"/>
          <w:vertAlign w:val="subscript"/>
        </w:rPr>
        <w:t>4</w:t>
      </w:r>
      <w:proofErr w:type="gramStart"/>
      <w:r w:rsidRPr="00962606">
        <w:rPr>
          <w:b w:val="0"/>
          <w:sz w:val="28"/>
          <w:szCs w:val="28"/>
        </w:rPr>
        <w:t xml:space="preserve"> ]</w:t>
      </w:r>
      <w:proofErr w:type="gramEnd"/>
      <w:r w:rsidRPr="00962606">
        <w:rPr>
          <w:b w:val="0"/>
          <w:sz w:val="28"/>
          <w:szCs w:val="28"/>
          <w:vertAlign w:val="superscript"/>
        </w:rPr>
        <w:t>2+</w:t>
      </w:r>
      <w:r w:rsidRPr="00962606">
        <w:rPr>
          <w:b w:val="0"/>
          <w:sz w:val="28"/>
          <w:szCs w:val="28"/>
        </w:rPr>
        <w:t xml:space="preserve"> + OH</w:t>
      </w:r>
      <w:r w:rsidRPr="00962606">
        <w:rPr>
          <w:b w:val="0"/>
          <w:sz w:val="28"/>
          <w:szCs w:val="28"/>
          <w:vertAlign w:val="superscript"/>
        </w:rPr>
        <w:t>-</w:t>
      </w:r>
      <w:r w:rsidRPr="00962606">
        <w:rPr>
          <w:b w:val="0"/>
          <w:sz w:val="28"/>
          <w:szCs w:val="28"/>
        </w:rPr>
        <w:t xml:space="preserve"> + 4H</w:t>
      </w:r>
      <w:r w:rsidRPr="00962606">
        <w:rPr>
          <w:b w:val="0"/>
          <w:sz w:val="28"/>
          <w:szCs w:val="28"/>
          <w:vertAlign w:val="subscript"/>
        </w:rPr>
        <w:t>2</w:t>
      </w:r>
      <w:r w:rsidRPr="00962606">
        <w:rPr>
          <w:b w:val="0"/>
          <w:sz w:val="28"/>
          <w:szCs w:val="28"/>
        </w:rPr>
        <w:t>O</w:t>
      </w:r>
      <w:r w:rsidR="00043576" w:rsidRPr="00962606">
        <w:rPr>
          <w:b w:val="0"/>
          <w:sz w:val="28"/>
          <w:szCs w:val="28"/>
        </w:rPr>
        <w:t>.</w:t>
      </w:r>
    </w:p>
    <w:p w:rsidR="002F363E" w:rsidRDefault="00043576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962606">
        <w:rPr>
          <w:b w:val="0"/>
          <w:sz w:val="28"/>
          <w:szCs w:val="28"/>
        </w:rPr>
        <w:t>- Реакция восстановления меди (II) металлами до металлической меди. Металлы, расположенные в ряду напряжения левее меди, восстанавливают катионы меди (II) Cu</w:t>
      </w:r>
      <w:r w:rsidRPr="00962606">
        <w:rPr>
          <w:b w:val="0"/>
          <w:sz w:val="28"/>
          <w:szCs w:val="28"/>
          <w:vertAlign w:val="superscript"/>
        </w:rPr>
        <w:t>2+</w:t>
      </w:r>
      <w:r w:rsidRPr="00962606">
        <w:rPr>
          <w:b w:val="0"/>
          <w:sz w:val="28"/>
          <w:szCs w:val="28"/>
        </w:rPr>
        <w:t xml:space="preserve"> до металлической меди. При внесении этих металлов в растворы солей меди (II) поверхность металлов покрывается тонким слоем выделяющейся меди красноватого цвета:</w:t>
      </w:r>
    </w:p>
    <w:p w:rsidR="002F363E" w:rsidRDefault="00043576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sz w:val="28"/>
          <w:szCs w:val="28"/>
        </w:rPr>
      </w:pPr>
      <w:r w:rsidRPr="00962606">
        <w:rPr>
          <w:b w:val="0"/>
          <w:sz w:val="28"/>
          <w:szCs w:val="28"/>
        </w:rPr>
        <w:t>Cu</w:t>
      </w:r>
      <w:r w:rsidRPr="00962606">
        <w:rPr>
          <w:b w:val="0"/>
          <w:sz w:val="28"/>
          <w:szCs w:val="28"/>
          <w:vertAlign w:val="superscript"/>
        </w:rPr>
        <w:t>2+</w:t>
      </w:r>
      <w:r w:rsidRPr="00962606">
        <w:rPr>
          <w:b w:val="0"/>
          <w:sz w:val="28"/>
          <w:szCs w:val="28"/>
        </w:rPr>
        <w:t xml:space="preserve"> + </w:t>
      </w:r>
      <w:proofErr w:type="spellStart"/>
      <w:r w:rsidRPr="00962606">
        <w:rPr>
          <w:b w:val="0"/>
          <w:sz w:val="28"/>
          <w:szCs w:val="28"/>
        </w:rPr>
        <w:t>Zn</w:t>
      </w:r>
      <w:proofErr w:type="spellEnd"/>
      <w:r w:rsidRPr="00962606">
        <w:rPr>
          <w:b w:val="0"/>
          <w:sz w:val="28"/>
          <w:szCs w:val="28"/>
        </w:rPr>
        <w:t xml:space="preserve"> → </w:t>
      </w:r>
      <w:proofErr w:type="spellStart"/>
      <w:r w:rsidRPr="00962606">
        <w:rPr>
          <w:b w:val="0"/>
          <w:sz w:val="28"/>
          <w:szCs w:val="28"/>
        </w:rPr>
        <w:t>Cu</w:t>
      </w:r>
      <w:proofErr w:type="spellEnd"/>
      <w:r w:rsidRPr="00962606">
        <w:rPr>
          <w:b w:val="0"/>
          <w:sz w:val="28"/>
          <w:szCs w:val="28"/>
        </w:rPr>
        <w:t xml:space="preserve"> + Zn</w:t>
      </w:r>
      <w:r w:rsidRPr="00962606">
        <w:rPr>
          <w:b w:val="0"/>
          <w:sz w:val="28"/>
          <w:szCs w:val="28"/>
          <w:vertAlign w:val="superscript"/>
        </w:rPr>
        <w:t>2+</w:t>
      </w:r>
    </w:p>
    <w:p w:rsidR="002F363E" w:rsidRDefault="00043576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sz w:val="28"/>
          <w:szCs w:val="28"/>
        </w:rPr>
      </w:pPr>
      <w:r w:rsidRPr="00962606">
        <w:rPr>
          <w:b w:val="0"/>
          <w:sz w:val="28"/>
          <w:szCs w:val="28"/>
        </w:rPr>
        <w:t>Cu</w:t>
      </w:r>
      <w:r w:rsidRPr="00962606">
        <w:rPr>
          <w:b w:val="0"/>
          <w:sz w:val="28"/>
          <w:szCs w:val="28"/>
          <w:vertAlign w:val="superscript"/>
        </w:rPr>
        <w:t>2+</w:t>
      </w:r>
      <w:r w:rsidR="002F363E">
        <w:rPr>
          <w:b w:val="0"/>
          <w:sz w:val="28"/>
          <w:szCs w:val="28"/>
        </w:rPr>
        <w:t xml:space="preserve"> </w:t>
      </w:r>
      <w:r w:rsidRPr="00962606">
        <w:rPr>
          <w:b w:val="0"/>
          <w:sz w:val="28"/>
          <w:szCs w:val="28"/>
        </w:rPr>
        <w:t xml:space="preserve">+ </w:t>
      </w:r>
      <w:proofErr w:type="spellStart"/>
      <w:r w:rsidRPr="00962606">
        <w:rPr>
          <w:b w:val="0"/>
          <w:sz w:val="28"/>
          <w:szCs w:val="28"/>
        </w:rPr>
        <w:t>Fe</w:t>
      </w:r>
      <w:proofErr w:type="spellEnd"/>
      <w:r w:rsidRPr="00962606">
        <w:rPr>
          <w:b w:val="0"/>
          <w:sz w:val="28"/>
          <w:szCs w:val="28"/>
        </w:rPr>
        <w:t xml:space="preserve"> → </w:t>
      </w:r>
      <w:proofErr w:type="spellStart"/>
      <w:r w:rsidRPr="00962606">
        <w:rPr>
          <w:b w:val="0"/>
          <w:sz w:val="28"/>
          <w:szCs w:val="28"/>
        </w:rPr>
        <w:t>Cu</w:t>
      </w:r>
      <w:proofErr w:type="spellEnd"/>
      <w:r w:rsidRPr="00962606">
        <w:rPr>
          <w:b w:val="0"/>
          <w:sz w:val="28"/>
          <w:szCs w:val="28"/>
        </w:rPr>
        <w:t xml:space="preserve"> + Fe</w:t>
      </w:r>
      <w:r w:rsidRPr="00962606">
        <w:rPr>
          <w:b w:val="0"/>
          <w:sz w:val="28"/>
          <w:szCs w:val="28"/>
          <w:vertAlign w:val="superscript"/>
        </w:rPr>
        <w:t>2+</w:t>
      </w:r>
    </w:p>
    <w:p w:rsidR="00043576" w:rsidRPr="00962606" w:rsidRDefault="00043576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sz w:val="28"/>
          <w:szCs w:val="28"/>
        </w:rPr>
      </w:pPr>
      <w:r w:rsidRPr="00962606">
        <w:rPr>
          <w:b w:val="0"/>
          <w:sz w:val="28"/>
          <w:szCs w:val="28"/>
        </w:rPr>
        <w:t>3Cu</w:t>
      </w:r>
      <w:r w:rsidRPr="00962606">
        <w:rPr>
          <w:b w:val="0"/>
          <w:sz w:val="28"/>
          <w:szCs w:val="28"/>
          <w:vertAlign w:val="superscript"/>
        </w:rPr>
        <w:t>2+</w:t>
      </w:r>
      <w:r w:rsidRPr="00962606">
        <w:rPr>
          <w:b w:val="0"/>
          <w:sz w:val="28"/>
          <w:szCs w:val="28"/>
        </w:rPr>
        <w:t xml:space="preserve"> + 2Al → 3Cu + 2Al</w:t>
      </w:r>
      <w:r w:rsidRPr="00962606">
        <w:rPr>
          <w:b w:val="0"/>
          <w:sz w:val="28"/>
          <w:szCs w:val="28"/>
          <w:vertAlign w:val="superscript"/>
        </w:rPr>
        <w:t>3+</w:t>
      </w:r>
    </w:p>
    <w:p w:rsidR="007E1980" w:rsidRPr="00962606" w:rsidRDefault="00043576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962606">
        <w:rPr>
          <w:b w:val="0"/>
          <w:sz w:val="28"/>
          <w:szCs w:val="28"/>
        </w:rPr>
        <w:t>- Окрашивание пламени газовой горелки. Соли меди окрашивают пламя газовой горелки в изумрудно-зелѐный цвет.</w:t>
      </w:r>
    </w:p>
    <w:p w:rsidR="007E1980" w:rsidRPr="00962606" w:rsidRDefault="007E1980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962606">
        <w:rPr>
          <w:b w:val="0"/>
          <w:sz w:val="28"/>
          <w:szCs w:val="28"/>
        </w:rPr>
        <w:t xml:space="preserve">Идентификация ионов </w:t>
      </w:r>
      <w:r w:rsidRPr="00962606">
        <w:rPr>
          <w:b w:val="0"/>
          <w:sz w:val="28"/>
          <w:szCs w:val="28"/>
          <w:lang w:val="en-US"/>
        </w:rPr>
        <w:t>SO</w:t>
      </w:r>
      <w:r w:rsidRPr="00962606">
        <w:rPr>
          <w:b w:val="0"/>
          <w:sz w:val="28"/>
          <w:szCs w:val="28"/>
          <w:vertAlign w:val="subscript"/>
        </w:rPr>
        <w:t>4</w:t>
      </w:r>
      <w:r w:rsidRPr="00962606">
        <w:rPr>
          <w:b w:val="0"/>
          <w:sz w:val="28"/>
          <w:szCs w:val="28"/>
          <w:vertAlign w:val="superscript"/>
        </w:rPr>
        <w:t>2-</w:t>
      </w:r>
      <w:r w:rsidRPr="00962606">
        <w:rPr>
          <w:b w:val="0"/>
          <w:sz w:val="28"/>
          <w:szCs w:val="28"/>
        </w:rPr>
        <w:t xml:space="preserve"> исследована и описана выше.</w:t>
      </w:r>
    </w:p>
    <w:p w:rsidR="005B59ED" w:rsidRDefault="005B59ED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  <w:shd w:val="clear" w:color="auto" w:fill="FFFFFF"/>
          <w:lang w:val="en-US"/>
        </w:rPr>
      </w:pPr>
      <w:r w:rsidRPr="00962606">
        <w:rPr>
          <w:b w:val="0"/>
          <w:i/>
          <w:sz w:val="28"/>
          <w:szCs w:val="28"/>
        </w:rPr>
        <w:t>Фармакологическое действие:</w:t>
      </w:r>
      <w:r w:rsidR="00271ADE" w:rsidRPr="00962606">
        <w:rPr>
          <w:b w:val="0"/>
          <w:sz w:val="28"/>
          <w:szCs w:val="28"/>
          <w:shd w:val="clear" w:color="auto" w:fill="FFFFFF"/>
        </w:rPr>
        <w:t xml:space="preserve"> антисептическое средство, оказывает вяжущее, прижигающее, рвотное, </w:t>
      </w:r>
      <w:proofErr w:type="spellStart"/>
      <w:r w:rsidR="00271ADE" w:rsidRPr="00962606">
        <w:rPr>
          <w:b w:val="0"/>
          <w:sz w:val="28"/>
          <w:szCs w:val="28"/>
          <w:shd w:val="clear" w:color="auto" w:fill="FFFFFF"/>
        </w:rPr>
        <w:t>эритропоэтическое</w:t>
      </w:r>
      <w:proofErr w:type="spellEnd"/>
      <w:r w:rsidR="00271ADE" w:rsidRPr="00962606">
        <w:rPr>
          <w:b w:val="0"/>
          <w:sz w:val="28"/>
          <w:szCs w:val="28"/>
          <w:shd w:val="clear" w:color="auto" w:fill="FFFFFF"/>
        </w:rPr>
        <w:t xml:space="preserve"> и </w:t>
      </w:r>
      <w:proofErr w:type="spellStart"/>
      <w:r w:rsidR="00271ADE" w:rsidRPr="00962606">
        <w:rPr>
          <w:b w:val="0"/>
          <w:sz w:val="28"/>
          <w:szCs w:val="28"/>
          <w:shd w:val="clear" w:color="auto" w:fill="FFFFFF"/>
        </w:rPr>
        <w:t>некротизирующее</w:t>
      </w:r>
      <w:proofErr w:type="spellEnd"/>
      <w:r w:rsidR="00271ADE" w:rsidRPr="00962606">
        <w:rPr>
          <w:b w:val="0"/>
          <w:sz w:val="28"/>
          <w:szCs w:val="28"/>
          <w:shd w:val="clear" w:color="auto" w:fill="FFFFFF"/>
        </w:rPr>
        <w:t xml:space="preserve"> местное действие. Нейтрализует фосфор (способствует образованию нерастворимой фосфористой меди и частичному восстановлению меди сульфата в металлическую медь, образующую пленку на поверхности частиц белого фосфора).</w:t>
      </w:r>
    </w:p>
    <w:p w:rsidR="005104D1" w:rsidRPr="004F49DD" w:rsidRDefault="005104D1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sz w:val="28"/>
          <w:szCs w:val="28"/>
          <w:shd w:val="clear" w:color="auto" w:fill="FFFFFF"/>
          <w:lang w:val="en-US"/>
        </w:rPr>
      </w:pPr>
      <w:r w:rsidRPr="004F49DD">
        <w:rPr>
          <w:b w:val="0"/>
          <w:sz w:val="28"/>
          <w:szCs w:val="28"/>
          <w:shd w:val="clear" w:color="auto" w:fill="FFFFFF"/>
          <w:lang w:val="en-US"/>
        </w:rPr>
        <w:t>11P</w:t>
      </w:r>
      <w:r w:rsidRPr="004F49DD">
        <w:rPr>
          <w:b w:val="0"/>
          <w:sz w:val="28"/>
          <w:szCs w:val="28"/>
          <w:shd w:val="clear" w:color="auto" w:fill="FFFFFF"/>
          <w:vertAlign w:val="subscript"/>
          <w:lang w:val="en-US"/>
        </w:rPr>
        <w:t>4</w:t>
      </w:r>
      <w:r w:rsidR="0034329D" w:rsidRPr="004F49DD">
        <w:rPr>
          <w:b w:val="0"/>
          <w:sz w:val="28"/>
          <w:szCs w:val="28"/>
          <w:shd w:val="clear" w:color="auto" w:fill="FFFFFF"/>
        </w:rPr>
        <w:t xml:space="preserve"> 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+</w:t>
      </w:r>
      <w:r w:rsidR="0034329D" w:rsidRPr="004F49DD">
        <w:rPr>
          <w:b w:val="0"/>
          <w:sz w:val="28"/>
          <w:szCs w:val="28"/>
          <w:shd w:val="clear" w:color="auto" w:fill="FFFFFF"/>
        </w:rPr>
        <w:t xml:space="preserve"> 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96H</w:t>
      </w:r>
      <w:r w:rsidRPr="004F49DD">
        <w:rPr>
          <w:b w:val="0"/>
          <w:sz w:val="28"/>
          <w:szCs w:val="28"/>
          <w:shd w:val="clear" w:color="auto" w:fill="FFFFFF"/>
          <w:vertAlign w:val="subscript"/>
          <w:lang w:val="en-US"/>
        </w:rPr>
        <w:t>2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O</w:t>
      </w:r>
      <w:r w:rsidR="0034329D" w:rsidRPr="004F49DD">
        <w:rPr>
          <w:b w:val="0"/>
          <w:sz w:val="28"/>
          <w:szCs w:val="28"/>
          <w:shd w:val="clear" w:color="auto" w:fill="FFFFFF"/>
        </w:rPr>
        <w:t xml:space="preserve"> 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+</w:t>
      </w:r>
      <w:r w:rsidR="0034329D" w:rsidRPr="004F49DD">
        <w:rPr>
          <w:b w:val="0"/>
          <w:sz w:val="28"/>
          <w:szCs w:val="28"/>
          <w:shd w:val="clear" w:color="auto" w:fill="FFFFFF"/>
        </w:rPr>
        <w:t xml:space="preserve"> 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60CuS0</w:t>
      </w:r>
      <w:r w:rsidRPr="004F49DD">
        <w:rPr>
          <w:b w:val="0"/>
          <w:sz w:val="28"/>
          <w:szCs w:val="28"/>
          <w:shd w:val="clear" w:color="auto" w:fill="FFFFFF"/>
          <w:vertAlign w:val="subscript"/>
          <w:lang w:val="en-US"/>
        </w:rPr>
        <w:t>4</w:t>
      </w:r>
      <w:r w:rsidR="0034329D" w:rsidRPr="004F49DD">
        <w:rPr>
          <w:b w:val="0"/>
          <w:sz w:val="28"/>
          <w:szCs w:val="28"/>
          <w:shd w:val="clear" w:color="auto" w:fill="FFFFFF"/>
        </w:rPr>
        <w:t xml:space="preserve"> 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=</w:t>
      </w:r>
      <w:r w:rsidR="0034329D" w:rsidRPr="004F49DD">
        <w:rPr>
          <w:b w:val="0"/>
          <w:sz w:val="28"/>
          <w:szCs w:val="28"/>
          <w:shd w:val="clear" w:color="auto" w:fill="FFFFFF"/>
        </w:rPr>
        <w:t xml:space="preserve"> 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24H</w:t>
      </w:r>
      <w:r w:rsidRPr="004F49DD">
        <w:rPr>
          <w:b w:val="0"/>
          <w:sz w:val="28"/>
          <w:szCs w:val="28"/>
          <w:shd w:val="clear" w:color="auto" w:fill="FFFFFF"/>
          <w:vertAlign w:val="subscript"/>
          <w:lang w:val="en-US"/>
        </w:rPr>
        <w:t>3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PO</w:t>
      </w:r>
      <w:r w:rsidRPr="004F49DD">
        <w:rPr>
          <w:b w:val="0"/>
          <w:sz w:val="28"/>
          <w:szCs w:val="28"/>
          <w:shd w:val="clear" w:color="auto" w:fill="FFFFFF"/>
          <w:vertAlign w:val="subscript"/>
          <w:lang w:val="en-US"/>
        </w:rPr>
        <w:t>4</w:t>
      </w:r>
      <w:r w:rsidR="0034329D" w:rsidRPr="004F49DD">
        <w:rPr>
          <w:b w:val="0"/>
          <w:sz w:val="28"/>
          <w:szCs w:val="28"/>
          <w:shd w:val="clear" w:color="auto" w:fill="FFFFFF"/>
        </w:rPr>
        <w:t xml:space="preserve"> 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+</w:t>
      </w:r>
      <w:r w:rsidR="0034329D" w:rsidRPr="004F49DD">
        <w:rPr>
          <w:b w:val="0"/>
          <w:sz w:val="28"/>
          <w:szCs w:val="28"/>
          <w:shd w:val="clear" w:color="auto" w:fill="FFFFFF"/>
        </w:rPr>
        <w:t xml:space="preserve"> 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20Cu</w:t>
      </w:r>
      <w:r w:rsidRPr="004F49DD">
        <w:rPr>
          <w:b w:val="0"/>
          <w:sz w:val="28"/>
          <w:szCs w:val="28"/>
          <w:shd w:val="clear" w:color="auto" w:fill="FFFFFF"/>
          <w:vertAlign w:val="subscript"/>
          <w:lang w:val="en-US"/>
        </w:rPr>
        <w:t>3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P</w:t>
      </w:r>
      <w:r w:rsidR="00314519" w:rsidRPr="004F49DD">
        <w:rPr>
          <w:b w:val="0"/>
          <w:sz w:val="28"/>
          <w:szCs w:val="28"/>
          <w:shd w:val="clear" w:color="auto" w:fill="FFFFFF"/>
          <w:lang w:val="en-US"/>
        </w:rPr>
        <w:t>↓</w:t>
      </w:r>
      <w:r w:rsidR="0034329D" w:rsidRPr="004F49DD">
        <w:rPr>
          <w:b w:val="0"/>
          <w:sz w:val="28"/>
          <w:szCs w:val="28"/>
          <w:shd w:val="clear" w:color="auto" w:fill="FFFFFF"/>
        </w:rPr>
        <w:t xml:space="preserve"> 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+</w:t>
      </w:r>
      <w:r w:rsidR="0034329D" w:rsidRPr="004F49DD">
        <w:rPr>
          <w:b w:val="0"/>
          <w:sz w:val="28"/>
          <w:szCs w:val="28"/>
          <w:shd w:val="clear" w:color="auto" w:fill="FFFFFF"/>
        </w:rPr>
        <w:t xml:space="preserve"> 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60H</w:t>
      </w:r>
      <w:r w:rsidRPr="004F49DD">
        <w:rPr>
          <w:b w:val="0"/>
          <w:sz w:val="28"/>
          <w:szCs w:val="28"/>
          <w:shd w:val="clear" w:color="auto" w:fill="FFFFFF"/>
          <w:vertAlign w:val="subscript"/>
          <w:lang w:val="en-US"/>
        </w:rPr>
        <w:t>2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SO</w:t>
      </w:r>
      <w:r w:rsidRPr="004F49DD">
        <w:rPr>
          <w:b w:val="0"/>
          <w:sz w:val="28"/>
          <w:szCs w:val="28"/>
          <w:shd w:val="clear" w:color="auto" w:fill="FFFFFF"/>
          <w:vertAlign w:val="subscript"/>
          <w:lang w:val="en-US"/>
        </w:rPr>
        <w:t>4</w:t>
      </w:r>
    </w:p>
    <w:p w:rsidR="005104D1" w:rsidRPr="004F49DD" w:rsidRDefault="005104D1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sz w:val="28"/>
          <w:szCs w:val="28"/>
          <w:lang w:val="en-US"/>
        </w:rPr>
      </w:pPr>
      <w:r w:rsidRPr="004F49DD">
        <w:rPr>
          <w:b w:val="0"/>
          <w:sz w:val="28"/>
          <w:szCs w:val="28"/>
          <w:shd w:val="clear" w:color="auto" w:fill="FFFFFF"/>
          <w:lang w:val="en-US"/>
        </w:rPr>
        <w:t>P</w:t>
      </w:r>
      <w:r w:rsidRPr="004F49DD">
        <w:rPr>
          <w:b w:val="0"/>
          <w:sz w:val="28"/>
          <w:szCs w:val="28"/>
          <w:shd w:val="clear" w:color="auto" w:fill="FFFFFF"/>
          <w:vertAlign w:val="subscript"/>
          <w:lang w:val="en-US"/>
        </w:rPr>
        <w:t>4</w:t>
      </w:r>
      <w:r w:rsidR="0034329D" w:rsidRPr="004F49DD">
        <w:rPr>
          <w:b w:val="0"/>
          <w:sz w:val="28"/>
          <w:szCs w:val="28"/>
          <w:shd w:val="clear" w:color="auto" w:fill="FFFFFF"/>
        </w:rPr>
        <w:t xml:space="preserve"> 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+</w:t>
      </w:r>
      <w:r w:rsidR="0034329D" w:rsidRPr="004F49DD">
        <w:rPr>
          <w:b w:val="0"/>
          <w:sz w:val="28"/>
          <w:szCs w:val="28"/>
          <w:shd w:val="clear" w:color="auto" w:fill="FFFFFF"/>
        </w:rPr>
        <w:t xml:space="preserve"> 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16H</w:t>
      </w:r>
      <w:r w:rsidRPr="004F49DD">
        <w:rPr>
          <w:b w:val="0"/>
          <w:sz w:val="28"/>
          <w:szCs w:val="28"/>
          <w:shd w:val="clear" w:color="auto" w:fill="FFFFFF"/>
          <w:vertAlign w:val="subscript"/>
          <w:lang w:val="en-US"/>
        </w:rPr>
        <w:t>2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O</w:t>
      </w:r>
      <w:r w:rsidR="0034329D" w:rsidRPr="004F49DD">
        <w:rPr>
          <w:b w:val="0"/>
          <w:sz w:val="28"/>
          <w:szCs w:val="28"/>
          <w:shd w:val="clear" w:color="auto" w:fill="FFFFFF"/>
        </w:rPr>
        <w:t xml:space="preserve"> 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+</w:t>
      </w:r>
      <w:r w:rsidR="0034329D" w:rsidRPr="004F49DD">
        <w:rPr>
          <w:b w:val="0"/>
          <w:sz w:val="28"/>
          <w:szCs w:val="28"/>
          <w:shd w:val="clear" w:color="auto" w:fill="FFFFFF"/>
        </w:rPr>
        <w:t xml:space="preserve"> 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10CuSO</w:t>
      </w:r>
      <w:r w:rsidRPr="004F49DD">
        <w:rPr>
          <w:b w:val="0"/>
          <w:sz w:val="28"/>
          <w:szCs w:val="28"/>
          <w:shd w:val="clear" w:color="auto" w:fill="FFFFFF"/>
          <w:vertAlign w:val="subscript"/>
          <w:lang w:val="en-US"/>
        </w:rPr>
        <w:t>4</w:t>
      </w:r>
      <w:r w:rsidR="0034329D" w:rsidRPr="004F49DD">
        <w:rPr>
          <w:b w:val="0"/>
          <w:sz w:val="28"/>
          <w:szCs w:val="28"/>
          <w:shd w:val="clear" w:color="auto" w:fill="FFFFFF"/>
        </w:rPr>
        <w:t xml:space="preserve"> 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=</w:t>
      </w:r>
      <w:r w:rsidR="0034329D" w:rsidRPr="004F49DD">
        <w:rPr>
          <w:b w:val="0"/>
          <w:sz w:val="28"/>
          <w:szCs w:val="28"/>
          <w:shd w:val="clear" w:color="auto" w:fill="FFFFFF"/>
        </w:rPr>
        <w:t xml:space="preserve"> 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4H</w:t>
      </w:r>
      <w:r w:rsidRPr="004F49DD">
        <w:rPr>
          <w:b w:val="0"/>
          <w:sz w:val="28"/>
          <w:szCs w:val="28"/>
          <w:shd w:val="clear" w:color="auto" w:fill="FFFFFF"/>
          <w:vertAlign w:val="subscript"/>
          <w:lang w:val="en-US"/>
        </w:rPr>
        <w:t>3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PO</w:t>
      </w:r>
      <w:r w:rsidRPr="004F49DD">
        <w:rPr>
          <w:b w:val="0"/>
          <w:sz w:val="28"/>
          <w:szCs w:val="28"/>
          <w:shd w:val="clear" w:color="auto" w:fill="FFFFFF"/>
          <w:vertAlign w:val="subscript"/>
          <w:lang w:val="en-US"/>
        </w:rPr>
        <w:t>4</w:t>
      </w:r>
      <w:r w:rsidR="0034329D" w:rsidRPr="004F49DD">
        <w:rPr>
          <w:b w:val="0"/>
          <w:sz w:val="28"/>
          <w:szCs w:val="28"/>
          <w:shd w:val="clear" w:color="auto" w:fill="FFFFFF"/>
        </w:rPr>
        <w:t xml:space="preserve"> 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+</w:t>
      </w:r>
      <w:r w:rsidR="0034329D" w:rsidRPr="004F49DD">
        <w:rPr>
          <w:b w:val="0"/>
          <w:sz w:val="28"/>
          <w:szCs w:val="28"/>
          <w:shd w:val="clear" w:color="auto" w:fill="FFFFFF"/>
        </w:rPr>
        <w:t xml:space="preserve"> 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10Cu↓</w:t>
      </w:r>
      <w:r w:rsidR="0034329D" w:rsidRPr="004F49DD">
        <w:rPr>
          <w:b w:val="0"/>
          <w:sz w:val="28"/>
          <w:szCs w:val="28"/>
          <w:shd w:val="clear" w:color="auto" w:fill="FFFFFF"/>
        </w:rPr>
        <w:t xml:space="preserve"> 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+</w:t>
      </w:r>
      <w:r w:rsidR="0034329D" w:rsidRPr="004F49DD">
        <w:rPr>
          <w:b w:val="0"/>
          <w:sz w:val="28"/>
          <w:szCs w:val="28"/>
          <w:shd w:val="clear" w:color="auto" w:fill="FFFFFF"/>
        </w:rPr>
        <w:t xml:space="preserve"> 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10H</w:t>
      </w:r>
      <w:r w:rsidRPr="004F49DD">
        <w:rPr>
          <w:b w:val="0"/>
          <w:sz w:val="28"/>
          <w:szCs w:val="28"/>
          <w:shd w:val="clear" w:color="auto" w:fill="FFFFFF"/>
          <w:vertAlign w:val="subscript"/>
          <w:lang w:val="en-US"/>
        </w:rPr>
        <w:t>2</w:t>
      </w:r>
      <w:r w:rsidRPr="004F49DD">
        <w:rPr>
          <w:b w:val="0"/>
          <w:sz w:val="28"/>
          <w:szCs w:val="28"/>
          <w:shd w:val="clear" w:color="auto" w:fill="FFFFFF"/>
          <w:lang w:val="en-US"/>
        </w:rPr>
        <w:t>O</w:t>
      </w:r>
    </w:p>
    <w:p w:rsidR="005B59ED" w:rsidRPr="00962606" w:rsidRDefault="005B59ED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962606">
        <w:rPr>
          <w:b w:val="0"/>
          <w:i/>
          <w:sz w:val="28"/>
          <w:szCs w:val="28"/>
        </w:rPr>
        <w:t xml:space="preserve">Применение: </w:t>
      </w:r>
      <w:r w:rsidR="00271ADE" w:rsidRPr="00962606">
        <w:rPr>
          <w:b w:val="0"/>
          <w:sz w:val="28"/>
          <w:szCs w:val="28"/>
          <w:shd w:val="clear" w:color="auto" w:fill="FFFFFF"/>
        </w:rPr>
        <w:t>в качестве противомикробного и прижига</w:t>
      </w:r>
      <w:r w:rsidR="00610002">
        <w:rPr>
          <w:b w:val="0"/>
          <w:sz w:val="28"/>
          <w:szCs w:val="28"/>
          <w:shd w:val="clear" w:color="auto" w:fill="FFFFFF"/>
        </w:rPr>
        <w:t>ющего средства.</w:t>
      </w:r>
    </w:p>
    <w:p w:rsidR="002F363E" w:rsidRDefault="002F363E" w:rsidP="003D47DF">
      <w:pPr>
        <w:pStyle w:val="a3"/>
        <w:spacing w:after="0" w:line="360" w:lineRule="auto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E37AC0" w:rsidRDefault="00E37AC0" w:rsidP="003D47DF">
      <w:pPr>
        <w:pStyle w:val="a3"/>
        <w:spacing w:after="0" w:line="360" w:lineRule="auto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E37AC0" w:rsidRDefault="00E37AC0" w:rsidP="003D47DF">
      <w:pPr>
        <w:pStyle w:val="a3"/>
        <w:spacing w:after="0" w:line="360" w:lineRule="auto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C67188" w:rsidRPr="00962606" w:rsidRDefault="00305C79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62606">
        <w:rPr>
          <w:rFonts w:ascii="Times New Roman" w:hAnsi="Times New Roman" w:cs="Times New Roman"/>
          <w:b/>
          <w:sz w:val="28"/>
          <w:szCs w:val="28"/>
        </w:rPr>
        <w:lastRenderedPageBreak/>
        <w:t xml:space="preserve">2.3 </w:t>
      </w:r>
      <w:r w:rsidR="00C67188" w:rsidRPr="00962606">
        <w:rPr>
          <w:rFonts w:ascii="Times New Roman" w:hAnsi="Times New Roman" w:cs="Times New Roman"/>
          <w:b/>
          <w:sz w:val="28"/>
          <w:szCs w:val="28"/>
        </w:rPr>
        <w:t>Характеристика химических свойств</w:t>
      </w:r>
      <w:r w:rsidR="00080413">
        <w:rPr>
          <w:rFonts w:ascii="Times New Roman" w:hAnsi="Times New Roman" w:cs="Times New Roman"/>
          <w:b/>
          <w:sz w:val="28"/>
          <w:szCs w:val="28"/>
        </w:rPr>
        <w:t>,</w:t>
      </w:r>
      <w:r w:rsidR="00C67188" w:rsidRPr="00962606">
        <w:rPr>
          <w:rFonts w:ascii="Times New Roman" w:hAnsi="Times New Roman" w:cs="Times New Roman"/>
          <w:b/>
          <w:sz w:val="28"/>
          <w:szCs w:val="28"/>
        </w:rPr>
        <w:t xml:space="preserve"> идентификация и особенности фармакологического </w:t>
      </w:r>
      <w:r w:rsidRPr="00962606">
        <w:rPr>
          <w:rFonts w:ascii="Times New Roman" w:hAnsi="Times New Roman" w:cs="Times New Roman"/>
          <w:b/>
          <w:sz w:val="28"/>
          <w:szCs w:val="28"/>
        </w:rPr>
        <w:t>действия солей кислоты угольной</w:t>
      </w:r>
    </w:p>
    <w:p w:rsidR="007E1980" w:rsidRPr="00962606" w:rsidRDefault="00C6496B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Карбонаты</w:t>
      </w:r>
      <w:r w:rsidR="00BD1132" w:rsidRPr="00962606">
        <w:rPr>
          <w:rFonts w:ascii="Times New Roman" w:hAnsi="Times New Roman" w:cs="Times New Roman"/>
          <w:sz w:val="28"/>
          <w:szCs w:val="28"/>
        </w:rPr>
        <w:t xml:space="preserve"> </w:t>
      </w:r>
      <w:r w:rsidR="002F363E">
        <w:rPr>
          <w:rFonts w:ascii="Times New Roman" w:hAnsi="Times New Roman" w:cs="Times New Roman"/>
          <w:sz w:val="28"/>
          <w:szCs w:val="28"/>
        </w:rPr>
        <w:t>–</w:t>
      </w:r>
      <w:r w:rsidR="00BD1132" w:rsidRPr="00962606">
        <w:rPr>
          <w:rFonts w:ascii="Times New Roman" w:hAnsi="Times New Roman" w:cs="Times New Roman"/>
          <w:sz w:val="28"/>
          <w:szCs w:val="28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</w:rPr>
        <w:t>соли угольной кислоты. Существуют средние карбонаты с анионом СО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2-</w:t>
      </w:r>
      <w:r w:rsidR="00305C79" w:rsidRPr="00962606">
        <w:rPr>
          <w:rFonts w:ascii="Times New Roman" w:hAnsi="Times New Roman" w:cs="Times New Roman"/>
          <w:sz w:val="28"/>
          <w:szCs w:val="28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</w:rPr>
        <w:t>и кислые, или гидрокарбонаты, с анионом НСО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-</w:t>
      </w:r>
      <w:r w:rsidRPr="00962606">
        <w:rPr>
          <w:rFonts w:ascii="Times New Roman" w:hAnsi="Times New Roman" w:cs="Times New Roman"/>
          <w:sz w:val="28"/>
          <w:szCs w:val="28"/>
        </w:rPr>
        <w:t xml:space="preserve">. </w:t>
      </w:r>
      <w:r w:rsidR="00BD1132" w:rsidRPr="00962606">
        <w:rPr>
          <w:rFonts w:ascii="Times New Roman" w:hAnsi="Times New Roman" w:cs="Times New Roman"/>
          <w:sz w:val="28"/>
          <w:szCs w:val="28"/>
        </w:rPr>
        <w:t>Для медицины наиболее важными являются калиевые, натриевые и литиевые соли угольной кислоты.</w:t>
      </w:r>
      <w:r w:rsidR="007E1980" w:rsidRPr="00962606">
        <w:rPr>
          <w:rFonts w:ascii="Times New Roman" w:hAnsi="Times New Roman" w:cs="Times New Roman"/>
          <w:sz w:val="28"/>
          <w:szCs w:val="28"/>
        </w:rPr>
        <w:t xml:space="preserve"> В лекарственных препаратах гидрокарбонатов и карбонатов (соли угольной кислоты) действие основано на кислотном гидролизе, где протекает реакция нейтрализации.</w:t>
      </w:r>
    </w:p>
    <w:p w:rsidR="00040E4B" w:rsidRPr="00962606" w:rsidRDefault="00C6496B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 xml:space="preserve">Карбонаты </w:t>
      </w:r>
      <w:r w:rsidR="002F363E">
        <w:rPr>
          <w:rFonts w:ascii="Times New Roman" w:hAnsi="Times New Roman" w:cs="Times New Roman"/>
          <w:sz w:val="28"/>
          <w:szCs w:val="28"/>
        </w:rPr>
        <w:t>–</w:t>
      </w:r>
      <w:r w:rsidRPr="00962606">
        <w:rPr>
          <w:rFonts w:ascii="Times New Roman" w:hAnsi="Times New Roman" w:cs="Times New Roman"/>
          <w:sz w:val="28"/>
          <w:szCs w:val="28"/>
        </w:rPr>
        <w:t xml:space="preserve"> кристаллические вещества. Из средних карбонатов в воде растворяются только соли щелочных металлов</w:t>
      </w:r>
      <w:r w:rsidR="00C54347" w:rsidRPr="00962606">
        <w:rPr>
          <w:rFonts w:ascii="Times New Roman" w:hAnsi="Times New Roman" w:cs="Times New Roman"/>
          <w:sz w:val="28"/>
          <w:szCs w:val="28"/>
        </w:rPr>
        <w:t>.</w:t>
      </w:r>
      <w:r w:rsidRPr="00962606">
        <w:rPr>
          <w:rFonts w:ascii="Times New Roman" w:hAnsi="Times New Roman" w:cs="Times New Roman"/>
          <w:sz w:val="28"/>
          <w:szCs w:val="28"/>
        </w:rPr>
        <w:t xml:space="preserve"> </w:t>
      </w:r>
      <w:r w:rsidR="00244B11" w:rsidRPr="00962606">
        <w:rPr>
          <w:rFonts w:ascii="Times New Roman" w:hAnsi="Times New Roman" w:cs="Times New Roman"/>
          <w:sz w:val="28"/>
          <w:szCs w:val="28"/>
        </w:rPr>
        <w:t>В результате значите</w:t>
      </w:r>
      <w:r w:rsidRPr="00962606">
        <w:rPr>
          <w:rFonts w:ascii="Times New Roman" w:hAnsi="Times New Roman" w:cs="Times New Roman"/>
          <w:sz w:val="28"/>
          <w:szCs w:val="28"/>
        </w:rPr>
        <w:t>льного гидро</w:t>
      </w:r>
      <w:r w:rsidR="00551C16" w:rsidRPr="00962606">
        <w:rPr>
          <w:rFonts w:ascii="Times New Roman" w:hAnsi="Times New Roman" w:cs="Times New Roman"/>
          <w:sz w:val="28"/>
          <w:szCs w:val="28"/>
        </w:rPr>
        <w:t>лиза их растворы</w:t>
      </w:r>
      <w:r w:rsidRPr="00962606">
        <w:rPr>
          <w:rFonts w:ascii="Times New Roman" w:hAnsi="Times New Roman" w:cs="Times New Roman"/>
          <w:sz w:val="28"/>
          <w:szCs w:val="28"/>
        </w:rPr>
        <w:t xml:space="preserve"> имеют щелочную реакцию.</w:t>
      </w:r>
    </w:p>
    <w:p w:rsidR="002F363E" w:rsidRDefault="00040E4B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1 стадия гидролиза:</w:t>
      </w:r>
    </w:p>
    <w:p w:rsidR="002F363E" w:rsidRDefault="00040E4B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Na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62606">
        <w:rPr>
          <w:rFonts w:ascii="Times New Roman" w:hAnsi="Times New Roman" w:cs="Times New Roman"/>
          <w:sz w:val="28"/>
          <w:szCs w:val="28"/>
        </w:rPr>
        <w:t>CO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62606">
        <w:rPr>
          <w:rFonts w:ascii="Times New Roman" w:hAnsi="Times New Roman" w:cs="Times New Roman"/>
          <w:sz w:val="28"/>
          <w:szCs w:val="28"/>
        </w:rPr>
        <w:t xml:space="preserve"> + HOH </w:t>
      </w:r>
      <w:r w:rsidRPr="00962606">
        <w:rPr>
          <w:rFonts w:ascii="Cambria Math" w:hAnsi="Cambria Math" w:cs="Cambria Math"/>
          <w:sz w:val="28"/>
          <w:szCs w:val="28"/>
        </w:rPr>
        <w:t>⇄</w:t>
      </w:r>
      <w:r w:rsidRPr="00962606">
        <w:rPr>
          <w:rFonts w:ascii="Times New Roman" w:hAnsi="Times New Roman" w:cs="Times New Roman"/>
          <w:sz w:val="28"/>
          <w:szCs w:val="28"/>
        </w:rPr>
        <w:t xml:space="preserve"> NaHCO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2F363E">
        <w:rPr>
          <w:rFonts w:ascii="Times New Roman" w:hAnsi="Times New Roman" w:cs="Times New Roman"/>
          <w:sz w:val="28"/>
          <w:szCs w:val="28"/>
        </w:rPr>
        <w:t xml:space="preserve"> + </w:t>
      </w:r>
      <w:proofErr w:type="spellStart"/>
      <w:r w:rsidR="002F363E">
        <w:rPr>
          <w:rFonts w:ascii="Times New Roman" w:hAnsi="Times New Roman" w:cs="Times New Roman"/>
          <w:sz w:val="28"/>
          <w:szCs w:val="28"/>
        </w:rPr>
        <w:t>NaOH</w:t>
      </w:r>
      <w:proofErr w:type="spellEnd"/>
    </w:p>
    <w:p w:rsidR="002F363E" w:rsidRDefault="00040E4B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CO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 xml:space="preserve">2- </w:t>
      </w:r>
      <w:r w:rsidRPr="00962606">
        <w:rPr>
          <w:rFonts w:ascii="Times New Roman" w:hAnsi="Times New Roman" w:cs="Times New Roman"/>
          <w:sz w:val="28"/>
          <w:szCs w:val="28"/>
        </w:rPr>
        <w:t xml:space="preserve">+ HOH </w:t>
      </w:r>
      <w:r w:rsidRPr="00962606">
        <w:rPr>
          <w:rFonts w:ascii="Cambria Math" w:hAnsi="Cambria Math" w:cs="Cambria Math"/>
          <w:sz w:val="28"/>
          <w:szCs w:val="28"/>
        </w:rPr>
        <w:t>⇄</w:t>
      </w:r>
      <w:r w:rsidRPr="00962606">
        <w:rPr>
          <w:rFonts w:ascii="Times New Roman" w:hAnsi="Times New Roman" w:cs="Times New Roman"/>
          <w:sz w:val="28"/>
          <w:szCs w:val="28"/>
        </w:rPr>
        <w:t xml:space="preserve"> HCO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-</w:t>
      </w:r>
      <w:r w:rsidRPr="00962606">
        <w:rPr>
          <w:rFonts w:ascii="Times New Roman" w:hAnsi="Times New Roman" w:cs="Times New Roman"/>
          <w:sz w:val="28"/>
          <w:szCs w:val="28"/>
        </w:rPr>
        <w:t xml:space="preserve"> + OH</w:t>
      </w:r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-</w:t>
      </w:r>
    </w:p>
    <w:p w:rsidR="002F363E" w:rsidRDefault="00040E4B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2 стадия гидролиза:</w:t>
      </w:r>
    </w:p>
    <w:p w:rsidR="002F363E" w:rsidRDefault="00040E4B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NaHCO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62606">
        <w:rPr>
          <w:rFonts w:ascii="Times New Roman" w:hAnsi="Times New Roman" w:cs="Times New Roman"/>
          <w:sz w:val="28"/>
          <w:szCs w:val="28"/>
        </w:rPr>
        <w:t xml:space="preserve"> + H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62606">
        <w:rPr>
          <w:rFonts w:ascii="Times New Roman" w:hAnsi="Times New Roman" w:cs="Times New Roman"/>
          <w:sz w:val="28"/>
          <w:szCs w:val="28"/>
        </w:rPr>
        <w:t xml:space="preserve">O </w:t>
      </w:r>
      <w:r w:rsidRPr="00962606">
        <w:rPr>
          <w:rFonts w:ascii="Cambria Math" w:hAnsi="Cambria Math" w:cs="Cambria Math"/>
          <w:sz w:val="28"/>
          <w:szCs w:val="28"/>
        </w:rPr>
        <w:t>⇄</w:t>
      </w:r>
      <w:r w:rsidRPr="00962606">
        <w:rPr>
          <w:rFonts w:ascii="Times New Roman" w:hAnsi="Times New Roman" w:cs="Times New Roman"/>
          <w:sz w:val="28"/>
          <w:szCs w:val="28"/>
        </w:rPr>
        <w:t xml:space="preserve"> H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62606">
        <w:rPr>
          <w:rFonts w:ascii="Times New Roman" w:hAnsi="Times New Roman" w:cs="Times New Roman"/>
          <w:sz w:val="28"/>
          <w:szCs w:val="28"/>
        </w:rPr>
        <w:t>CO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2F363E">
        <w:rPr>
          <w:rFonts w:ascii="Times New Roman" w:hAnsi="Times New Roman" w:cs="Times New Roman"/>
          <w:sz w:val="28"/>
          <w:szCs w:val="28"/>
        </w:rPr>
        <w:t xml:space="preserve"> + </w:t>
      </w:r>
      <w:proofErr w:type="spellStart"/>
      <w:r w:rsidR="002F363E">
        <w:rPr>
          <w:rFonts w:ascii="Times New Roman" w:hAnsi="Times New Roman" w:cs="Times New Roman"/>
          <w:sz w:val="28"/>
          <w:szCs w:val="28"/>
        </w:rPr>
        <w:t>NaOH</w:t>
      </w:r>
      <w:proofErr w:type="spellEnd"/>
    </w:p>
    <w:p w:rsidR="002F363E" w:rsidRDefault="00040E4B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HCO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-</w:t>
      </w:r>
      <w:r w:rsidRPr="00962606">
        <w:rPr>
          <w:rFonts w:ascii="Times New Roman" w:hAnsi="Times New Roman" w:cs="Times New Roman"/>
          <w:sz w:val="28"/>
          <w:szCs w:val="28"/>
        </w:rPr>
        <w:t xml:space="preserve"> + H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62606">
        <w:rPr>
          <w:rFonts w:ascii="Times New Roman" w:hAnsi="Times New Roman" w:cs="Times New Roman"/>
          <w:sz w:val="28"/>
          <w:szCs w:val="28"/>
        </w:rPr>
        <w:t xml:space="preserve">O </w:t>
      </w:r>
      <w:r w:rsidRPr="00962606">
        <w:rPr>
          <w:rFonts w:ascii="Cambria Math" w:hAnsi="Cambria Math" w:cs="Cambria Math"/>
          <w:sz w:val="28"/>
          <w:szCs w:val="28"/>
        </w:rPr>
        <w:t>⇄</w:t>
      </w:r>
      <w:r w:rsidRPr="00962606">
        <w:rPr>
          <w:rFonts w:ascii="Times New Roman" w:hAnsi="Times New Roman" w:cs="Times New Roman"/>
          <w:sz w:val="28"/>
          <w:szCs w:val="28"/>
        </w:rPr>
        <w:t xml:space="preserve"> H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62606">
        <w:rPr>
          <w:rFonts w:ascii="Times New Roman" w:hAnsi="Times New Roman" w:cs="Times New Roman"/>
          <w:sz w:val="28"/>
          <w:szCs w:val="28"/>
        </w:rPr>
        <w:t>CO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62606">
        <w:rPr>
          <w:rFonts w:ascii="Times New Roman" w:hAnsi="Times New Roman" w:cs="Times New Roman"/>
          <w:sz w:val="28"/>
          <w:szCs w:val="28"/>
        </w:rPr>
        <w:t xml:space="preserve"> + OH</w:t>
      </w:r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-</w:t>
      </w:r>
    </w:p>
    <w:p w:rsidR="00040E4B" w:rsidRPr="00962606" w:rsidRDefault="00040E4B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Так как в результате гидролиза образовались гидроксид-ионы (OH</w:t>
      </w:r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-</w:t>
      </w:r>
      <w:r w:rsidRPr="00962606">
        <w:rPr>
          <w:rFonts w:ascii="Times New Roman" w:hAnsi="Times New Roman" w:cs="Times New Roman"/>
          <w:sz w:val="28"/>
          <w:szCs w:val="28"/>
        </w:rPr>
        <w:t>), то раствор и</w:t>
      </w:r>
      <w:r w:rsidR="00610002">
        <w:rPr>
          <w:rFonts w:ascii="Times New Roman" w:hAnsi="Times New Roman" w:cs="Times New Roman"/>
          <w:sz w:val="28"/>
          <w:szCs w:val="28"/>
        </w:rPr>
        <w:t>меет щелочную среду (</w:t>
      </w:r>
      <w:proofErr w:type="spellStart"/>
      <w:r w:rsidR="00610002">
        <w:rPr>
          <w:rFonts w:ascii="Times New Roman" w:hAnsi="Times New Roman" w:cs="Times New Roman"/>
          <w:sz w:val="28"/>
          <w:szCs w:val="28"/>
        </w:rPr>
        <w:t>pH</w:t>
      </w:r>
      <w:proofErr w:type="spellEnd"/>
      <w:r w:rsidR="00610002">
        <w:rPr>
          <w:rFonts w:ascii="Times New Roman" w:hAnsi="Times New Roman" w:cs="Times New Roman"/>
          <w:sz w:val="28"/>
          <w:szCs w:val="28"/>
        </w:rPr>
        <w:t xml:space="preserve"> &gt; 7).</w:t>
      </w:r>
    </w:p>
    <w:p w:rsidR="002F363E" w:rsidRDefault="00040E4B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Напротив, все гидрокарбонаты хорошо растворимы в воде. Химические свойства карбонатов обусловлены их принадлежностью к классу неорганических солей слабых кислот. При действии избытка СО</w:t>
      </w:r>
      <w:proofErr w:type="gramStart"/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 w:rsidRPr="00962606">
        <w:rPr>
          <w:rFonts w:ascii="Times New Roman" w:hAnsi="Times New Roman" w:cs="Times New Roman"/>
          <w:sz w:val="28"/>
          <w:szCs w:val="28"/>
        </w:rPr>
        <w:t xml:space="preserve"> на осадок среднего карбоната в растворе образуется гидрокарбонат, например:</w:t>
      </w:r>
    </w:p>
    <w:p w:rsidR="00040E4B" w:rsidRPr="00962606" w:rsidRDefault="00040E4B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СаСО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62606">
        <w:rPr>
          <w:rFonts w:ascii="Times New Roman" w:hAnsi="Times New Roman" w:cs="Times New Roman"/>
          <w:sz w:val="28"/>
          <w:szCs w:val="28"/>
        </w:rPr>
        <w:t xml:space="preserve"> + Н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962606">
        <w:rPr>
          <w:rFonts w:ascii="Times New Roman" w:hAnsi="Times New Roman" w:cs="Times New Roman"/>
          <w:sz w:val="28"/>
          <w:szCs w:val="28"/>
        </w:rPr>
        <w:t xml:space="preserve"> + 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62606">
        <w:rPr>
          <w:rFonts w:ascii="Times New Roman" w:hAnsi="Times New Roman" w:cs="Times New Roman"/>
          <w:sz w:val="28"/>
          <w:szCs w:val="28"/>
        </w:rPr>
        <w:t xml:space="preserve"> = 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Ca</w:t>
      </w:r>
      <w:r w:rsidRPr="00962606">
        <w:rPr>
          <w:rFonts w:ascii="Times New Roman" w:hAnsi="Times New Roman" w:cs="Times New Roman"/>
          <w:sz w:val="28"/>
          <w:szCs w:val="28"/>
        </w:rPr>
        <w:t>(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HCO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62606">
        <w:rPr>
          <w:rFonts w:ascii="Times New Roman" w:hAnsi="Times New Roman" w:cs="Times New Roman"/>
          <w:sz w:val="28"/>
          <w:szCs w:val="28"/>
        </w:rPr>
        <w:t>)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2</w:t>
      </w:r>
    </w:p>
    <w:p w:rsidR="00FD6007" w:rsidRPr="00962606" w:rsidRDefault="00FD6007" w:rsidP="003D47DF">
      <w:pPr>
        <w:pStyle w:val="a5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sz w:val="28"/>
          <w:szCs w:val="28"/>
        </w:rPr>
        <w:t>Препараты гидрокарбонатов и карбонатов широко применяются в медицине. Например: 4% раствор натрия гидрокарбоната применяется при нарушении кислотно-щелочного баланса в организме при пищевых интоксикациях, а карбонаты кальция и магния входят в состав лекарственных препаратов «Ренни», «</w:t>
      </w:r>
      <w:proofErr w:type="spellStart"/>
      <w:r w:rsidRPr="00962606">
        <w:rPr>
          <w:sz w:val="28"/>
          <w:szCs w:val="28"/>
        </w:rPr>
        <w:t>Гевискон</w:t>
      </w:r>
      <w:proofErr w:type="spellEnd"/>
      <w:r w:rsidRPr="00962606">
        <w:rPr>
          <w:sz w:val="28"/>
          <w:szCs w:val="28"/>
        </w:rPr>
        <w:t>» как антацидные средства.</w:t>
      </w:r>
    </w:p>
    <w:p w:rsidR="007E1980" w:rsidRDefault="007E1980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В ГФ включен</w:t>
      </w:r>
      <w:r w:rsidR="00D76DB6" w:rsidRPr="00962606">
        <w:rPr>
          <w:rFonts w:ascii="Times New Roman" w:hAnsi="Times New Roman" w:cs="Times New Roman"/>
          <w:sz w:val="28"/>
          <w:szCs w:val="28"/>
        </w:rPr>
        <w:t>ы:</w:t>
      </w:r>
    </w:p>
    <w:p w:rsidR="002F363E" w:rsidRPr="002F363E" w:rsidRDefault="007E1980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F363E">
        <w:rPr>
          <w:rFonts w:ascii="Times New Roman" w:hAnsi="Times New Roman" w:cs="Times New Roman"/>
          <w:b/>
          <w:sz w:val="28"/>
          <w:szCs w:val="28"/>
        </w:rPr>
        <w:lastRenderedPageBreak/>
        <w:t>Натрия гидрокарбонат</w:t>
      </w:r>
      <w:r w:rsidR="00D76DB6" w:rsidRPr="002F363E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2F363E">
        <w:rPr>
          <w:rFonts w:ascii="Times New Roman" w:hAnsi="Times New Roman" w:cs="Times New Roman"/>
          <w:sz w:val="28"/>
          <w:szCs w:val="28"/>
          <w:lang w:val="en-US"/>
        </w:rPr>
        <w:t>Natrii</w:t>
      </w:r>
      <w:proofErr w:type="spellEnd"/>
      <w:r w:rsidRPr="002F363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76DB6" w:rsidRPr="002F363E">
        <w:rPr>
          <w:rFonts w:ascii="Times New Roman" w:hAnsi="Times New Roman" w:cs="Times New Roman"/>
          <w:sz w:val="28"/>
          <w:szCs w:val="28"/>
          <w:lang w:val="en-US"/>
        </w:rPr>
        <w:t>Hydrocarbona</w:t>
      </w:r>
      <w:r w:rsidRPr="002F363E">
        <w:rPr>
          <w:rFonts w:ascii="Times New Roman" w:hAnsi="Times New Roman" w:cs="Times New Roman"/>
          <w:sz w:val="28"/>
          <w:szCs w:val="28"/>
          <w:lang w:val="en-US"/>
        </w:rPr>
        <w:t>s</w:t>
      </w:r>
      <w:proofErr w:type="spellEnd"/>
      <w:r w:rsidR="00D76DB6" w:rsidRPr="002F363E">
        <w:rPr>
          <w:rFonts w:ascii="Times New Roman" w:hAnsi="Times New Roman" w:cs="Times New Roman"/>
          <w:sz w:val="28"/>
          <w:szCs w:val="28"/>
        </w:rPr>
        <w:t>)</w:t>
      </w:r>
      <w:r w:rsidRPr="002F363E">
        <w:rPr>
          <w:rFonts w:ascii="Times New Roman" w:hAnsi="Times New Roman" w:cs="Times New Roman"/>
          <w:sz w:val="28"/>
          <w:szCs w:val="28"/>
        </w:rPr>
        <w:t xml:space="preserve"> </w:t>
      </w:r>
      <w:r w:rsidR="002F363E" w:rsidRPr="002F363E">
        <w:rPr>
          <w:rFonts w:ascii="Times New Roman" w:hAnsi="Times New Roman" w:cs="Times New Roman"/>
          <w:sz w:val="28"/>
          <w:szCs w:val="28"/>
        </w:rPr>
        <w:t>–</w:t>
      </w:r>
      <w:r w:rsidRPr="002F363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F363E">
        <w:rPr>
          <w:rFonts w:ascii="Times New Roman" w:hAnsi="Times New Roman" w:cs="Times New Roman"/>
          <w:sz w:val="28"/>
          <w:szCs w:val="28"/>
          <w:lang w:val="en-US"/>
        </w:rPr>
        <w:t>NaHCO</w:t>
      </w:r>
      <w:proofErr w:type="spellEnd"/>
      <w:r w:rsidRPr="002F363E">
        <w:rPr>
          <w:rFonts w:ascii="Times New Roman" w:hAnsi="Times New Roman" w:cs="Times New Roman"/>
          <w:sz w:val="28"/>
          <w:szCs w:val="28"/>
          <w:vertAlign w:val="subscript"/>
        </w:rPr>
        <w:t>3</w:t>
      </w:r>
    </w:p>
    <w:p w:rsidR="007E1980" w:rsidRPr="00962606" w:rsidRDefault="00D76DB6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Белый кристаллический порошок без запаха, солено-щелочного вкуса. </w:t>
      </w:r>
      <w:proofErr w:type="gramStart"/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Устойчив</w:t>
      </w:r>
      <w:proofErr w:type="gramEnd"/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сухом воздухе, медленно разлагается во влажном. Легко растворим в воде (1:2), практиче</w:t>
      </w:r>
      <w:r w:rsidR="002B61A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ски </w:t>
      </w:r>
      <w:proofErr w:type="gramStart"/>
      <w:r w:rsidR="002B61AB">
        <w:rPr>
          <w:rFonts w:ascii="Times New Roman" w:hAnsi="Times New Roman" w:cs="Times New Roman"/>
          <w:sz w:val="28"/>
          <w:szCs w:val="28"/>
          <w:shd w:val="clear" w:color="auto" w:fill="FFFFFF"/>
        </w:rPr>
        <w:t>нерастворим</w:t>
      </w:r>
      <w:proofErr w:type="gramEnd"/>
      <w:r w:rsidR="002B61A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этаноле.</w:t>
      </w:r>
    </w:p>
    <w:p w:rsidR="001E090F" w:rsidRDefault="001E090F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962606">
        <w:rPr>
          <w:b w:val="0"/>
          <w:i/>
          <w:sz w:val="28"/>
          <w:szCs w:val="28"/>
        </w:rPr>
        <w:t>Идентификация</w:t>
      </w:r>
      <w:r w:rsidR="0034329D">
        <w:rPr>
          <w:b w:val="0"/>
          <w:sz w:val="28"/>
          <w:szCs w:val="28"/>
        </w:rPr>
        <w:t xml:space="preserve">. </w:t>
      </w:r>
      <w:r w:rsidRPr="0034329D">
        <w:rPr>
          <w:b w:val="0"/>
          <w:sz w:val="28"/>
          <w:szCs w:val="28"/>
        </w:rPr>
        <w:t>Катион натрия (</w:t>
      </w:r>
      <w:r w:rsidRPr="0034329D">
        <w:rPr>
          <w:b w:val="0"/>
          <w:sz w:val="28"/>
          <w:szCs w:val="28"/>
          <w:lang w:val="en-US"/>
        </w:rPr>
        <w:t>Na</w:t>
      </w:r>
      <w:r w:rsidRPr="0034329D">
        <w:rPr>
          <w:b w:val="0"/>
          <w:sz w:val="28"/>
          <w:szCs w:val="28"/>
          <w:vertAlign w:val="superscript"/>
        </w:rPr>
        <w:t>+</w:t>
      </w:r>
      <w:r w:rsidRPr="0034329D">
        <w:rPr>
          <w:b w:val="0"/>
          <w:sz w:val="28"/>
          <w:szCs w:val="28"/>
        </w:rPr>
        <w:t xml:space="preserve">) </w:t>
      </w:r>
      <w:r w:rsidR="00314519" w:rsidRPr="0034329D">
        <w:rPr>
          <w:b w:val="0"/>
          <w:sz w:val="28"/>
          <w:szCs w:val="28"/>
        </w:rPr>
        <w:t>идентифицируют фармакопейными реакциями:</w:t>
      </w:r>
    </w:p>
    <w:p w:rsidR="00314519" w:rsidRPr="0034329D" w:rsidRDefault="00314519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  <w:shd w:val="clear" w:color="auto" w:fill="FFFFFF"/>
        </w:rPr>
      </w:pPr>
      <w:r w:rsidRPr="0034329D">
        <w:rPr>
          <w:sz w:val="28"/>
          <w:szCs w:val="28"/>
        </w:rPr>
        <w:t xml:space="preserve">- </w:t>
      </w:r>
      <w:r w:rsidR="00E37AC0">
        <w:rPr>
          <w:sz w:val="28"/>
          <w:szCs w:val="28"/>
          <w:shd w:val="clear" w:color="auto" w:fill="FFFFFF"/>
        </w:rPr>
        <w:t>о</w:t>
      </w:r>
      <w:r w:rsidRPr="0034329D">
        <w:rPr>
          <w:sz w:val="28"/>
          <w:szCs w:val="28"/>
          <w:shd w:val="clear" w:color="auto" w:fill="FFFFFF"/>
        </w:rPr>
        <w:t>крашивание пламени в желтый цвет.</w:t>
      </w:r>
    </w:p>
    <w:p w:rsidR="00314519" w:rsidRPr="0034329D" w:rsidRDefault="00314519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  <w:shd w:val="clear" w:color="auto" w:fill="FFFFFF"/>
        </w:rPr>
      </w:pPr>
      <w:r w:rsidRPr="0034329D">
        <w:rPr>
          <w:sz w:val="28"/>
          <w:szCs w:val="28"/>
          <w:shd w:val="clear" w:color="auto" w:fill="FFFFFF"/>
          <w:lang w:val="en-US"/>
        </w:rPr>
        <w:t>Na</w:t>
      </w:r>
      <w:r w:rsidRPr="0034329D">
        <w:rPr>
          <w:sz w:val="28"/>
          <w:szCs w:val="28"/>
          <w:bdr w:val="none" w:sz="0" w:space="0" w:color="auto" w:frame="1"/>
          <w:shd w:val="clear" w:color="auto" w:fill="FFFFFF"/>
          <w:vertAlign w:val="superscript"/>
        </w:rPr>
        <w:t xml:space="preserve">+ </w:t>
      </w:r>
      <w:r w:rsidRPr="0034329D">
        <w:rPr>
          <w:sz w:val="28"/>
          <w:szCs w:val="28"/>
          <w:shd w:val="clear" w:color="auto" w:fill="FFFFFF"/>
        </w:rPr>
        <w:t xml:space="preserve">+ </w:t>
      </w:r>
      <w:proofErr w:type="gramStart"/>
      <w:r w:rsidRPr="0034329D">
        <w:rPr>
          <w:sz w:val="28"/>
          <w:szCs w:val="28"/>
          <w:shd w:val="clear" w:color="auto" w:fill="FFFFFF"/>
          <w:lang w:val="en-US"/>
        </w:rPr>
        <w:t>Zn</w:t>
      </w:r>
      <w:r w:rsidRPr="0034329D">
        <w:rPr>
          <w:sz w:val="28"/>
          <w:szCs w:val="28"/>
          <w:shd w:val="clear" w:color="auto" w:fill="FFFFFF"/>
        </w:rPr>
        <w:t>[</w:t>
      </w:r>
      <w:proofErr w:type="gramEnd"/>
      <w:r w:rsidRPr="0034329D">
        <w:rPr>
          <w:sz w:val="28"/>
          <w:szCs w:val="28"/>
          <w:shd w:val="clear" w:color="auto" w:fill="FFFFFF"/>
        </w:rPr>
        <w:t>(</w:t>
      </w:r>
      <w:r w:rsidRPr="0034329D">
        <w:rPr>
          <w:sz w:val="28"/>
          <w:szCs w:val="28"/>
          <w:shd w:val="clear" w:color="auto" w:fill="FFFFFF"/>
          <w:lang w:val="en-US"/>
        </w:rPr>
        <w:t>UO</w:t>
      </w:r>
      <w:r w:rsidRPr="0034329D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2</w:t>
      </w:r>
      <w:r w:rsidRPr="0034329D">
        <w:rPr>
          <w:sz w:val="28"/>
          <w:szCs w:val="28"/>
          <w:shd w:val="clear" w:color="auto" w:fill="FFFFFF"/>
        </w:rPr>
        <w:t>)</w:t>
      </w:r>
      <w:r w:rsidRPr="0034329D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3</w:t>
      </w:r>
      <w:r w:rsidRPr="0034329D">
        <w:rPr>
          <w:sz w:val="28"/>
          <w:szCs w:val="28"/>
          <w:shd w:val="clear" w:color="auto" w:fill="FFFFFF"/>
        </w:rPr>
        <w:t>(</w:t>
      </w:r>
      <w:r w:rsidRPr="0034329D">
        <w:rPr>
          <w:sz w:val="28"/>
          <w:szCs w:val="28"/>
          <w:shd w:val="clear" w:color="auto" w:fill="FFFFFF"/>
          <w:lang w:val="en-US"/>
        </w:rPr>
        <w:t>CH</w:t>
      </w:r>
      <w:r w:rsidRPr="0034329D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3</w:t>
      </w:r>
      <w:r w:rsidRPr="0034329D">
        <w:rPr>
          <w:sz w:val="28"/>
          <w:szCs w:val="28"/>
          <w:shd w:val="clear" w:color="auto" w:fill="FFFFFF"/>
          <w:lang w:val="en-US"/>
        </w:rPr>
        <w:t>COO</w:t>
      </w:r>
      <w:r w:rsidRPr="0034329D">
        <w:rPr>
          <w:sz w:val="28"/>
          <w:szCs w:val="28"/>
          <w:shd w:val="clear" w:color="auto" w:fill="FFFFFF"/>
        </w:rPr>
        <w:t>)</w:t>
      </w:r>
      <w:r w:rsidRPr="0034329D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8</w:t>
      </w:r>
      <w:r w:rsidRPr="0034329D">
        <w:rPr>
          <w:sz w:val="28"/>
          <w:szCs w:val="28"/>
          <w:shd w:val="clear" w:color="auto" w:fill="FFFFFF"/>
        </w:rPr>
        <w:t xml:space="preserve">] + </w:t>
      </w:r>
      <w:r w:rsidRPr="0034329D">
        <w:rPr>
          <w:sz w:val="28"/>
          <w:szCs w:val="28"/>
          <w:shd w:val="clear" w:color="auto" w:fill="FFFFFF"/>
          <w:lang w:val="en-US"/>
        </w:rPr>
        <w:t>CH</w:t>
      </w:r>
      <w:r w:rsidRPr="0034329D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3</w:t>
      </w:r>
      <w:r w:rsidRPr="0034329D">
        <w:rPr>
          <w:sz w:val="28"/>
          <w:szCs w:val="28"/>
          <w:shd w:val="clear" w:color="auto" w:fill="FFFFFF"/>
          <w:lang w:val="en-US"/>
        </w:rPr>
        <w:t>COOH</w:t>
      </w:r>
      <w:r w:rsidRPr="0034329D">
        <w:rPr>
          <w:sz w:val="28"/>
          <w:szCs w:val="28"/>
          <w:shd w:val="clear" w:color="auto" w:fill="FFFFFF"/>
        </w:rPr>
        <w:t xml:space="preserve"> + </w:t>
      </w:r>
      <w:r w:rsidRPr="0034329D">
        <w:rPr>
          <w:sz w:val="28"/>
          <w:szCs w:val="28"/>
          <w:shd w:val="clear" w:color="auto" w:fill="FFFFFF"/>
          <w:lang w:val="en-US"/>
        </w:rPr>
        <w:t>H</w:t>
      </w:r>
      <w:r w:rsidRPr="0034329D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2</w:t>
      </w:r>
      <w:r w:rsidRPr="0034329D">
        <w:rPr>
          <w:sz w:val="28"/>
          <w:szCs w:val="28"/>
          <w:shd w:val="clear" w:color="auto" w:fill="FFFFFF"/>
          <w:lang w:val="en-US"/>
        </w:rPr>
        <w:t>O</w:t>
      </w:r>
      <w:r w:rsidRPr="0034329D">
        <w:rPr>
          <w:sz w:val="28"/>
          <w:szCs w:val="28"/>
          <w:shd w:val="clear" w:color="auto" w:fill="FFFFFF"/>
        </w:rPr>
        <w:t xml:space="preserve"> →</w:t>
      </w:r>
    </w:p>
    <w:p w:rsidR="00314519" w:rsidRPr="0034329D" w:rsidRDefault="00314519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  <w:shd w:val="clear" w:color="auto" w:fill="FFFFFF"/>
        </w:rPr>
      </w:pPr>
      <w:proofErr w:type="gramStart"/>
      <w:r w:rsidRPr="0034329D">
        <w:rPr>
          <w:sz w:val="28"/>
          <w:szCs w:val="28"/>
          <w:shd w:val="clear" w:color="auto" w:fill="FFFFFF"/>
        </w:rPr>
        <w:t>→ ↓</w:t>
      </w:r>
      <w:proofErr w:type="spellStart"/>
      <w:r w:rsidRPr="0034329D">
        <w:rPr>
          <w:sz w:val="28"/>
          <w:szCs w:val="28"/>
          <w:shd w:val="clear" w:color="auto" w:fill="FFFFFF"/>
          <w:lang w:val="en-US"/>
        </w:rPr>
        <w:t>NaZn</w:t>
      </w:r>
      <w:proofErr w:type="spellEnd"/>
      <w:r w:rsidRPr="0034329D">
        <w:rPr>
          <w:sz w:val="28"/>
          <w:szCs w:val="28"/>
          <w:shd w:val="clear" w:color="auto" w:fill="FFFFFF"/>
        </w:rPr>
        <w:t>[(</w:t>
      </w:r>
      <w:r w:rsidRPr="0034329D">
        <w:rPr>
          <w:sz w:val="28"/>
          <w:szCs w:val="28"/>
          <w:shd w:val="clear" w:color="auto" w:fill="FFFFFF"/>
          <w:lang w:val="en-US"/>
        </w:rPr>
        <w:t>UO</w:t>
      </w:r>
      <w:r w:rsidRPr="0034329D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2</w:t>
      </w:r>
      <w:r w:rsidRPr="0034329D">
        <w:rPr>
          <w:sz w:val="28"/>
          <w:szCs w:val="28"/>
          <w:shd w:val="clear" w:color="auto" w:fill="FFFFFF"/>
        </w:rPr>
        <w:t>)</w:t>
      </w:r>
      <w:r w:rsidRPr="0034329D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3</w:t>
      </w:r>
      <w:r w:rsidRPr="0034329D">
        <w:rPr>
          <w:sz w:val="28"/>
          <w:szCs w:val="28"/>
          <w:shd w:val="clear" w:color="auto" w:fill="FFFFFF"/>
          <w:lang w:val="en-US"/>
        </w:rPr>
        <w:t>CH</w:t>
      </w:r>
      <w:r w:rsidRPr="0034329D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3</w:t>
      </w:r>
      <w:r w:rsidRPr="0034329D">
        <w:rPr>
          <w:sz w:val="28"/>
          <w:szCs w:val="28"/>
          <w:shd w:val="clear" w:color="auto" w:fill="FFFFFF"/>
          <w:lang w:val="en-US"/>
        </w:rPr>
        <w:t>COO</w:t>
      </w:r>
      <w:r w:rsidRPr="0034329D">
        <w:rPr>
          <w:sz w:val="28"/>
          <w:szCs w:val="28"/>
          <w:shd w:val="clear" w:color="auto" w:fill="FFFFFF"/>
        </w:rPr>
        <w:t>)</w:t>
      </w:r>
      <w:r w:rsidRPr="0034329D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9</w:t>
      </w:r>
      <w:r w:rsidRPr="0034329D">
        <w:rPr>
          <w:sz w:val="28"/>
          <w:szCs w:val="28"/>
          <w:shd w:val="clear" w:color="auto" w:fill="FFFFFF"/>
        </w:rPr>
        <w:t>]∙9</w:t>
      </w:r>
      <w:r w:rsidRPr="0034329D">
        <w:rPr>
          <w:sz w:val="28"/>
          <w:szCs w:val="28"/>
          <w:shd w:val="clear" w:color="auto" w:fill="FFFFFF"/>
          <w:lang w:val="en-US"/>
        </w:rPr>
        <w:t>H</w:t>
      </w:r>
      <w:r w:rsidRPr="0034329D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2</w:t>
      </w:r>
      <w:r w:rsidRPr="0034329D">
        <w:rPr>
          <w:sz w:val="28"/>
          <w:szCs w:val="28"/>
          <w:shd w:val="clear" w:color="auto" w:fill="FFFFFF"/>
          <w:lang w:val="en-US"/>
        </w:rPr>
        <w:t>O</w:t>
      </w:r>
      <w:proofErr w:type="gramEnd"/>
    </w:p>
    <w:p w:rsidR="00314519" w:rsidRPr="0034329D" w:rsidRDefault="00314519" w:rsidP="00E37AC0">
      <w:pPr>
        <w:pStyle w:val="a5"/>
        <w:shd w:val="clear" w:color="auto" w:fill="FFFFFF"/>
        <w:spacing w:before="0" w:beforeAutospacing="0" w:after="0" w:afterAutospacing="0" w:line="360" w:lineRule="auto"/>
        <w:ind w:left="2124" w:firstLine="708"/>
        <w:jc w:val="both"/>
        <w:rPr>
          <w:sz w:val="20"/>
          <w:szCs w:val="20"/>
          <w:shd w:val="clear" w:color="auto" w:fill="FFFFFF"/>
        </w:rPr>
      </w:pPr>
      <w:r w:rsidRPr="0034329D">
        <w:rPr>
          <w:sz w:val="20"/>
          <w:szCs w:val="20"/>
          <w:shd w:val="clear" w:color="auto" w:fill="FFFFFF"/>
        </w:rPr>
        <w:t>желтый кристаллический осадок</w:t>
      </w:r>
    </w:p>
    <w:p w:rsidR="00314519" w:rsidRPr="0034329D" w:rsidRDefault="00314519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  <w:bdr w:val="none" w:sz="0" w:space="0" w:color="auto" w:frame="1"/>
          <w:shd w:val="clear" w:color="auto" w:fill="FFFFFF"/>
        </w:rPr>
      </w:pPr>
      <w:proofErr w:type="spellStart"/>
      <w:r w:rsidRPr="0034329D">
        <w:rPr>
          <w:sz w:val="28"/>
          <w:szCs w:val="28"/>
          <w:shd w:val="clear" w:color="auto" w:fill="FFFFFF"/>
        </w:rPr>
        <w:t>Na</w:t>
      </w:r>
      <w:proofErr w:type="spellEnd"/>
      <w:r w:rsidRPr="0034329D">
        <w:rPr>
          <w:sz w:val="28"/>
          <w:szCs w:val="28"/>
          <w:bdr w:val="none" w:sz="0" w:space="0" w:color="auto" w:frame="1"/>
          <w:shd w:val="clear" w:color="auto" w:fill="FFFFFF"/>
          <w:vertAlign w:val="superscript"/>
        </w:rPr>
        <w:t>+</w:t>
      </w:r>
      <w:r w:rsidRPr="0034329D">
        <w:rPr>
          <w:sz w:val="28"/>
          <w:szCs w:val="28"/>
          <w:shd w:val="clear" w:color="auto" w:fill="FFFFFF"/>
        </w:rPr>
        <w:t xml:space="preserve"> + K[</w:t>
      </w:r>
      <w:proofErr w:type="spellStart"/>
      <w:r w:rsidRPr="0034329D">
        <w:rPr>
          <w:sz w:val="28"/>
          <w:szCs w:val="28"/>
          <w:shd w:val="clear" w:color="auto" w:fill="FFFFFF"/>
        </w:rPr>
        <w:t>Sb</w:t>
      </w:r>
      <w:proofErr w:type="spellEnd"/>
      <w:r w:rsidRPr="0034329D">
        <w:rPr>
          <w:sz w:val="28"/>
          <w:szCs w:val="28"/>
          <w:shd w:val="clear" w:color="auto" w:fill="FFFFFF"/>
        </w:rPr>
        <w:t>(OH)</w:t>
      </w:r>
      <w:r w:rsidRPr="0034329D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6</w:t>
      </w:r>
      <w:r w:rsidRPr="0034329D">
        <w:rPr>
          <w:sz w:val="28"/>
          <w:szCs w:val="28"/>
          <w:shd w:val="clear" w:color="auto" w:fill="FFFFFF"/>
        </w:rPr>
        <w:t>] → ↓</w:t>
      </w:r>
      <w:proofErr w:type="spellStart"/>
      <w:r w:rsidRPr="0034329D">
        <w:rPr>
          <w:sz w:val="28"/>
          <w:szCs w:val="28"/>
          <w:shd w:val="clear" w:color="auto" w:fill="FFFFFF"/>
        </w:rPr>
        <w:t>Na</w:t>
      </w:r>
      <w:proofErr w:type="spellEnd"/>
      <w:r w:rsidRPr="0034329D">
        <w:rPr>
          <w:sz w:val="28"/>
          <w:szCs w:val="28"/>
          <w:shd w:val="clear" w:color="auto" w:fill="FFFFFF"/>
        </w:rPr>
        <w:t>[</w:t>
      </w:r>
      <w:proofErr w:type="spellStart"/>
      <w:r w:rsidRPr="0034329D">
        <w:rPr>
          <w:sz w:val="28"/>
          <w:szCs w:val="28"/>
          <w:shd w:val="clear" w:color="auto" w:fill="FFFFFF"/>
        </w:rPr>
        <w:t>Sb</w:t>
      </w:r>
      <w:proofErr w:type="spellEnd"/>
      <w:r w:rsidRPr="0034329D">
        <w:rPr>
          <w:sz w:val="28"/>
          <w:szCs w:val="28"/>
          <w:shd w:val="clear" w:color="auto" w:fill="FFFFFF"/>
        </w:rPr>
        <w:t>(OH)</w:t>
      </w:r>
      <w:r w:rsidRPr="0034329D">
        <w:rPr>
          <w:sz w:val="28"/>
          <w:szCs w:val="28"/>
          <w:bdr w:val="none" w:sz="0" w:space="0" w:color="auto" w:frame="1"/>
          <w:shd w:val="clear" w:color="auto" w:fill="FFFFFF"/>
          <w:vertAlign w:val="subscript"/>
        </w:rPr>
        <w:t>6</w:t>
      </w:r>
      <w:r w:rsidRPr="0034329D">
        <w:rPr>
          <w:sz w:val="28"/>
          <w:szCs w:val="28"/>
          <w:shd w:val="clear" w:color="auto" w:fill="FFFFFF"/>
        </w:rPr>
        <w:t>] + K</w:t>
      </w:r>
      <w:r w:rsidRPr="0034329D">
        <w:rPr>
          <w:sz w:val="28"/>
          <w:szCs w:val="28"/>
          <w:bdr w:val="none" w:sz="0" w:space="0" w:color="auto" w:frame="1"/>
          <w:shd w:val="clear" w:color="auto" w:fill="FFFFFF"/>
          <w:vertAlign w:val="superscript"/>
        </w:rPr>
        <w:t>+</w:t>
      </w:r>
    </w:p>
    <w:p w:rsidR="00314519" w:rsidRPr="0034329D" w:rsidRDefault="00314519" w:rsidP="00E37AC0">
      <w:pPr>
        <w:pStyle w:val="a5"/>
        <w:shd w:val="clear" w:color="auto" w:fill="FFFFFF"/>
        <w:spacing w:before="0" w:beforeAutospacing="0" w:after="0" w:afterAutospacing="0" w:line="360" w:lineRule="auto"/>
        <w:ind w:left="3540" w:firstLine="708"/>
        <w:jc w:val="both"/>
        <w:rPr>
          <w:b/>
          <w:sz w:val="20"/>
          <w:szCs w:val="20"/>
        </w:rPr>
      </w:pPr>
      <w:r w:rsidRPr="0034329D">
        <w:rPr>
          <w:sz w:val="20"/>
          <w:szCs w:val="20"/>
          <w:shd w:val="clear" w:color="auto" w:fill="FFFFFF"/>
        </w:rPr>
        <w:t>желтый кристаллический осадок</w:t>
      </w:r>
    </w:p>
    <w:p w:rsidR="002B61AB" w:rsidRDefault="0034329D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- </w:t>
      </w:r>
      <w:r w:rsidR="00E37AC0">
        <w:rPr>
          <w:b w:val="0"/>
          <w:sz w:val="28"/>
          <w:szCs w:val="28"/>
        </w:rPr>
        <w:t>г</w:t>
      </w:r>
      <w:r w:rsidR="002B61AB">
        <w:rPr>
          <w:b w:val="0"/>
          <w:sz w:val="28"/>
          <w:szCs w:val="28"/>
        </w:rPr>
        <w:t>идрокарбонат-</w:t>
      </w:r>
      <w:r w:rsidR="001E090F" w:rsidRPr="00962606">
        <w:rPr>
          <w:b w:val="0"/>
          <w:sz w:val="28"/>
          <w:szCs w:val="28"/>
        </w:rPr>
        <w:t>ион (</w:t>
      </w:r>
      <w:r w:rsidR="001E090F" w:rsidRPr="00962606">
        <w:rPr>
          <w:b w:val="0"/>
          <w:sz w:val="28"/>
          <w:szCs w:val="28"/>
          <w:lang w:val="en-US"/>
        </w:rPr>
        <w:t>HCO</w:t>
      </w:r>
      <w:r w:rsidR="001E090F" w:rsidRPr="00962606">
        <w:rPr>
          <w:b w:val="0"/>
          <w:sz w:val="28"/>
          <w:szCs w:val="28"/>
          <w:vertAlign w:val="subscript"/>
        </w:rPr>
        <w:t>3</w:t>
      </w:r>
      <w:r w:rsidR="001E090F" w:rsidRPr="00962606">
        <w:rPr>
          <w:b w:val="0"/>
          <w:sz w:val="28"/>
          <w:szCs w:val="28"/>
          <w:vertAlign w:val="superscript"/>
        </w:rPr>
        <w:t>-</w:t>
      </w:r>
      <w:r w:rsidR="001E090F" w:rsidRPr="00962606">
        <w:rPr>
          <w:b w:val="0"/>
          <w:sz w:val="28"/>
          <w:szCs w:val="28"/>
        </w:rPr>
        <w:t>). При добавлении к раствору гидрокарбоната хлороводородной кислоты, выделяется углекислый газ:</w:t>
      </w:r>
    </w:p>
    <w:p w:rsidR="001E090F" w:rsidRPr="00962606" w:rsidRDefault="001E090F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sz w:val="28"/>
          <w:szCs w:val="28"/>
        </w:rPr>
      </w:pPr>
      <w:r w:rsidRPr="00962606">
        <w:rPr>
          <w:b w:val="0"/>
          <w:sz w:val="28"/>
          <w:szCs w:val="28"/>
        </w:rPr>
        <w:t>HCO</w:t>
      </w:r>
      <w:r w:rsidRPr="00962606">
        <w:rPr>
          <w:b w:val="0"/>
          <w:sz w:val="28"/>
          <w:szCs w:val="28"/>
          <w:vertAlign w:val="subscript"/>
        </w:rPr>
        <w:t>3</w:t>
      </w:r>
      <w:r w:rsidRPr="00962606">
        <w:rPr>
          <w:b w:val="0"/>
          <w:sz w:val="28"/>
          <w:szCs w:val="28"/>
          <w:vertAlign w:val="superscript"/>
        </w:rPr>
        <w:t>-</w:t>
      </w:r>
      <w:r w:rsidRPr="00962606">
        <w:rPr>
          <w:b w:val="0"/>
          <w:sz w:val="28"/>
          <w:szCs w:val="28"/>
        </w:rPr>
        <w:t xml:space="preserve"> + </w:t>
      </w:r>
      <w:proofErr w:type="spellStart"/>
      <w:r w:rsidRPr="00962606">
        <w:rPr>
          <w:b w:val="0"/>
          <w:sz w:val="28"/>
          <w:szCs w:val="28"/>
        </w:rPr>
        <w:t>HCl</w:t>
      </w:r>
      <w:proofErr w:type="spellEnd"/>
      <w:r w:rsidRPr="00962606">
        <w:rPr>
          <w:b w:val="0"/>
          <w:sz w:val="28"/>
          <w:szCs w:val="28"/>
        </w:rPr>
        <w:t xml:space="preserve"> → CO</w:t>
      </w:r>
      <w:r w:rsidRPr="00962606">
        <w:rPr>
          <w:b w:val="0"/>
          <w:sz w:val="28"/>
          <w:szCs w:val="28"/>
          <w:vertAlign w:val="subscript"/>
        </w:rPr>
        <w:t>2</w:t>
      </w:r>
      <w:r w:rsidRPr="00962606">
        <w:rPr>
          <w:b w:val="0"/>
          <w:sz w:val="28"/>
          <w:szCs w:val="28"/>
        </w:rPr>
        <w:t>↑ + H</w:t>
      </w:r>
      <w:r w:rsidRPr="00962606">
        <w:rPr>
          <w:b w:val="0"/>
          <w:sz w:val="28"/>
          <w:szCs w:val="28"/>
          <w:vertAlign w:val="subscript"/>
        </w:rPr>
        <w:t>2</w:t>
      </w:r>
      <w:r w:rsidRPr="00962606">
        <w:rPr>
          <w:b w:val="0"/>
          <w:sz w:val="28"/>
          <w:szCs w:val="28"/>
        </w:rPr>
        <w:t xml:space="preserve">O + </w:t>
      </w:r>
      <w:proofErr w:type="spellStart"/>
      <w:r w:rsidRPr="00962606">
        <w:rPr>
          <w:b w:val="0"/>
          <w:sz w:val="28"/>
          <w:szCs w:val="28"/>
        </w:rPr>
        <w:t>Cl</w:t>
      </w:r>
      <w:proofErr w:type="spellEnd"/>
      <w:r w:rsidRPr="00962606">
        <w:rPr>
          <w:b w:val="0"/>
          <w:sz w:val="28"/>
          <w:szCs w:val="28"/>
          <w:vertAlign w:val="superscript"/>
        </w:rPr>
        <w:t>-</w:t>
      </w:r>
    </w:p>
    <w:p w:rsidR="00D76DB6" w:rsidRPr="00962606" w:rsidRDefault="00D76DB6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962606">
        <w:rPr>
          <w:b w:val="0"/>
          <w:i/>
          <w:sz w:val="28"/>
          <w:szCs w:val="28"/>
        </w:rPr>
        <w:t>Фармакологическое действие:</w:t>
      </w:r>
      <w:r w:rsidRPr="00962606">
        <w:rPr>
          <w:b w:val="0"/>
          <w:i/>
          <w:i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962606">
        <w:rPr>
          <w:rStyle w:val="pharmaction"/>
          <w:b w:val="0"/>
          <w:iCs/>
          <w:sz w:val="28"/>
          <w:szCs w:val="28"/>
          <w:bdr w:val="none" w:sz="0" w:space="0" w:color="auto" w:frame="1"/>
          <w:shd w:val="clear" w:color="auto" w:fill="FFFFFF"/>
        </w:rPr>
        <w:t xml:space="preserve">отхаркивающее, антацидное, </w:t>
      </w:r>
      <w:proofErr w:type="spellStart"/>
      <w:r w:rsidRPr="00962606">
        <w:rPr>
          <w:rStyle w:val="pharmaction"/>
          <w:b w:val="0"/>
          <w:iCs/>
          <w:sz w:val="28"/>
          <w:szCs w:val="28"/>
          <w:bdr w:val="none" w:sz="0" w:space="0" w:color="auto" w:frame="1"/>
          <w:shd w:val="clear" w:color="auto" w:fill="FFFFFF"/>
        </w:rPr>
        <w:t>муколитическое</w:t>
      </w:r>
      <w:proofErr w:type="spellEnd"/>
      <w:r w:rsidRPr="00962606">
        <w:rPr>
          <w:rStyle w:val="pharmaction"/>
          <w:b w:val="0"/>
          <w:iCs/>
          <w:sz w:val="28"/>
          <w:szCs w:val="28"/>
          <w:bdr w:val="none" w:sz="0" w:space="0" w:color="auto" w:frame="1"/>
          <w:shd w:val="clear" w:color="auto" w:fill="FFFFFF"/>
        </w:rPr>
        <w:t>, восстанавливающее щелочное состояние крови</w:t>
      </w:r>
      <w:r w:rsidRPr="00962606">
        <w:rPr>
          <w:b w:val="0"/>
          <w:sz w:val="28"/>
          <w:szCs w:val="28"/>
          <w:shd w:val="clear" w:color="auto" w:fill="FFFFFF"/>
        </w:rPr>
        <w:t>.</w:t>
      </w:r>
    </w:p>
    <w:p w:rsidR="00EA7EF4" w:rsidRPr="0034329D" w:rsidRDefault="00D76DB6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  <w:shd w:val="clear" w:color="auto" w:fill="FFFFFF"/>
        </w:rPr>
      </w:pPr>
      <w:r w:rsidRPr="0034329D">
        <w:rPr>
          <w:b w:val="0"/>
          <w:i/>
          <w:sz w:val="28"/>
          <w:szCs w:val="28"/>
        </w:rPr>
        <w:t xml:space="preserve">Применение: </w:t>
      </w:r>
      <w:r w:rsidRPr="0034329D">
        <w:rPr>
          <w:b w:val="0"/>
          <w:sz w:val="28"/>
          <w:szCs w:val="28"/>
          <w:shd w:val="clear" w:color="auto" w:fill="FFFFFF"/>
        </w:rPr>
        <w:t>Повышенная кислотность желудочного сока</w:t>
      </w:r>
      <w:r w:rsidR="00314519" w:rsidRPr="0034329D">
        <w:rPr>
          <w:b w:val="0"/>
          <w:sz w:val="28"/>
          <w:szCs w:val="28"/>
          <w:shd w:val="clear" w:color="auto" w:fill="FFFFFF"/>
        </w:rPr>
        <w:t xml:space="preserve"> при</w:t>
      </w:r>
      <w:r w:rsidRPr="0034329D">
        <w:rPr>
          <w:b w:val="0"/>
          <w:sz w:val="28"/>
          <w:szCs w:val="28"/>
          <w:shd w:val="clear" w:color="auto" w:fill="FFFFFF"/>
        </w:rPr>
        <w:t xml:space="preserve"> язвенн</w:t>
      </w:r>
      <w:r w:rsidR="00314519" w:rsidRPr="0034329D">
        <w:rPr>
          <w:b w:val="0"/>
          <w:sz w:val="28"/>
          <w:szCs w:val="28"/>
          <w:shd w:val="clear" w:color="auto" w:fill="FFFFFF"/>
        </w:rPr>
        <w:t>ой</w:t>
      </w:r>
      <w:r w:rsidRPr="0034329D">
        <w:rPr>
          <w:b w:val="0"/>
          <w:sz w:val="28"/>
          <w:szCs w:val="28"/>
          <w:shd w:val="clear" w:color="auto" w:fill="FFFFFF"/>
        </w:rPr>
        <w:t xml:space="preserve"> болезн</w:t>
      </w:r>
      <w:r w:rsidR="00314519" w:rsidRPr="0034329D">
        <w:rPr>
          <w:b w:val="0"/>
          <w:sz w:val="28"/>
          <w:szCs w:val="28"/>
          <w:shd w:val="clear" w:color="auto" w:fill="FFFFFF"/>
        </w:rPr>
        <w:t>и</w:t>
      </w:r>
      <w:r w:rsidRPr="0034329D">
        <w:rPr>
          <w:b w:val="0"/>
          <w:sz w:val="28"/>
          <w:szCs w:val="28"/>
          <w:shd w:val="clear" w:color="auto" w:fill="FFFFFF"/>
        </w:rPr>
        <w:t xml:space="preserve"> желудка и двенадцатиперстной кишки, </w:t>
      </w:r>
      <w:r w:rsidR="00314519" w:rsidRPr="0034329D">
        <w:rPr>
          <w:b w:val="0"/>
          <w:sz w:val="28"/>
          <w:szCs w:val="28"/>
          <w:shd w:val="clear" w:color="auto" w:fill="FFFFFF"/>
        </w:rPr>
        <w:t>при</w:t>
      </w:r>
      <w:r w:rsidRPr="0034329D">
        <w:rPr>
          <w:b w:val="0"/>
          <w:sz w:val="28"/>
          <w:szCs w:val="28"/>
          <w:shd w:val="clear" w:color="auto" w:fill="FFFFFF"/>
        </w:rPr>
        <w:t xml:space="preserve"> необходимост</w:t>
      </w:r>
      <w:r w:rsidR="00314519" w:rsidRPr="0034329D">
        <w:rPr>
          <w:b w:val="0"/>
          <w:sz w:val="28"/>
          <w:szCs w:val="28"/>
          <w:shd w:val="clear" w:color="auto" w:fill="FFFFFF"/>
        </w:rPr>
        <w:t>и</w:t>
      </w:r>
      <w:r w:rsidRPr="0034329D">
        <w:rPr>
          <w:b w:val="0"/>
          <w:sz w:val="28"/>
          <w:szCs w:val="28"/>
          <w:shd w:val="clear" w:color="auto" w:fill="FFFFFF"/>
        </w:rPr>
        <w:t xml:space="preserve"> разжижения бронхиального секрета,</w:t>
      </w:r>
      <w:r w:rsidR="00314519" w:rsidRPr="0034329D">
        <w:rPr>
          <w:b w:val="0"/>
          <w:sz w:val="28"/>
          <w:szCs w:val="28"/>
          <w:shd w:val="clear" w:color="auto" w:fill="FFFFFF"/>
        </w:rPr>
        <w:t xml:space="preserve"> при</w:t>
      </w:r>
      <w:r w:rsidRPr="0034329D">
        <w:rPr>
          <w:b w:val="0"/>
          <w:sz w:val="28"/>
          <w:szCs w:val="28"/>
          <w:shd w:val="clear" w:color="auto" w:fill="FFFFFF"/>
        </w:rPr>
        <w:t xml:space="preserve"> воспалительны</w:t>
      </w:r>
      <w:r w:rsidR="00314519" w:rsidRPr="0034329D">
        <w:rPr>
          <w:b w:val="0"/>
          <w:sz w:val="28"/>
          <w:szCs w:val="28"/>
          <w:shd w:val="clear" w:color="auto" w:fill="FFFFFF"/>
        </w:rPr>
        <w:t>х</w:t>
      </w:r>
      <w:r w:rsidRPr="0034329D">
        <w:rPr>
          <w:b w:val="0"/>
          <w:sz w:val="28"/>
          <w:szCs w:val="28"/>
          <w:shd w:val="clear" w:color="auto" w:fill="FFFFFF"/>
        </w:rPr>
        <w:t xml:space="preserve"> заболевани</w:t>
      </w:r>
      <w:r w:rsidR="0034329D" w:rsidRPr="0034329D">
        <w:rPr>
          <w:b w:val="0"/>
          <w:sz w:val="28"/>
          <w:szCs w:val="28"/>
          <w:shd w:val="clear" w:color="auto" w:fill="FFFFFF"/>
        </w:rPr>
        <w:t>ях</w:t>
      </w:r>
      <w:r w:rsidRPr="0034329D">
        <w:rPr>
          <w:b w:val="0"/>
          <w:sz w:val="28"/>
          <w:szCs w:val="28"/>
          <w:shd w:val="clear" w:color="auto" w:fill="FFFFFF"/>
        </w:rPr>
        <w:t xml:space="preserve"> глаз, полости рта, слизистых оболочек верхних дыхательных путей; для ра</w:t>
      </w:r>
      <w:r w:rsidR="0034329D" w:rsidRPr="0034329D">
        <w:rPr>
          <w:b w:val="0"/>
          <w:sz w:val="28"/>
          <w:szCs w:val="28"/>
          <w:shd w:val="clear" w:color="auto" w:fill="FFFFFF"/>
        </w:rPr>
        <w:t>зрыхления ушной серы; облегчения</w:t>
      </w:r>
      <w:r w:rsidRPr="0034329D">
        <w:rPr>
          <w:b w:val="0"/>
          <w:sz w:val="28"/>
          <w:szCs w:val="28"/>
          <w:shd w:val="clear" w:color="auto" w:fill="FFFFFF"/>
        </w:rPr>
        <w:t xml:space="preserve"> дискомфорта при легких инфекциях моч</w:t>
      </w:r>
      <w:r w:rsidR="0034329D" w:rsidRPr="0034329D">
        <w:rPr>
          <w:b w:val="0"/>
          <w:sz w:val="28"/>
          <w:szCs w:val="28"/>
          <w:shd w:val="clear" w:color="auto" w:fill="FFFFFF"/>
        </w:rPr>
        <w:t>евыводящих путей, подщелачивания</w:t>
      </w:r>
      <w:r w:rsidRPr="0034329D">
        <w:rPr>
          <w:b w:val="0"/>
          <w:sz w:val="28"/>
          <w:szCs w:val="28"/>
          <w:shd w:val="clear" w:color="auto" w:fill="FFFFFF"/>
        </w:rPr>
        <w:t xml:space="preserve"> мочи; </w:t>
      </w:r>
      <w:r w:rsidR="0034329D" w:rsidRPr="0034329D">
        <w:rPr>
          <w:b w:val="0"/>
          <w:sz w:val="28"/>
          <w:szCs w:val="28"/>
          <w:shd w:val="clear" w:color="auto" w:fill="FFFFFF"/>
        </w:rPr>
        <w:t xml:space="preserve">при </w:t>
      </w:r>
      <w:proofErr w:type="spellStart"/>
      <w:r w:rsidRPr="0034329D">
        <w:rPr>
          <w:b w:val="0"/>
          <w:sz w:val="28"/>
          <w:szCs w:val="28"/>
          <w:shd w:val="clear" w:color="auto" w:fill="FFFFFF"/>
        </w:rPr>
        <w:t>уратны</w:t>
      </w:r>
      <w:r w:rsidR="00314519" w:rsidRPr="0034329D">
        <w:rPr>
          <w:b w:val="0"/>
          <w:sz w:val="28"/>
          <w:szCs w:val="28"/>
          <w:shd w:val="clear" w:color="auto" w:fill="FFFFFF"/>
        </w:rPr>
        <w:t>х</w:t>
      </w:r>
      <w:proofErr w:type="spellEnd"/>
      <w:r w:rsidRPr="0034329D">
        <w:rPr>
          <w:b w:val="0"/>
          <w:sz w:val="28"/>
          <w:szCs w:val="28"/>
          <w:shd w:val="clear" w:color="auto" w:fill="FFFFFF"/>
        </w:rPr>
        <w:t xml:space="preserve"> почечны</w:t>
      </w:r>
      <w:r w:rsidR="00314519" w:rsidRPr="0034329D">
        <w:rPr>
          <w:b w:val="0"/>
          <w:sz w:val="28"/>
          <w:szCs w:val="28"/>
          <w:shd w:val="clear" w:color="auto" w:fill="FFFFFF"/>
        </w:rPr>
        <w:t>х</w:t>
      </w:r>
      <w:r w:rsidRPr="0034329D">
        <w:rPr>
          <w:b w:val="0"/>
          <w:sz w:val="28"/>
          <w:szCs w:val="28"/>
          <w:shd w:val="clear" w:color="auto" w:fill="FFFFFF"/>
        </w:rPr>
        <w:t xml:space="preserve"> камн</w:t>
      </w:r>
      <w:r w:rsidR="00314519" w:rsidRPr="0034329D">
        <w:rPr>
          <w:b w:val="0"/>
          <w:sz w:val="28"/>
          <w:szCs w:val="28"/>
          <w:shd w:val="clear" w:color="auto" w:fill="FFFFFF"/>
        </w:rPr>
        <w:t>ях</w:t>
      </w:r>
      <w:r w:rsidR="00EA7EF4" w:rsidRPr="0034329D">
        <w:rPr>
          <w:b w:val="0"/>
          <w:sz w:val="28"/>
          <w:szCs w:val="28"/>
          <w:shd w:val="clear" w:color="auto" w:fill="FFFFFF"/>
        </w:rPr>
        <w:t>.</w:t>
      </w:r>
    </w:p>
    <w:p w:rsidR="00D76DB6" w:rsidRDefault="00D76DB6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  <w:shd w:val="clear" w:color="auto" w:fill="FFFFFF"/>
        </w:rPr>
      </w:pPr>
      <w:r w:rsidRPr="0034329D">
        <w:rPr>
          <w:b w:val="0"/>
          <w:i/>
          <w:sz w:val="28"/>
          <w:szCs w:val="28"/>
        </w:rPr>
        <w:t>Лекарственные формы:</w:t>
      </w:r>
      <w:r w:rsidRPr="0034329D">
        <w:rPr>
          <w:b w:val="0"/>
          <w:sz w:val="28"/>
          <w:szCs w:val="28"/>
          <w:shd w:val="clear" w:color="auto" w:fill="FFFFFF"/>
        </w:rPr>
        <w:t xml:space="preserve"> </w:t>
      </w:r>
      <w:r w:rsidR="00314519" w:rsidRPr="0034329D">
        <w:rPr>
          <w:b w:val="0"/>
          <w:sz w:val="28"/>
          <w:szCs w:val="28"/>
          <w:shd w:val="clear" w:color="auto" w:fill="FFFFFF"/>
        </w:rPr>
        <w:t xml:space="preserve">4% </w:t>
      </w:r>
      <w:r w:rsidRPr="0034329D">
        <w:rPr>
          <w:b w:val="0"/>
          <w:sz w:val="28"/>
          <w:szCs w:val="28"/>
          <w:shd w:val="clear" w:color="auto" w:fill="FFFFFF"/>
        </w:rPr>
        <w:t>раствор для инфузий, порошок для</w:t>
      </w:r>
      <w:r w:rsidRPr="00962606">
        <w:rPr>
          <w:b w:val="0"/>
          <w:sz w:val="28"/>
          <w:szCs w:val="28"/>
          <w:shd w:val="clear" w:color="auto" w:fill="FFFFFF"/>
        </w:rPr>
        <w:t xml:space="preserve"> приготовления раствора для приема внутрь и местного применения</w:t>
      </w:r>
      <w:r w:rsidR="001E090F" w:rsidRPr="00962606">
        <w:rPr>
          <w:b w:val="0"/>
          <w:sz w:val="28"/>
          <w:szCs w:val="28"/>
          <w:shd w:val="clear" w:color="auto" w:fill="FFFFFF"/>
        </w:rPr>
        <w:t>.</w:t>
      </w:r>
    </w:p>
    <w:p w:rsidR="002B61AB" w:rsidRPr="00080413" w:rsidRDefault="002B61AB" w:rsidP="003D47DF">
      <w:pPr>
        <w:pStyle w:val="1"/>
        <w:shd w:val="clear" w:color="auto" w:fill="FFFFFF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</w:p>
    <w:p w:rsidR="002B61AB" w:rsidRPr="002B61AB" w:rsidRDefault="00D76DB6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sz w:val="28"/>
          <w:szCs w:val="28"/>
        </w:rPr>
      </w:pPr>
      <w:r w:rsidRPr="002B61AB">
        <w:rPr>
          <w:sz w:val="28"/>
          <w:szCs w:val="28"/>
        </w:rPr>
        <w:t>Лития карбонат</w:t>
      </w:r>
      <w:r w:rsidRPr="002B61AB">
        <w:rPr>
          <w:b w:val="0"/>
          <w:sz w:val="28"/>
          <w:szCs w:val="28"/>
        </w:rPr>
        <w:t xml:space="preserve"> </w:t>
      </w:r>
      <w:r w:rsidR="001E090F" w:rsidRPr="002B61AB">
        <w:rPr>
          <w:b w:val="0"/>
          <w:sz w:val="28"/>
          <w:szCs w:val="28"/>
        </w:rPr>
        <w:t>(</w:t>
      </w:r>
      <w:proofErr w:type="spellStart"/>
      <w:r w:rsidR="001E090F" w:rsidRPr="002B61AB">
        <w:rPr>
          <w:b w:val="0"/>
          <w:sz w:val="28"/>
          <w:szCs w:val="28"/>
          <w:lang w:val="en-US"/>
        </w:rPr>
        <w:t>Lithii</w:t>
      </w:r>
      <w:proofErr w:type="spellEnd"/>
      <w:r w:rsidR="001E090F" w:rsidRPr="002B61AB">
        <w:rPr>
          <w:b w:val="0"/>
          <w:sz w:val="28"/>
          <w:szCs w:val="28"/>
        </w:rPr>
        <w:t xml:space="preserve"> </w:t>
      </w:r>
      <w:proofErr w:type="spellStart"/>
      <w:r w:rsidR="001E090F" w:rsidRPr="002B61AB">
        <w:rPr>
          <w:b w:val="0"/>
          <w:sz w:val="28"/>
          <w:szCs w:val="28"/>
          <w:lang w:val="en-US"/>
        </w:rPr>
        <w:t>carbonas</w:t>
      </w:r>
      <w:proofErr w:type="spellEnd"/>
      <w:r w:rsidR="001E090F" w:rsidRPr="002B61AB">
        <w:rPr>
          <w:b w:val="0"/>
          <w:sz w:val="28"/>
          <w:szCs w:val="28"/>
        </w:rPr>
        <w:t xml:space="preserve">) </w:t>
      </w:r>
      <w:r w:rsidR="002B61AB" w:rsidRPr="002B61AB">
        <w:rPr>
          <w:b w:val="0"/>
          <w:sz w:val="28"/>
          <w:szCs w:val="28"/>
        </w:rPr>
        <w:t>–</w:t>
      </w:r>
      <w:r w:rsidR="001E090F" w:rsidRPr="002B61AB">
        <w:rPr>
          <w:b w:val="0"/>
          <w:sz w:val="28"/>
          <w:szCs w:val="28"/>
        </w:rPr>
        <w:t xml:space="preserve"> </w:t>
      </w:r>
      <w:r w:rsidR="001E090F" w:rsidRPr="002B61AB">
        <w:rPr>
          <w:b w:val="0"/>
          <w:sz w:val="28"/>
          <w:szCs w:val="28"/>
          <w:lang w:val="en-US"/>
        </w:rPr>
        <w:t>Li</w:t>
      </w:r>
      <w:r w:rsidR="001E090F" w:rsidRPr="002B61AB">
        <w:rPr>
          <w:b w:val="0"/>
          <w:sz w:val="28"/>
          <w:szCs w:val="28"/>
          <w:vertAlign w:val="subscript"/>
        </w:rPr>
        <w:t>2</w:t>
      </w:r>
      <w:r w:rsidR="001E090F" w:rsidRPr="002B61AB">
        <w:rPr>
          <w:b w:val="0"/>
          <w:sz w:val="28"/>
          <w:szCs w:val="28"/>
          <w:lang w:val="en-US"/>
        </w:rPr>
        <w:t>CO</w:t>
      </w:r>
      <w:r w:rsidR="001E090F" w:rsidRPr="002B61AB">
        <w:rPr>
          <w:b w:val="0"/>
          <w:sz w:val="28"/>
          <w:szCs w:val="28"/>
          <w:vertAlign w:val="subscript"/>
        </w:rPr>
        <w:t>3</w:t>
      </w:r>
    </w:p>
    <w:p w:rsidR="001E090F" w:rsidRPr="00962606" w:rsidRDefault="002B61AB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  <w:shd w:val="clear" w:color="auto" w:fill="FFFFFF"/>
        </w:rPr>
        <w:t>Б</w:t>
      </w:r>
      <w:r w:rsidR="001E090F" w:rsidRPr="00962606">
        <w:rPr>
          <w:b w:val="0"/>
          <w:sz w:val="28"/>
          <w:szCs w:val="28"/>
          <w:shd w:val="clear" w:color="auto" w:fill="FFFFFF"/>
        </w:rPr>
        <w:t xml:space="preserve">елый гранулированный порошок, без запаха. Слегка растворим в воде, практически </w:t>
      </w:r>
      <w:proofErr w:type="gramStart"/>
      <w:r w:rsidR="001E090F" w:rsidRPr="00962606">
        <w:rPr>
          <w:b w:val="0"/>
          <w:sz w:val="28"/>
          <w:szCs w:val="28"/>
          <w:shd w:val="clear" w:color="auto" w:fill="FFFFFF"/>
        </w:rPr>
        <w:t>нерастворим</w:t>
      </w:r>
      <w:proofErr w:type="gramEnd"/>
      <w:r w:rsidR="001E090F" w:rsidRPr="00962606">
        <w:rPr>
          <w:b w:val="0"/>
          <w:sz w:val="28"/>
          <w:szCs w:val="28"/>
          <w:shd w:val="clear" w:color="auto" w:fill="FFFFFF"/>
        </w:rPr>
        <w:t xml:space="preserve"> в спирте.</w:t>
      </w:r>
    </w:p>
    <w:p w:rsidR="006C1474" w:rsidRPr="0034329D" w:rsidRDefault="00D76DB6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34329D">
        <w:rPr>
          <w:b w:val="0"/>
          <w:i/>
          <w:sz w:val="28"/>
          <w:szCs w:val="28"/>
        </w:rPr>
        <w:t>Идентификация</w:t>
      </w:r>
      <w:r w:rsidR="0034329D" w:rsidRPr="0034329D">
        <w:rPr>
          <w:b w:val="0"/>
          <w:sz w:val="28"/>
          <w:szCs w:val="28"/>
        </w:rPr>
        <w:t xml:space="preserve"> </w:t>
      </w:r>
      <w:r w:rsidR="0034329D">
        <w:rPr>
          <w:b w:val="0"/>
          <w:sz w:val="28"/>
          <w:szCs w:val="28"/>
        </w:rPr>
        <w:t>к</w:t>
      </w:r>
      <w:r w:rsidR="006C1474" w:rsidRPr="0034329D">
        <w:rPr>
          <w:b w:val="0"/>
          <w:sz w:val="28"/>
          <w:szCs w:val="28"/>
        </w:rPr>
        <w:t>атионов лития (</w:t>
      </w:r>
      <w:r w:rsidR="006C1474" w:rsidRPr="0034329D">
        <w:rPr>
          <w:b w:val="0"/>
          <w:sz w:val="28"/>
          <w:szCs w:val="28"/>
          <w:lang w:val="en-US"/>
        </w:rPr>
        <w:t>Li</w:t>
      </w:r>
      <w:r w:rsidR="006C1474" w:rsidRPr="0034329D">
        <w:rPr>
          <w:b w:val="0"/>
          <w:sz w:val="28"/>
          <w:szCs w:val="28"/>
          <w:vertAlign w:val="superscript"/>
        </w:rPr>
        <w:t>+</w:t>
      </w:r>
      <w:r w:rsidR="006C1474" w:rsidRPr="0034329D">
        <w:rPr>
          <w:b w:val="0"/>
          <w:sz w:val="28"/>
          <w:szCs w:val="28"/>
        </w:rPr>
        <w:t>). Для идентификации возможны следующие реакции:</w:t>
      </w:r>
    </w:p>
    <w:p w:rsidR="006C1474" w:rsidRPr="00962606" w:rsidRDefault="006C1474" w:rsidP="003D47DF">
      <w:pPr>
        <w:pStyle w:val="a5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962606">
        <w:rPr>
          <w:sz w:val="28"/>
          <w:szCs w:val="28"/>
        </w:rPr>
        <w:lastRenderedPageBreak/>
        <w:t>- Пламя горелки окрашивается в карминово-красный цвет солью лития, смоченной соля</w:t>
      </w:r>
      <w:r w:rsidR="00E62278" w:rsidRPr="00962606">
        <w:rPr>
          <w:sz w:val="28"/>
          <w:szCs w:val="28"/>
        </w:rPr>
        <w:t>ной кислотой.</w:t>
      </w:r>
    </w:p>
    <w:p w:rsidR="002B61AB" w:rsidRDefault="006C1474" w:rsidP="003D47DF">
      <w:pPr>
        <w:pStyle w:val="a5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962606">
        <w:rPr>
          <w:sz w:val="28"/>
          <w:szCs w:val="28"/>
        </w:rPr>
        <w:t xml:space="preserve">- </w:t>
      </w:r>
      <w:r w:rsidR="00E62278" w:rsidRPr="00962606">
        <w:rPr>
          <w:sz w:val="28"/>
          <w:szCs w:val="28"/>
        </w:rPr>
        <w:t xml:space="preserve">С </w:t>
      </w:r>
      <w:proofErr w:type="spellStart"/>
      <w:r w:rsidR="00E62278" w:rsidRPr="00962606">
        <w:rPr>
          <w:sz w:val="28"/>
          <w:szCs w:val="28"/>
        </w:rPr>
        <w:t>гидро</w:t>
      </w:r>
      <w:r w:rsidRPr="00962606">
        <w:rPr>
          <w:sz w:val="28"/>
          <w:szCs w:val="28"/>
        </w:rPr>
        <w:t>фосфат</w:t>
      </w:r>
      <w:proofErr w:type="spellEnd"/>
      <w:r w:rsidRPr="00962606">
        <w:rPr>
          <w:sz w:val="28"/>
          <w:szCs w:val="28"/>
        </w:rPr>
        <w:t>-ионом (</w:t>
      </w:r>
      <w:r w:rsidR="002B61AB" w:rsidRPr="00962606">
        <w:rPr>
          <w:sz w:val="28"/>
          <w:szCs w:val="28"/>
        </w:rPr>
        <w:t xml:space="preserve">натрия </w:t>
      </w:r>
      <w:proofErr w:type="spellStart"/>
      <w:r w:rsidRPr="00962606">
        <w:rPr>
          <w:sz w:val="28"/>
          <w:szCs w:val="28"/>
        </w:rPr>
        <w:t>гидрофосфатом</w:t>
      </w:r>
      <w:proofErr w:type="spellEnd"/>
      <w:r w:rsidRPr="00962606">
        <w:rPr>
          <w:sz w:val="28"/>
          <w:szCs w:val="28"/>
        </w:rPr>
        <w:t xml:space="preserve"> Na</w:t>
      </w:r>
      <w:r w:rsidRPr="00962606">
        <w:rPr>
          <w:sz w:val="28"/>
          <w:szCs w:val="28"/>
          <w:vertAlign w:val="subscript"/>
        </w:rPr>
        <w:t>2</w:t>
      </w:r>
      <w:r w:rsidRPr="00962606">
        <w:rPr>
          <w:sz w:val="28"/>
          <w:szCs w:val="28"/>
        </w:rPr>
        <w:t>HP</w:t>
      </w:r>
      <w:r w:rsidR="00E62278" w:rsidRPr="00962606">
        <w:rPr>
          <w:sz w:val="28"/>
          <w:szCs w:val="28"/>
        </w:rPr>
        <w:t>О</w:t>
      </w:r>
      <w:r w:rsidR="00E62278" w:rsidRPr="00962606">
        <w:rPr>
          <w:sz w:val="28"/>
          <w:szCs w:val="28"/>
          <w:vertAlign w:val="subscript"/>
        </w:rPr>
        <w:t>4</w:t>
      </w:r>
      <w:r w:rsidRPr="00962606">
        <w:rPr>
          <w:sz w:val="28"/>
          <w:szCs w:val="28"/>
        </w:rPr>
        <w:t>) в нейтральной или слабощелочной среде растворимые соли лития дают белый осадок лития фосфата:</w:t>
      </w:r>
    </w:p>
    <w:p w:rsidR="002B61AB" w:rsidRPr="0034329D" w:rsidRDefault="006C1474" w:rsidP="003D47DF">
      <w:pPr>
        <w:pStyle w:val="a5"/>
        <w:spacing w:before="0" w:beforeAutospacing="0" w:after="0" w:afterAutospacing="0" w:line="360" w:lineRule="auto"/>
        <w:jc w:val="center"/>
        <w:textAlignment w:val="baseline"/>
        <w:rPr>
          <w:sz w:val="28"/>
          <w:szCs w:val="28"/>
        </w:rPr>
      </w:pPr>
      <w:r w:rsidRPr="0034329D">
        <w:rPr>
          <w:sz w:val="28"/>
          <w:szCs w:val="28"/>
        </w:rPr>
        <w:t>3Li</w:t>
      </w:r>
      <w:r w:rsidRPr="0034329D">
        <w:rPr>
          <w:sz w:val="28"/>
          <w:szCs w:val="28"/>
          <w:vertAlign w:val="superscript"/>
        </w:rPr>
        <w:t>+</w:t>
      </w:r>
      <w:r w:rsidRPr="0034329D">
        <w:rPr>
          <w:sz w:val="28"/>
          <w:szCs w:val="28"/>
        </w:rPr>
        <w:t xml:space="preserve"> + НРО</w:t>
      </w:r>
      <w:r w:rsidRPr="0034329D">
        <w:rPr>
          <w:sz w:val="28"/>
          <w:szCs w:val="28"/>
          <w:vertAlign w:val="subscript"/>
        </w:rPr>
        <w:t>4</w:t>
      </w:r>
      <w:r w:rsidR="00E62278" w:rsidRPr="0034329D">
        <w:rPr>
          <w:sz w:val="28"/>
          <w:szCs w:val="28"/>
          <w:vertAlign w:val="superscript"/>
        </w:rPr>
        <w:t>2-</w:t>
      </w:r>
      <w:r w:rsidR="00E62278" w:rsidRPr="0034329D">
        <w:rPr>
          <w:sz w:val="28"/>
          <w:szCs w:val="28"/>
        </w:rPr>
        <w:t xml:space="preserve"> </w:t>
      </w:r>
      <w:r w:rsidRPr="0034329D">
        <w:rPr>
          <w:sz w:val="28"/>
          <w:szCs w:val="28"/>
        </w:rPr>
        <w:t>+ ОН</w:t>
      </w:r>
      <w:r w:rsidRPr="0034329D">
        <w:rPr>
          <w:sz w:val="28"/>
          <w:szCs w:val="28"/>
          <w:vertAlign w:val="superscript"/>
        </w:rPr>
        <w:t>-</w:t>
      </w:r>
      <w:r w:rsidR="00E62278" w:rsidRPr="0034329D">
        <w:rPr>
          <w:sz w:val="28"/>
          <w:szCs w:val="28"/>
        </w:rPr>
        <w:t xml:space="preserve"> →</w:t>
      </w:r>
      <w:r w:rsidR="00EA7EF4" w:rsidRPr="0034329D">
        <w:rPr>
          <w:sz w:val="28"/>
          <w:szCs w:val="28"/>
        </w:rPr>
        <w:t>↓</w:t>
      </w:r>
      <w:r w:rsidRPr="0034329D">
        <w:rPr>
          <w:sz w:val="28"/>
          <w:szCs w:val="28"/>
        </w:rPr>
        <w:t>Li</w:t>
      </w:r>
      <w:r w:rsidRPr="0034329D">
        <w:rPr>
          <w:sz w:val="28"/>
          <w:szCs w:val="28"/>
          <w:vertAlign w:val="subscript"/>
        </w:rPr>
        <w:t>3</w:t>
      </w:r>
      <w:r w:rsidRPr="0034329D">
        <w:rPr>
          <w:sz w:val="28"/>
          <w:szCs w:val="28"/>
        </w:rPr>
        <w:t>P</w:t>
      </w:r>
      <w:r w:rsidR="00E62278" w:rsidRPr="0034329D">
        <w:rPr>
          <w:sz w:val="28"/>
          <w:szCs w:val="28"/>
        </w:rPr>
        <w:t>О</w:t>
      </w:r>
      <w:r w:rsidRPr="0034329D">
        <w:rPr>
          <w:sz w:val="28"/>
          <w:szCs w:val="28"/>
          <w:vertAlign w:val="subscript"/>
        </w:rPr>
        <w:t>4</w:t>
      </w:r>
      <w:r w:rsidRPr="0034329D">
        <w:rPr>
          <w:sz w:val="28"/>
          <w:szCs w:val="28"/>
        </w:rPr>
        <w:t xml:space="preserve"> + Н</w:t>
      </w:r>
      <w:r w:rsidRPr="0034329D">
        <w:rPr>
          <w:sz w:val="28"/>
          <w:szCs w:val="28"/>
          <w:vertAlign w:val="subscript"/>
        </w:rPr>
        <w:t>2</w:t>
      </w:r>
      <w:r w:rsidR="002B61AB" w:rsidRPr="0034329D">
        <w:rPr>
          <w:sz w:val="28"/>
          <w:szCs w:val="28"/>
        </w:rPr>
        <w:t>О</w:t>
      </w:r>
    </w:p>
    <w:p w:rsidR="002B61AB" w:rsidRDefault="00E62278" w:rsidP="003D47DF">
      <w:pPr>
        <w:pStyle w:val="a5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sz w:val="28"/>
          <w:szCs w:val="28"/>
        </w:rPr>
        <w:t>- Реакция осаждения натрия фторидом.</w:t>
      </w:r>
      <w:r w:rsidR="002B61AB">
        <w:rPr>
          <w:sz w:val="28"/>
          <w:szCs w:val="28"/>
        </w:rPr>
        <w:t xml:space="preserve"> </w:t>
      </w:r>
      <w:r w:rsidRPr="00962606">
        <w:rPr>
          <w:sz w:val="28"/>
          <w:szCs w:val="28"/>
        </w:rPr>
        <w:t>Образуется белый</w:t>
      </w:r>
      <w:r w:rsidR="002B61AB">
        <w:rPr>
          <w:sz w:val="28"/>
          <w:szCs w:val="28"/>
        </w:rPr>
        <w:t xml:space="preserve"> </w:t>
      </w:r>
      <w:r w:rsidRPr="00962606">
        <w:rPr>
          <w:bCs/>
          <w:sz w:val="28"/>
          <w:szCs w:val="28"/>
        </w:rPr>
        <w:t>аморфный</w:t>
      </w:r>
      <w:r w:rsidR="002B61AB">
        <w:rPr>
          <w:bCs/>
          <w:sz w:val="28"/>
          <w:szCs w:val="28"/>
        </w:rPr>
        <w:t xml:space="preserve"> </w:t>
      </w:r>
      <w:r w:rsidRPr="00962606">
        <w:rPr>
          <w:sz w:val="28"/>
          <w:szCs w:val="28"/>
        </w:rPr>
        <w:t>осадок лития фторида:</w:t>
      </w:r>
    </w:p>
    <w:p w:rsidR="00E62278" w:rsidRPr="00962606" w:rsidRDefault="00E62278" w:rsidP="003D47DF">
      <w:pPr>
        <w:pStyle w:val="a5"/>
        <w:spacing w:before="0" w:beforeAutospacing="0" w:after="0" w:afterAutospacing="0" w:line="360" w:lineRule="auto"/>
        <w:jc w:val="center"/>
        <w:rPr>
          <w:sz w:val="28"/>
          <w:szCs w:val="28"/>
        </w:rPr>
      </w:pPr>
      <w:proofErr w:type="spellStart"/>
      <w:r w:rsidRPr="00962606">
        <w:rPr>
          <w:sz w:val="28"/>
          <w:szCs w:val="28"/>
        </w:rPr>
        <w:t>LiCl</w:t>
      </w:r>
      <w:proofErr w:type="spellEnd"/>
      <w:r w:rsidRPr="00962606">
        <w:rPr>
          <w:sz w:val="28"/>
          <w:szCs w:val="28"/>
        </w:rPr>
        <w:t xml:space="preserve"> + </w:t>
      </w:r>
      <w:proofErr w:type="spellStart"/>
      <w:r w:rsidRPr="00962606">
        <w:rPr>
          <w:sz w:val="28"/>
          <w:szCs w:val="28"/>
        </w:rPr>
        <w:t>NaF</w:t>
      </w:r>
      <w:proofErr w:type="spellEnd"/>
      <w:r w:rsidRPr="00962606">
        <w:rPr>
          <w:sz w:val="28"/>
          <w:szCs w:val="28"/>
        </w:rPr>
        <w:t xml:space="preserve"> → ↓</w:t>
      </w:r>
      <w:proofErr w:type="spellStart"/>
      <w:r w:rsidRPr="00962606">
        <w:rPr>
          <w:sz w:val="28"/>
          <w:szCs w:val="28"/>
        </w:rPr>
        <w:t>LiF</w:t>
      </w:r>
      <w:proofErr w:type="spellEnd"/>
      <w:r w:rsidRPr="00962606">
        <w:rPr>
          <w:sz w:val="28"/>
          <w:szCs w:val="28"/>
        </w:rPr>
        <w:t xml:space="preserve"> + </w:t>
      </w:r>
      <w:proofErr w:type="spellStart"/>
      <w:r w:rsidRPr="00962606">
        <w:rPr>
          <w:sz w:val="28"/>
          <w:szCs w:val="28"/>
        </w:rPr>
        <w:t>NaCl</w:t>
      </w:r>
      <w:proofErr w:type="spellEnd"/>
    </w:p>
    <w:p w:rsidR="002B61AB" w:rsidRDefault="00E37AC0" w:rsidP="003D47DF">
      <w:pPr>
        <w:pStyle w:val="a5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E62278" w:rsidRPr="00962606">
        <w:rPr>
          <w:sz w:val="28"/>
          <w:szCs w:val="28"/>
        </w:rPr>
        <w:t>Р</w:t>
      </w:r>
      <w:r w:rsidR="006C1474" w:rsidRPr="00962606">
        <w:rPr>
          <w:sz w:val="28"/>
          <w:szCs w:val="28"/>
        </w:rPr>
        <w:t>еакция на карбонат-ион</w:t>
      </w:r>
      <w:r w:rsidR="00E62278" w:rsidRPr="00962606">
        <w:rPr>
          <w:sz w:val="28"/>
          <w:szCs w:val="28"/>
        </w:rPr>
        <w:t xml:space="preserve"> (</w:t>
      </w:r>
      <w:r w:rsidR="00E62278" w:rsidRPr="00962606">
        <w:rPr>
          <w:sz w:val="28"/>
          <w:szCs w:val="28"/>
          <w:lang w:val="en-US"/>
        </w:rPr>
        <w:t>CO</w:t>
      </w:r>
      <w:r w:rsidR="00E62278" w:rsidRPr="00962606">
        <w:rPr>
          <w:sz w:val="28"/>
          <w:szCs w:val="28"/>
          <w:vertAlign w:val="subscript"/>
        </w:rPr>
        <w:t>3</w:t>
      </w:r>
      <w:r w:rsidR="00E62278" w:rsidRPr="00962606">
        <w:rPr>
          <w:sz w:val="28"/>
          <w:szCs w:val="28"/>
          <w:vertAlign w:val="superscript"/>
        </w:rPr>
        <w:t>2-</w:t>
      </w:r>
      <w:r w:rsidR="00E62278" w:rsidRPr="00962606">
        <w:rPr>
          <w:sz w:val="28"/>
          <w:szCs w:val="28"/>
        </w:rPr>
        <w:t>)</w:t>
      </w:r>
      <w:r w:rsidR="00FD6007" w:rsidRPr="00962606">
        <w:rPr>
          <w:sz w:val="28"/>
          <w:szCs w:val="28"/>
        </w:rPr>
        <w:t>.</w:t>
      </w:r>
      <w:r w:rsidR="00E62278" w:rsidRPr="00962606">
        <w:rPr>
          <w:sz w:val="28"/>
          <w:szCs w:val="28"/>
        </w:rPr>
        <w:t xml:space="preserve"> </w:t>
      </w:r>
      <w:r w:rsidR="00FD6007" w:rsidRPr="00962606">
        <w:rPr>
          <w:sz w:val="28"/>
          <w:szCs w:val="28"/>
        </w:rPr>
        <w:t>При добавлении к раствору карбоната хлороводородной кислоты, выделяется углекислый газ:</w:t>
      </w:r>
    </w:p>
    <w:p w:rsidR="006C1474" w:rsidRPr="00962606" w:rsidRDefault="00E62278" w:rsidP="003D47DF">
      <w:pPr>
        <w:pStyle w:val="a5"/>
        <w:spacing w:before="0" w:beforeAutospacing="0" w:after="0" w:afterAutospacing="0" w:line="360" w:lineRule="auto"/>
        <w:jc w:val="center"/>
        <w:textAlignment w:val="baseline"/>
        <w:rPr>
          <w:sz w:val="28"/>
          <w:szCs w:val="28"/>
        </w:rPr>
      </w:pPr>
      <w:r w:rsidRPr="00962606">
        <w:rPr>
          <w:sz w:val="28"/>
          <w:szCs w:val="28"/>
        </w:rPr>
        <w:t>2Н</w:t>
      </w:r>
      <w:r w:rsidRPr="00962606">
        <w:rPr>
          <w:sz w:val="28"/>
          <w:szCs w:val="28"/>
          <w:vertAlign w:val="superscript"/>
        </w:rPr>
        <w:t>+</w:t>
      </w:r>
      <w:r w:rsidRPr="00962606">
        <w:rPr>
          <w:sz w:val="28"/>
          <w:szCs w:val="28"/>
        </w:rPr>
        <w:t xml:space="preserve"> + </w:t>
      </w:r>
      <w:r w:rsidR="006C1474" w:rsidRPr="00962606">
        <w:rPr>
          <w:sz w:val="28"/>
          <w:szCs w:val="28"/>
        </w:rPr>
        <w:t>C</w:t>
      </w:r>
      <w:r w:rsidRPr="00962606">
        <w:rPr>
          <w:sz w:val="28"/>
          <w:szCs w:val="28"/>
          <w:lang w:val="en-US"/>
        </w:rPr>
        <w:t>O</w:t>
      </w:r>
      <w:r w:rsidR="006C1474" w:rsidRPr="00962606">
        <w:rPr>
          <w:sz w:val="28"/>
          <w:szCs w:val="28"/>
          <w:vertAlign w:val="subscript"/>
        </w:rPr>
        <w:t>3</w:t>
      </w:r>
      <w:r w:rsidRPr="00962606">
        <w:rPr>
          <w:sz w:val="28"/>
          <w:szCs w:val="28"/>
          <w:vertAlign w:val="superscript"/>
        </w:rPr>
        <w:t>2-</w:t>
      </w:r>
      <w:r w:rsidRPr="00962606">
        <w:rPr>
          <w:sz w:val="28"/>
          <w:szCs w:val="28"/>
        </w:rPr>
        <w:t>→</w:t>
      </w:r>
      <w:r w:rsidR="006C1474" w:rsidRPr="00962606">
        <w:rPr>
          <w:sz w:val="28"/>
          <w:szCs w:val="28"/>
        </w:rPr>
        <w:t xml:space="preserve"> Н</w:t>
      </w:r>
      <w:r w:rsidR="006C1474" w:rsidRPr="00962606">
        <w:rPr>
          <w:sz w:val="28"/>
          <w:szCs w:val="28"/>
          <w:vertAlign w:val="subscript"/>
        </w:rPr>
        <w:t>2</w:t>
      </w:r>
      <w:r w:rsidRPr="00962606">
        <w:rPr>
          <w:sz w:val="28"/>
          <w:szCs w:val="28"/>
          <w:lang w:val="en-US"/>
        </w:rPr>
        <w:t>O</w:t>
      </w:r>
      <w:r w:rsidR="006C1474" w:rsidRPr="00962606">
        <w:rPr>
          <w:sz w:val="28"/>
          <w:szCs w:val="28"/>
        </w:rPr>
        <w:t xml:space="preserve"> + С</w:t>
      </w:r>
      <w:r w:rsidRPr="00962606">
        <w:rPr>
          <w:sz w:val="28"/>
          <w:szCs w:val="28"/>
          <w:lang w:val="en-US"/>
        </w:rPr>
        <w:t>O</w:t>
      </w:r>
      <w:r w:rsidR="006C1474" w:rsidRPr="00962606">
        <w:rPr>
          <w:sz w:val="28"/>
          <w:szCs w:val="28"/>
          <w:vertAlign w:val="subscript"/>
        </w:rPr>
        <w:t>2</w:t>
      </w:r>
      <w:r w:rsidRPr="00962606">
        <w:rPr>
          <w:sz w:val="28"/>
          <w:szCs w:val="28"/>
        </w:rPr>
        <w:t>↑</w:t>
      </w:r>
    </w:p>
    <w:p w:rsidR="00FD6007" w:rsidRPr="00962606" w:rsidRDefault="00D76DB6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962606">
        <w:rPr>
          <w:b w:val="0"/>
          <w:i/>
          <w:sz w:val="28"/>
          <w:szCs w:val="28"/>
        </w:rPr>
        <w:t>Фармакологическое действие:</w:t>
      </w:r>
      <w:r w:rsidR="001E090F" w:rsidRPr="00962606">
        <w:rPr>
          <w:b w:val="0"/>
          <w:i/>
          <w:i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E090F" w:rsidRPr="00962606">
        <w:rPr>
          <w:rStyle w:val="pharmaction"/>
          <w:b w:val="0"/>
          <w:iCs/>
          <w:sz w:val="28"/>
          <w:szCs w:val="28"/>
          <w:bdr w:val="none" w:sz="0" w:space="0" w:color="auto" w:frame="1"/>
          <w:shd w:val="clear" w:color="auto" w:fill="FFFFFF"/>
        </w:rPr>
        <w:t xml:space="preserve">антипсихотическое, </w:t>
      </w:r>
      <w:proofErr w:type="spellStart"/>
      <w:r w:rsidR="001E090F" w:rsidRPr="00962606">
        <w:rPr>
          <w:rStyle w:val="pharmaction"/>
          <w:b w:val="0"/>
          <w:iCs/>
          <w:sz w:val="28"/>
          <w:szCs w:val="28"/>
          <w:bdr w:val="none" w:sz="0" w:space="0" w:color="auto" w:frame="1"/>
          <w:shd w:val="clear" w:color="auto" w:fill="FFFFFF"/>
        </w:rPr>
        <w:t>нормотимическое</w:t>
      </w:r>
      <w:proofErr w:type="spellEnd"/>
      <w:r w:rsidR="001E090F" w:rsidRPr="00962606">
        <w:rPr>
          <w:rStyle w:val="pharmaction"/>
          <w:b w:val="0"/>
          <w:iCs/>
          <w:sz w:val="28"/>
          <w:szCs w:val="28"/>
          <w:bdr w:val="none" w:sz="0" w:space="0" w:color="auto" w:frame="1"/>
          <w:shd w:val="clear" w:color="auto" w:fill="FFFFFF"/>
        </w:rPr>
        <w:t>, седативное</w:t>
      </w:r>
      <w:r w:rsidR="001E090F" w:rsidRPr="00962606">
        <w:rPr>
          <w:b w:val="0"/>
          <w:sz w:val="28"/>
          <w:szCs w:val="28"/>
          <w:shd w:val="clear" w:color="auto" w:fill="FFFFFF"/>
        </w:rPr>
        <w:t>.</w:t>
      </w:r>
    </w:p>
    <w:p w:rsidR="00D76DB6" w:rsidRPr="00962606" w:rsidRDefault="00D76DB6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962606">
        <w:rPr>
          <w:b w:val="0"/>
          <w:i/>
          <w:sz w:val="28"/>
          <w:szCs w:val="28"/>
        </w:rPr>
        <w:t xml:space="preserve">Применение: </w:t>
      </w:r>
      <w:r w:rsidR="001E090F" w:rsidRPr="00962606">
        <w:rPr>
          <w:b w:val="0"/>
          <w:sz w:val="28"/>
          <w:szCs w:val="28"/>
          <w:shd w:val="clear" w:color="auto" w:fill="FFFFFF"/>
        </w:rPr>
        <w:t xml:space="preserve">Маниакальная фаза и профилактика обострений биполярного аффективного расстройства, </w:t>
      </w:r>
      <w:proofErr w:type="spellStart"/>
      <w:r w:rsidR="001E090F" w:rsidRPr="00962606">
        <w:rPr>
          <w:b w:val="0"/>
          <w:sz w:val="28"/>
          <w:szCs w:val="28"/>
          <w:shd w:val="clear" w:color="auto" w:fill="FFFFFF"/>
        </w:rPr>
        <w:t>шизоаффективные</w:t>
      </w:r>
      <w:proofErr w:type="spellEnd"/>
      <w:r w:rsidR="001E090F" w:rsidRPr="00962606">
        <w:rPr>
          <w:b w:val="0"/>
          <w:sz w:val="28"/>
          <w:szCs w:val="28"/>
          <w:shd w:val="clear" w:color="auto" w:fill="FFFFFF"/>
        </w:rPr>
        <w:t xml:space="preserve"> расстройства, маниакальные и </w:t>
      </w:r>
      <w:proofErr w:type="spellStart"/>
      <w:r w:rsidR="001E090F" w:rsidRPr="00962606">
        <w:rPr>
          <w:b w:val="0"/>
          <w:sz w:val="28"/>
          <w:szCs w:val="28"/>
          <w:shd w:val="clear" w:color="auto" w:fill="FFFFFF"/>
        </w:rPr>
        <w:t>гипоманиакальные</w:t>
      </w:r>
      <w:proofErr w:type="spellEnd"/>
      <w:r w:rsidR="001E090F" w:rsidRPr="00962606">
        <w:rPr>
          <w:b w:val="0"/>
          <w:sz w:val="28"/>
          <w:szCs w:val="28"/>
          <w:shd w:val="clear" w:color="auto" w:fill="FFFFFF"/>
        </w:rPr>
        <w:t xml:space="preserve"> состояния различного генеза, аффективные расстройства при хроническом алкоголизме, лекарственная зависимость (некоторые формы), сексуальные отклонения, синдром </w:t>
      </w:r>
      <w:proofErr w:type="spellStart"/>
      <w:r w:rsidR="001E090F" w:rsidRPr="00962606">
        <w:rPr>
          <w:b w:val="0"/>
          <w:sz w:val="28"/>
          <w:szCs w:val="28"/>
          <w:shd w:val="clear" w:color="auto" w:fill="FFFFFF"/>
        </w:rPr>
        <w:t>Меньера</w:t>
      </w:r>
      <w:proofErr w:type="spellEnd"/>
      <w:r w:rsidR="001E090F" w:rsidRPr="00962606">
        <w:rPr>
          <w:b w:val="0"/>
          <w:sz w:val="28"/>
          <w:szCs w:val="28"/>
          <w:shd w:val="clear" w:color="auto" w:fill="FFFFFF"/>
        </w:rPr>
        <w:t>, мигрень.</w:t>
      </w:r>
    </w:p>
    <w:p w:rsidR="00D76DB6" w:rsidRDefault="00D76DB6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  <w:shd w:val="clear" w:color="auto" w:fill="FFFFFF"/>
        </w:rPr>
      </w:pPr>
      <w:r w:rsidRPr="00962606">
        <w:rPr>
          <w:b w:val="0"/>
          <w:i/>
          <w:sz w:val="28"/>
          <w:szCs w:val="28"/>
        </w:rPr>
        <w:t>Лекарственные формы:</w:t>
      </w:r>
      <w:r w:rsidR="001E090F" w:rsidRPr="00962606">
        <w:rPr>
          <w:b w:val="0"/>
          <w:sz w:val="28"/>
          <w:szCs w:val="28"/>
          <w:shd w:val="clear" w:color="auto" w:fill="FFFFFF"/>
        </w:rPr>
        <w:t xml:space="preserve"> таблетки</w:t>
      </w:r>
      <w:r w:rsidR="002B61AB">
        <w:rPr>
          <w:b w:val="0"/>
          <w:sz w:val="28"/>
          <w:szCs w:val="28"/>
          <w:shd w:val="clear" w:color="auto" w:fill="FFFFFF"/>
        </w:rPr>
        <w:t>.</w:t>
      </w:r>
    </w:p>
    <w:p w:rsidR="0034329D" w:rsidRPr="00080413" w:rsidRDefault="0034329D" w:rsidP="003D47DF">
      <w:pPr>
        <w:pStyle w:val="1"/>
        <w:shd w:val="clear" w:color="auto" w:fill="FFFFFF"/>
        <w:spacing w:before="0" w:beforeAutospacing="0" w:after="0" w:afterAutospacing="0" w:line="360" w:lineRule="auto"/>
        <w:jc w:val="both"/>
        <w:rPr>
          <w:b w:val="0"/>
          <w:sz w:val="28"/>
          <w:szCs w:val="28"/>
          <w:shd w:val="clear" w:color="auto" w:fill="FFFFFF"/>
        </w:rPr>
      </w:pPr>
    </w:p>
    <w:p w:rsidR="002B61AB" w:rsidRPr="002B61AB" w:rsidRDefault="00D76DB6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sz w:val="28"/>
          <w:szCs w:val="28"/>
        </w:rPr>
      </w:pPr>
      <w:r w:rsidRPr="002B61AB">
        <w:rPr>
          <w:sz w:val="28"/>
          <w:szCs w:val="28"/>
        </w:rPr>
        <w:t>Кальция карбонат</w:t>
      </w:r>
      <w:r w:rsidRPr="002B61AB">
        <w:rPr>
          <w:b w:val="0"/>
          <w:sz w:val="28"/>
          <w:szCs w:val="28"/>
        </w:rPr>
        <w:t xml:space="preserve"> </w:t>
      </w:r>
      <w:r w:rsidR="001E090F" w:rsidRPr="002B61AB">
        <w:rPr>
          <w:b w:val="0"/>
          <w:sz w:val="28"/>
          <w:szCs w:val="28"/>
        </w:rPr>
        <w:t>(</w:t>
      </w:r>
      <w:proofErr w:type="spellStart"/>
      <w:r w:rsidR="001E090F" w:rsidRPr="002B61AB">
        <w:rPr>
          <w:b w:val="0"/>
          <w:sz w:val="28"/>
          <w:szCs w:val="28"/>
        </w:rPr>
        <w:t>Calcii</w:t>
      </w:r>
      <w:proofErr w:type="spellEnd"/>
      <w:r w:rsidR="001E090F" w:rsidRPr="002B61AB">
        <w:rPr>
          <w:b w:val="0"/>
          <w:sz w:val="28"/>
          <w:szCs w:val="28"/>
        </w:rPr>
        <w:t xml:space="preserve"> </w:t>
      </w:r>
      <w:proofErr w:type="spellStart"/>
      <w:r w:rsidR="001E090F" w:rsidRPr="002B61AB">
        <w:rPr>
          <w:b w:val="0"/>
          <w:sz w:val="28"/>
          <w:szCs w:val="28"/>
        </w:rPr>
        <w:t>carbonas</w:t>
      </w:r>
      <w:proofErr w:type="spellEnd"/>
      <w:r w:rsidR="001E090F" w:rsidRPr="002B61AB">
        <w:rPr>
          <w:b w:val="0"/>
          <w:sz w:val="28"/>
          <w:szCs w:val="28"/>
        </w:rPr>
        <w:t xml:space="preserve">) </w:t>
      </w:r>
      <w:r w:rsidR="006C1474" w:rsidRPr="002B61AB">
        <w:rPr>
          <w:b w:val="0"/>
          <w:sz w:val="28"/>
          <w:szCs w:val="28"/>
        </w:rPr>
        <w:t xml:space="preserve">– </w:t>
      </w:r>
      <w:proofErr w:type="spellStart"/>
      <w:r w:rsidR="006C1474" w:rsidRPr="002B61AB">
        <w:rPr>
          <w:b w:val="0"/>
          <w:sz w:val="28"/>
          <w:szCs w:val="28"/>
          <w:lang w:val="en-US"/>
        </w:rPr>
        <w:t>CaCO</w:t>
      </w:r>
      <w:proofErr w:type="spellEnd"/>
      <w:r w:rsidR="006C1474" w:rsidRPr="002B61AB">
        <w:rPr>
          <w:b w:val="0"/>
          <w:sz w:val="28"/>
          <w:szCs w:val="28"/>
          <w:vertAlign w:val="subscript"/>
        </w:rPr>
        <w:t>3</w:t>
      </w:r>
    </w:p>
    <w:p w:rsidR="002B61AB" w:rsidRDefault="002B61AB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(</w:t>
      </w:r>
      <w:r w:rsidRPr="00962606">
        <w:rPr>
          <w:b w:val="0"/>
          <w:sz w:val="28"/>
          <w:szCs w:val="28"/>
        </w:rPr>
        <w:t>в комплексном препарате «Ренни»</w:t>
      </w:r>
      <w:r>
        <w:rPr>
          <w:b w:val="0"/>
          <w:sz w:val="28"/>
          <w:szCs w:val="28"/>
        </w:rPr>
        <w:t>)</w:t>
      </w:r>
    </w:p>
    <w:p w:rsidR="001E090F" w:rsidRPr="00962606" w:rsidRDefault="006C1474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962606">
        <w:rPr>
          <w:b w:val="0"/>
          <w:sz w:val="28"/>
          <w:szCs w:val="28"/>
          <w:shd w:val="clear" w:color="auto" w:fill="FFFFFF"/>
        </w:rPr>
        <w:t xml:space="preserve">Порошок или кристаллы белого цвета без запаха и вкуса. Практически </w:t>
      </w:r>
      <w:proofErr w:type="gramStart"/>
      <w:r w:rsidRPr="00962606">
        <w:rPr>
          <w:b w:val="0"/>
          <w:sz w:val="28"/>
          <w:szCs w:val="28"/>
          <w:shd w:val="clear" w:color="auto" w:fill="FFFFFF"/>
        </w:rPr>
        <w:t>нерастворим</w:t>
      </w:r>
      <w:proofErr w:type="gramEnd"/>
      <w:r w:rsidRPr="00962606">
        <w:rPr>
          <w:b w:val="0"/>
          <w:sz w:val="28"/>
          <w:szCs w:val="28"/>
          <w:shd w:val="clear" w:color="auto" w:fill="FFFFFF"/>
        </w:rPr>
        <w:t xml:space="preserve"> в воде, растворим в разведенных соляной и азотной кислотах с выделением углекислого газа. Содержит 40% кальция.</w:t>
      </w:r>
    </w:p>
    <w:p w:rsidR="00EA7EF4" w:rsidRDefault="00D76DB6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962606">
        <w:rPr>
          <w:b w:val="0"/>
          <w:i/>
          <w:sz w:val="28"/>
          <w:szCs w:val="28"/>
        </w:rPr>
        <w:t>Фармакологическое действие:</w:t>
      </w:r>
      <w:r w:rsidR="006C1474" w:rsidRPr="00962606">
        <w:rPr>
          <w:b w:val="0"/>
          <w:i/>
          <w:i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6C1474" w:rsidRPr="00962606">
        <w:rPr>
          <w:rStyle w:val="pharmaction"/>
          <w:b w:val="0"/>
          <w:iCs/>
          <w:sz w:val="28"/>
          <w:szCs w:val="28"/>
          <w:bdr w:val="none" w:sz="0" w:space="0" w:color="auto" w:frame="1"/>
          <w:shd w:val="clear" w:color="auto" w:fill="FFFFFF"/>
        </w:rPr>
        <w:t xml:space="preserve">восполняющее дефицит кальция, </w:t>
      </w:r>
      <w:proofErr w:type="spellStart"/>
      <w:r w:rsidR="006C1474" w:rsidRPr="00962606">
        <w:rPr>
          <w:rStyle w:val="pharmaction"/>
          <w:b w:val="0"/>
          <w:iCs/>
          <w:sz w:val="28"/>
          <w:szCs w:val="28"/>
          <w:bdr w:val="none" w:sz="0" w:space="0" w:color="auto" w:frame="1"/>
          <w:shd w:val="clear" w:color="auto" w:fill="FFFFFF"/>
        </w:rPr>
        <w:t>противоязвенное</w:t>
      </w:r>
      <w:proofErr w:type="spellEnd"/>
      <w:r w:rsidR="006C1474" w:rsidRPr="00962606">
        <w:rPr>
          <w:rStyle w:val="pharmaction"/>
          <w:b w:val="0"/>
          <w:iCs/>
          <w:sz w:val="28"/>
          <w:szCs w:val="28"/>
          <w:bdr w:val="none" w:sz="0" w:space="0" w:color="auto" w:frame="1"/>
          <w:shd w:val="clear" w:color="auto" w:fill="FFFFFF"/>
        </w:rPr>
        <w:t>, антацидное</w:t>
      </w:r>
      <w:r w:rsidR="006C1474" w:rsidRPr="00962606">
        <w:rPr>
          <w:b w:val="0"/>
          <w:sz w:val="28"/>
          <w:szCs w:val="28"/>
          <w:shd w:val="clear" w:color="auto" w:fill="FFFFFF"/>
        </w:rPr>
        <w:t>.</w:t>
      </w:r>
      <w:r w:rsidR="00EA7EF4">
        <w:rPr>
          <w:b w:val="0"/>
          <w:sz w:val="28"/>
          <w:szCs w:val="28"/>
          <w:shd w:val="clear" w:color="auto" w:fill="FFFFFF"/>
        </w:rPr>
        <w:t xml:space="preserve"> </w:t>
      </w:r>
      <w:r w:rsidR="00EA7EF4" w:rsidRPr="00EA7EF4">
        <w:rPr>
          <w:b w:val="0"/>
          <w:sz w:val="28"/>
          <w:szCs w:val="28"/>
        </w:rPr>
        <w:t>Кальция карбонат</w:t>
      </w:r>
      <w:r w:rsidR="00EA7EF4">
        <w:rPr>
          <w:b w:val="0"/>
          <w:sz w:val="28"/>
          <w:szCs w:val="28"/>
        </w:rPr>
        <w:t xml:space="preserve"> относится к всасывающимся антацидам и под действием кислоты хлористоводородной разлагается, создавая в организме синдром «рикошета»</w:t>
      </w:r>
      <w:r w:rsidR="0034329D">
        <w:rPr>
          <w:b w:val="0"/>
          <w:sz w:val="28"/>
          <w:szCs w:val="28"/>
        </w:rPr>
        <w:t>:</w:t>
      </w:r>
    </w:p>
    <w:p w:rsidR="00EA7EF4" w:rsidRPr="00EA7EF4" w:rsidRDefault="00EA7EF4" w:rsidP="003D47DF">
      <w:pPr>
        <w:pStyle w:val="1"/>
        <w:shd w:val="clear" w:color="auto" w:fill="FFFFFF"/>
        <w:spacing w:before="0" w:beforeAutospacing="0" w:after="0" w:afterAutospacing="0" w:line="360" w:lineRule="auto"/>
        <w:jc w:val="center"/>
        <w:rPr>
          <w:b w:val="0"/>
          <w:sz w:val="28"/>
          <w:szCs w:val="28"/>
          <w:lang w:val="en-US"/>
        </w:rPr>
      </w:pPr>
      <w:r>
        <w:rPr>
          <w:b w:val="0"/>
          <w:sz w:val="28"/>
          <w:szCs w:val="28"/>
          <w:lang w:val="en-US"/>
        </w:rPr>
        <w:lastRenderedPageBreak/>
        <w:t>CaCO</w:t>
      </w:r>
      <w:r w:rsidRPr="00EA7EF4">
        <w:rPr>
          <w:b w:val="0"/>
          <w:sz w:val="28"/>
          <w:szCs w:val="28"/>
          <w:vertAlign w:val="subscript"/>
          <w:lang w:val="en-US"/>
        </w:rPr>
        <w:t>3</w:t>
      </w:r>
      <w:r w:rsidR="0034329D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  <w:lang w:val="en-US"/>
        </w:rPr>
        <w:t>+</w:t>
      </w:r>
      <w:r w:rsidR="0034329D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  <w:lang w:val="en-US"/>
        </w:rPr>
        <w:t>2HCl</w:t>
      </w:r>
      <w:r w:rsidR="0034329D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  <w:lang w:val="en-US"/>
        </w:rPr>
        <w:t>=</w:t>
      </w:r>
      <w:r w:rsidR="0034329D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  <w:lang w:val="en-US"/>
        </w:rPr>
        <w:t>CaCl</w:t>
      </w:r>
      <w:r w:rsidRPr="00EA7EF4">
        <w:rPr>
          <w:b w:val="0"/>
          <w:sz w:val="28"/>
          <w:szCs w:val="28"/>
          <w:vertAlign w:val="subscript"/>
          <w:lang w:val="en-US"/>
        </w:rPr>
        <w:t>2</w:t>
      </w:r>
      <w:r w:rsidR="0034329D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  <w:lang w:val="en-US"/>
        </w:rPr>
        <w:t>+</w:t>
      </w:r>
      <w:r w:rsidR="0034329D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  <w:lang w:val="en-US"/>
        </w:rPr>
        <w:t>CO</w:t>
      </w:r>
      <w:r w:rsidRPr="00EA7EF4">
        <w:rPr>
          <w:b w:val="0"/>
          <w:sz w:val="28"/>
          <w:szCs w:val="28"/>
          <w:vertAlign w:val="subscript"/>
          <w:lang w:val="en-US"/>
        </w:rPr>
        <w:t>2</w:t>
      </w:r>
      <w:r w:rsidR="0034329D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  <w:lang w:val="en-US"/>
        </w:rPr>
        <w:t>+</w:t>
      </w:r>
      <w:r w:rsidR="0034329D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  <w:lang w:val="en-US"/>
        </w:rPr>
        <w:t>H</w:t>
      </w:r>
      <w:r w:rsidRPr="00EA7EF4">
        <w:rPr>
          <w:b w:val="0"/>
          <w:sz w:val="28"/>
          <w:szCs w:val="28"/>
          <w:vertAlign w:val="subscript"/>
          <w:lang w:val="en-US"/>
        </w:rPr>
        <w:t>2</w:t>
      </w:r>
      <w:r>
        <w:rPr>
          <w:b w:val="0"/>
          <w:sz w:val="28"/>
          <w:szCs w:val="28"/>
          <w:lang w:val="en-US"/>
        </w:rPr>
        <w:t>O</w:t>
      </w:r>
    </w:p>
    <w:p w:rsidR="00D76DB6" w:rsidRDefault="00EA7EF4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Поэтому препарат комбинируют с магниевыми солями и полисахаридами.</w:t>
      </w:r>
    </w:p>
    <w:p w:rsidR="00D76DB6" w:rsidRPr="00962606" w:rsidRDefault="00D76DB6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i/>
          <w:sz w:val="28"/>
          <w:szCs w:val="28"/>
        </w:rPr>
      </w:pPr>
      <w:r w:rsidRPr="00962606">
        <w:rPr>
          <w:b w:val="0"/>
          <w:i/>
          <w:sz w:val="28"/>
          <w:szCs w:val="28"/>
        </w:rPr>
        <w:t xml:space="preserve">Применение: </w:t>
      </w:r>
      <w:proofErr w:type="spellStart"/>
      <w:proofErr w:type="gramStart"/>
      <w:r w:rsidR="006C1474" w:rsidRPr="00962606">
        <w:rPr>
          <w:b w:val="0"/>
          <w:sz w:val="28"/>
          <w:szCs w:val="28"/>
          <w:shd w:val="clear" w:color="auto" w:fill="FFFFFF"/>
        </w:rPr>
        <w:t>Гиперацидность</w:t>
      </w:r>
      <w:proofErr w:type="spellEnd"/>
      <w:r w:rsidR="006C1474" w:rsidRPr="00962606">
        <w:rPr>
          <w:b w:val="0"/>
          <w:sz w:val="28"/>
          <w:szCs w:val="28"/>
          <w:shd w:val="clear" w:color="auto" w:fill="FFFFFF"/>
        </w:rPr>
        <w:t xml:space="preserve"> желудочного сока и заболевания</w:t>
      </w:r>
      <w:r w:rsidR="002B61AB">
        <w:rPr>
          <w:b w:val="0"/>
          <w:sz w:val="28"/>
          <w:szCs w:val="28"/>
          <w:shd w:val="clear" w:color="auto" w:fill="FFFFFF"/>
        </w:rPr>
        <w:t xml:space="preserve"> </w:t>
      </w:r>
      <w:r w:rsidR="00FD6007" w:rsidRPr="00962606">
        <w:rPr>
          <w:rStyle w:val="sokr"/>
          <w:b w:val="0"/>
          <w:sz w:val="28"/>
          <w:szCs w:val="28"/>
          <w:bdr w:val="none" w:sz="0" w:space="0" w:color="auto" w:frame="1"/>
          <w:shd w:val="clear" w:color="auto" w:fill="FFFFFF"/>
        </w:rPr>
        <w:t>желудочно-кишечного тракта</w:t>
      </w:r>
      <w:r w:rsidR="006C1474" w:rsidRPr="00962606">
        <w:rPr>
          <w:b w:val="0"/>
          <w:sz w:val="28"/>
          <w:szCs w:val="28"/>
          <w:shd w:val="clear" w:color="auto" w:fill="FFFFFF"/>
        </w:rPr>
        <w:t>, протекающие на ее фоне (острый гастрит, хронический гастрит в фазе обострения, острый дуоденит, язвенная болезнь желудка и двенадцатиперстной кишки в фазе обострения, симптоматические язвы различного генеза, эрозии слизистой оболочки</w:t>
      </w:r>
      <w:r w:rsidR="002B61AB">
        <w:rPr>
          <w:b w:val="0"/>
          <w:sz w:val="28"/>
          <w:szCs w:val="28"/>
          <w:shd w:val="clear" w:color="auto" w:fill="FFFFFF"/>
        </w:rPr>
        <w:t xml:space="preserve"> </w:t>
      </w:r>
      <w:r w:rsidR="00FD6007" w:rsidRPr="00962606">
        <w:rPr>
          <w:rStyle w:val="sokr"/>
          <w:b w:val="0"/>
          <w:sz w:val="28"/>
          <w:szCs w:val="28"/>
          <w:bdr w:val="none" w:sz="0" w:space="0" w:color="auto" w:frame="1"/>
          <w:shd w:val="clear" w:color="auto" w:fill="FFFFFF"/>
        </w:rPr>
        <w:t>желудочно-кишечного тракта</w:t>
      </w:r>
      <w:r w:rsidR="006C1474" w:rsidRPr="00962606">
        <w:rPr>
          <w:b w:val="0"/>
          <w:sz w:val="28"/>
          <w:szCs w:val="28"/>
          <w:shd w:val="clear" w:color="auto" w:fill="FFFFFF"/>
        </w:rPr>
        <w:t>, рефлюкс-эзофагит, изжога после избыточного употребления этанола, никотина, кофе, приема лекарственного средства, погрешностей в диете)</w:t>
      </w:r>
      <w:r w:rsidR="002B61AB">
        <w:rPr>
          <w:b w:val="0"/>
          <w:sz w:val="28"/>
          <w:szCs w:val="28"/>
          <w:shd w:val="clear" w:color="auto" w:fill="FFFFFF"/>
        </w:rPr>
        <w:t>.</w:t>
      </w:r>
      <w:proofErr w:type="gramEnd"/>
    </w:p>
    <w:p w:rsidR="00D76DB6" w:rsidRPr="00962606" w:rsidRDefault="00D76DB6" w:rsidP="003D47DF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 w:rsidRPr="00962606">
        <w:rPr>
          <w:b w:val="0"/>
          <w:i/>
          <w:sz w:val="28"/>
          <w:szCs w:val="28"/>
        </w:rPr>
        <w:t>Лекарственные формы:</w:t>
      </w:r>
      <w:r w:rsidR="006C1474" w:rsidRPr="00962606">
        <w:rPr>
          <w:b w:val="0"/>
          <w:i/>
          <w:sz w:val="28"/>
          <w:szCs w:val="28"/>
        </w:rPr>
        <w:t xml:space="preserve"> </w:t>
      </w:r>
      <w:r w:rsidR="006C1474" w:rsidRPr="00962606">
        <w:rPr>
          <w:b w:val="0"/>
          <w:sz w:val="28"/>
          <w:szCs w:val="28"/>
        </w:rPr>
        <w:t>таблетки</w:t>
      </w:r>
      <w:r w:rsidR="002B61AB">
        <w:rPr>
          <w:b w:val="0"/>
          <w:sz w:val="28"/>
          <w:szCs w:val="28"/>
        </w:rPr>
        <w:t>.</w:t>
      </w:r>
    </w:p>
    <w:p w:rsidR="002B61AB" w:rsidRDefault="002B61AB" w:rsidP="003D47D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A29BD">
        <w:rPr>
          <w:rFonts w:ascii="Times New Roman" w:hAnsi="Times New Roman" w:cs="Times New Roman"/>
          <w:b/>
          <w:sz w:val="28"/>
          <w:szCs w:val="28"/>
        </w:rPr>
        <w:lastRenderedPageBreak/>
        <w:t>ГЛАВА 3. ХИМИЧЕСКИЕ СВОЙСТВА, ИДЕНТИФИКАЦИЯ И ОСОБЕННОСТИ ФАРМАКОЛОГИЧЕСКОГО ДЕЙСТВИЯ СОЛЕЙ КАРБОНОВЫХ КИСЛОТ</w:t>
      </w:r>
    </w:p>
    <w:p w:rsidR="00D4505F" w:rsidRPr="008A29BD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A29BD">
        <w:rPr>
          <w:rFonts w:ascii="Times New Roman" w:hAnsi="Times New Roman" w:cs="Times New Roman"/>
          <w:b/>
          <w:sz w:val="28"/>
          <w:szCs w:val="28"/>
        </w:rPr>
        <w:t>3.1 Общая характеристика карбоновых кислот и их солей как класса органических соединений</w:t>
      </w:r>
    </w:p>
    <w:p w:rsidR="00D4505F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 xml:space="preserve">Карбоновые кислоты – это соединения, в которых функциональной группой является </w:t>
      </w:r>
      <w:proofErr w:type="gramStart"/>
      <w:r w:rsidRPr="008A29BD">
        <w:rPr>
          <w:rFonts w:ascii="Times New Roman" w:hAnsi="Times New Roman" w:cs="Times New Roman"/>
          <w:sz w:val="28"/>
          <w:szCs w:val="28"/>
        </w:rPr>
        <w:t>карбоксильная</w:t>
      </w:r>
      <w:proofErr w:type="gramEnd"/>
      <w:r w:rsidRPr="008A29BD">
        <w:rPr>
          <w:rFonts w:ascii="Times New Roman" w:hAnsi="Times New Roman" w:cs="Times New Roman"/>
          <w:sz w:val="28"/>
          <w:szCs w:val="28"/>
        </w:rPr>
        <w:t xml:space="preserve"> группа-СООН. Карбоновые кислоты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8A29BD">
        <w:rPr>
          <w:rFonts w:ascii="Times New Roman" w:hAnsi="Times New Roman" w:cs="Times New Roman"/>
          <w:sz w:val="28"/>
          <w:szCs w:val="28"/>
        </w:rPr>
        <w:t>слабые кислоты и степень ионизации зависит от величины и характера радикала, связанного с карбоксильной группой. С увеличением длины алкильного радикала сила кислоты падает.</w:t>
      </w:r>
    </w:p>
    <w:p w:rsidR="00D4505F" w:rsidRPr="008A29BD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8A29B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3.1.1 Классификация карбоновых кислот и их солей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A29BD">
        <w:rPr>
          <w:rFonts w:ascii="Times New Roman" w:hAnsi="Times New Roman" w:cs="Times New Roman"/>
          <w:color w:val="000000" w:themeColor="text1"/>
          <w:sz w:val="28"/>
          <w:szCs w:val="28"/>
        </w:rPr>
        <w:t>1) По количеству карбоксильных групп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Карбоновые кислоты могут содержать несколько карбоксильных групп. Например, дикарбоновые кислоты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8A29BD">
        <w:rPr>
          <w:rFonts w:ascii="Times New Roman" w:hAnsi="Times New Roman" w:cs="Times New Roman"/>
          <w:sz w:val="28"/>
          <w:szCs w:val="28"/>
        </w:rPr>
        <w:t xml:space="preserve">янтарная или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бутандионовая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 xml:space="preserve"> НООС-СН2-СН2-СООН или щавелевая (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этандиовая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 xml:space="preserve">) НООС-СООН, содержащие 2 </w:t>
      </w:r>
      <w:proofErr w:type="gramStart"/>
      <w:r w:rsidRPr="008A29BD">
        <w:rPr>
          <w:rFonts w:ascii="Times New Roman" w:hAnsi="Times New Roman" w:cs="Times New Roman"/>
          <w:sz w:val="28"/>
          <w:szCs w:val="28"/>
        </w:rPr>
        <w:t>карбоксильных</w:t>
      </w:r>
      <w:proofErr w:type="gramEnd"/>
      <w:r w:rsidRPr="008A29BD">
        <w:rPr>
          <w:rFonts w:ascii="Times New Roman" w:hAnsi="Times New Roman" w:cs="Times New Roman"/>
          <w:sz w:val="28"/>
          <w:szCs w:val="28"/>
        </w:rPr>
        <w:t xml:space="preserve"> группы; 3 карбоксильных группы содержит лимонная кислота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 xml:space="preserve">2) По наличию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гетерофункциональных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 xml:space="preserve"> групп, которые содержат кроме карбоксильной группы, другие функциональные группы: например, аминокислоты,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гидроксикислоты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>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 xml:space="preserve">3) По строению углеродного скелета: </w:t>
      </w:r>
      <w:proofErr w:type="gramStart"/>
      <w:r w:rsidRPr="008A29BD">
        <w:rPr>
          <w:rFonts w:ascii="Times New Roman" w:hAnsi="Times New Roman" w:cs="Times New Roman"/>
          <w:sz w:val="28"/>
          <w:szCs w:val="28"/>
        </w:rPr>
        <w:t>алифатические</w:t>
      </w:r>
      <w:proofErr w:type="gramEnd"/>
      <w:r w:rsidRPr="008A29BD">
        <w:rPr>
          <w:rFonts w:ascii="Times New Roman" w:hAnsi="Times New Roman" w:cs="Times New Roman"/>
          <w:sz w:val="28"/>
          <w:szCs w:val="28"/>
        </w:rPr>
        <w:t>, ароматические, гетероциклические, а также предельные, например, (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пропионовая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>) или непредельные (акриловая).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Аналогично этой классификации соли карбоновых кислот могут быть алифатического, ароматического, гетероциклического строения, иметь в своем составе одну или несколько карбоксильных или аминогрупп, а также быть производными комбинированных кислот (например, фенилуксусной или фенилпропионовой и др.)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lastRenderedPageBreak/>
        <w:t xml:space="preserve">В свободном виде алифатические карбоновые кислоты в медицинской практике не применяются, так как при диссоциации отщепляют ион водорода, который обладает раздражающим действием на ткани. Поэтому лекарственное применение имеют соли карбоновых кислот. Исключение составляют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липоевая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дитиооктановая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>), аскорбиновая, янтарная кислоты, которые в организме выполняют процессы окислительно-восстановительного характера.</w:t>
      </w:r>
    </w:p>
    <w:p w:rsidR="00D4505F" w:rsidRPr="008A29BD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ab/>
        <w:t>По физическим свойствам карбоновые кислоты представляют собой жидкости или твердые вещества. Растворимость в воде обусловлена наличием карбоксильной группы.</w:t>
      </w:r>
    </w:p>
    <w:p w:rsidR="00D4505F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Соли карбоновых кислот, которые образуются при взаимодействии с металлами, имеют легкую растворимость в водных и спиртовых растворах.</w:t>
      </w:r>
    </w:p>
    <w:p w:rsidR="00D4505F" w:rsidRPr="008A29BD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A29BD">
        <w:rPr>
          <w:rFonts w:ascii="Times New Roman" w:hAnsi="Times New Roman" w:cs="Times New Roman"/>
          <w:b/>
          <w:sz w:val="28"/>
          <w:szCs w:val="28"/>
        </w:rPr>
        <w:t>3.1.2 Химические с</w:t>
      </w:r>
      <w:r>
        <w:rPr>
          <w:rFonts w:ascii="Times New Roman" w:hAnsi="Times New Roman" w:cs="Times New Roman"/>
          <w:b/>
          <w:sz w:val="28"/>
          <w:szCs w:val="28"/>
        </w:rPr>
        <w:t>войства солей карбоновых кислот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1) Гидролиз – это взаимодействие неорганических и органических солей с водой с образованием слабого электролита. В отличие от неорганических солей, соли карбоновых кислот образованы слабой кислотой и сильным основанием или металлом, поэтому реакция среды сдвигается в сторону щелочного характера.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B4B64">
        <w:rPr>
          <w:rFonts w:ascii="Times New Roman" w:hAnsi="Times New Roman" w:cs="Times New Roman"/>
          <w:sz w:val="28"/>
          <w:szCs w:val="28"/>
        </w:rPr>
        <w:t>Гидролиз солей</w:t>
      </w:r>
      <w:r w:rsidRPr="008A29BD">
        <w:rPr>
          <w:rFonts w:ascii="Times New Roman" w:hAnsi="Times New Roman" w:cs="Times New Roman"/>
          <w:sz w:val="28"/>
          <w:szCs w:val="28"/>
        </w:rPr>
        <w:t>, образованных слабыми кислотами и сильными металлами.</w:t>
      </w:r>
    </w:p>
    <w:p w:rsidR="00D4505F" w:rsidRPr="008A29BD" w:rsidRDefault="00D4505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  <w:lang w:val="en-US"/>
        </w:rPr>
        <w:t>CH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COONa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O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CH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COOH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A29BD">
        <w:rPr>
          <w:rFonts w:ascii="Times New Roman" w:hAnsi="Times New Roman" w:cs="Times New Roman"/>
          <w:sz w:val="28"/>
          <w:szCs w:val="28"/>
          <w:lang w:val="en-US"/>
        </w:rPr>
        <w:t>NaOH</w:t>
      </w:r>
      <w:proofErr w:type="spellEnd"/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По этой же причине мыла также дают щелочную среду. Известно, что мыла – это натриевые или калиевые соли высших жирных кислот, в основном пальмитиновой – С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15</w:t>
      </w:r>
      <w:r w:rsidRPr="008A29BD">
        <w:rPr>
          <w:rFonts w:ascii="Times New Roman" w:hAnsi="Times New Roman" w:cs="Times New Roman"/>
          <w:sz w:val="28"/>
          <w:szCs w:val="28"/>
        </w:rPr>
        <w:t>Н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31</w:t>
      </w:r>
      <w:r w:rsidRPr="008A29BD">
        <w:rPr>
          <w:rFonts w:ascii="Times New Roman" w:hAnsi="Times New Roman" w:cs="Times New Roman"/>
          <w:sz w:val="28"/>
          <w:szCs w:val="28"/>
        </w:rPr>
        <w:t>СООН и стеариновой – С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17</w:t>
      </w:r>
      <w:r w:rsidRPr="008A29BD">
        <w:rPr>
          <w:rFonts w:ascii="Times New Roman" w:hAnsi="Times New Roman" w:cs="Times New Roman"/>
          <w:sz w:val="28"/>
          <w:szCs w:val="28"/>
        </w:rPr>
        <w:t>Н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35</w:t>
      </w:r>
      <w:r>
        <w:rPr>
          <w:rFonts w:ascii="Times New Roman" w:hAnsi="Times New Roman" w:cs="Times New Roman"/>
          <w:sz w:val="28"/>
          <w:szCs w:val="28"/>
        </w:rPr>
        <w:t>СООН, при</w:t>
      </w:r>
      <w:r w:rsidRPr="008A29BD">
        <w:rPr>
          <w:rFonts w:ascii="Times New Roman" w:hAnsi="Times New Roman" w:cs="Times New Roman"/>
          <w:sz w:val="28"/>
          <w:szCs w:val="28"/>
        </w:rPr>
        <w:t>чем твердые мыла – это натриевые соли, жидкие мыла – это калиевы</w:t>
      </w:r>
      <w:r>
        <w:rPr>
          <w:rFonts w:ascii="Times New Roman" w:hAnsi="Times New Roman" w:cs="Times New Roman"/>
          <w:sz w:val="28"/>
          <w:szCs w:val="28"/>
        </w:rPr>
        <w:t>е соли вышеперечисленных кислот:</w:t>
      </w:r>
    </w:p>
    <w:p w:rsidR="00D4505F" w:rsidRPr="008A29BD" w:rsidRDefault="00D4505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С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15</w:t>
      </w:r>
      <w:r w:rsidRPr="008A29BD">
        <w:rPr>
          <w:rFonts w:ascii="Times New Roman" w:hAnsi="Times New Roman" w:cs="Times New Roman"/>
          <w:sz w:val="28"/>
          <w:szCs w:val="28"/>
        </w:rPr>
        <w:t>Н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31</w:t>
      </w:r>
      <w:r w:rsidRPr="008A29BD">
        <w:rPr>
          <w:rFonts w:ascii="Times New Roman" w:hAnsi="Times New Roman" w:cs="Times New Roman"/>
          <w:sz w:val="28"/>
          <w:szCs w:val="28"/>
        </w:rPr>
        <w:t>СОО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Na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O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С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15</w:t>
      </w:r>
      <w:r w:rsidRPr="008A29BD">
        <w:rPr>
          <w:rFonts w:ascii="Times New Roman" w:hAnsi="Times New Roman" w:cs="Times New Roman"/>
          <w:sz w:val="28"/>
          <w:szCs w:val="28"/>
        </w:rPr>
        <w:t>Н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31</w:t>
      </w:r>
      <w:r w:rsidRPr="008A29BD">
        <w:rPr>
          <w:rFonts w:ascii="Times New Roman" w:hAnsi="Times New Roman" w:cs="Times New Roman"/>
          <w:sz w:val="28"/>
          <w:szCs w:val="28"/>
        </w:rPr>
        <w:t>СОО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H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2</w:t>
      </w:r>
      <w:proofErr w:type="spellStart"/>
      <w:r w:rsidRPr="008A29BD">
        <w:rPr>
          <w:rFonts w:ascii="Times New Roman" w:hAnsi="Times New Roman" w:cs="Times New Roman"/>
          <w:sz w:val="28"/>
          <w:szCs w:val="28"/>
          <w:lang w:val="en-US"/>
        </w:rPr>
        <w:t>NaOH</w:t>
      </w:r>
      <w:proofErr w:type="spellEnd"/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Доказано, что в жесткой воде, содержащей соли кальция и магния, гидролиз мыла проходит труднее, так как осаждаются соли кальция и магния в виде нерастворимых соединений.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lastRenderedPageBreak/>
        <w:t>Химизм этого процесса:</w:t>
      </w:r>
    </w:p>
    <w:p w:rsidR="00D4505F" w:rsidRPr="008A29BD" w:rsidRDefault="00D4505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2С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17</w:t>
      </w:r>
      <w:r w:rsidRPr="008A29BD">
        <w:rPr>
          <w:rFonts w:ascii="Times New Roman" w:hAnsi="Times New Roman" w:cs="Times New Roman"/>
          <w:sz w:val="28"/>
          <w:szCs w:val="28"/>
        </w:rPr>
        <w:t>Н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35</w:t>
      </w:r>
      <w:r w:rsidRPr="008A29BD">
        <w:rPr>
          <w:rFonts w:ascii="Times New Roman" w:hAnsi="Times New Roman" w:cs="Times New Roman"/>
          <w:sz w:val="28"/>
          <w:szCs w:val="28"/>
        </w:rPr>
        <w:t>СОО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Na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A29BD">
        <w:rPr>
          <w:rFonts w:ascii="Times New Roman" w:hAnsi="Times New Roman" w:cs="Times New Roman"/>
          <w:sz w:val="28"/>
          <w:szCs w:val="28"/>
          <w:lang w:val="en-US"/>
        </w:rPr>
        <w:t>CaCl</w:t>
      </w:r>
      <w:proofErr w:type="spellEnd"/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(С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17</w:t>
      </w:r>
      <w:r w:rsidRPr="008A29BD">
        <w:rPr>
          <w:rFonts w:ascii="Times New Roman" w:hAnsi="Times New Roman" w:cs="Times New Roman"/>
          <w:sz w:val="28"/>
          <w:szCs w:val="28"/>
        </w:rPr>
        <w:t>Н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35</w:t>
      </w:r>
      <w:r w:rsidRPr="008A29BD">
        <w:rPr>
          <w:rFonts w:ascii="Times New Roman" w:hAnsi="Times New Roman" w:cs="Times New Roman"/>
          <w:sz w:val="28"/>
          <w:szCs w:val="28"/>
        </w:rPr>
        <w:t>СОО)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spellStart"/>
      <w:r w:rsidRPr="008A29BD">
        <w:rPr>
          <w:rFonts w:ascii="Times New Roman" w:hAnsi="Times New Roman" w:cs="Times New Roman"/>
          <w:sz w:val="28"/>
          <w:szCs w:val="28"/>
          <w:lang w:val="en-US"/>
        </w:rPr>
        <w:t>Ca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2</w:t>
      </w:r>
      <w:proofErr w:type="spellStart"/>
      <w:r w:rsidRPr="008A29BD">
        <w:rPr>
          <w:rFonts w:ascii="Times New Roman" w:hAnsi="Times New Roman" w:cs="Times New Roman"/>
          <w:sz w:val="28"/>
          <w:szCs w:val="28"/>
          <w:lang w:val="en-US"/>
        </w:rPr>
        <w:t>NaCl</w:t>
      </w:r>
      <w:proofErr w:type="spellEnd"/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2) Горение. При горении солей высших жирных кислот образуется углекислота и минеральная соль:</w:t>
      </w:r>
    </w:p>
    <w:p w:rsidR="00D4505F" w:rsidRPr="008A29BD" w:rsidRDefault="00D4505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2С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17</w:t>
      </w:r>
      <w:r w:rsidRPr="008A29BD">
        <w:rPr>
          <w:rFonts w:ascii="Times New Roman" w:hAnsi="Times New Roman" w:cs="Times New Roman"/>
          <w:sz w:val="28"/>
          <w:szCs w:val="28"/>
        </w:rPr>
        <w:t>Н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35</w:t>
      </w:r>
      <w:r w:rsidRPr="008A29BD">
        <w:rPr>
          <w:rFonts w:ascii="Times New Roman" w:hAnsi="Times New Roman" w:cs="Times New Roman"/>
          <w:sz w:val="28"/>
          <w:szCs w:val="28"/>
        </w:rPr>
        <w:t>СОО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Na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5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35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35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O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Na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3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В реальных условиях не весь углерод, находящийся в соли, успевает прореагировать с кислородом и наблюдается образование черного налета в виде сажи.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 xml:space="preserve">3)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Декарбоксилирование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 xml:space="preserve"> солей карбоновых кислот при нагревании порошковых веществ (Реакция Дюма)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D4505F" w:rsidRPr="008A29BD" w:rsidRDefault="00D4505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vertAlign w:val="subscript"/>
        </w:rPr>
      </w:pPr>
      <w:r w:rsidRPr="008A29BD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5</w:t>
      </w:r>
      <w:proofErr w:type="spellStart"/>
      <w:r w:rsidRPr="008A29BD">
        <w:rPr>
          <w:rFonts w:ascii="Times New Roman" w:hAnsi="Times New Roman" w:cs="Times New Roman"/>
          <w:sz w:val="28"/>
          <w:szCs w:val="28"/>
          <w:lang w:val="en-US"/>
        </w:rPr>
        <w:t>COONa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A29BD">
        <w:rPr>
          <w:rFonts w:ascii="Times New Roman" w:hAnsi="Times New Roman" w:cs="Times New Roman"/>
          <w:sz w:val="28"/>
          <w:szCs w:val="28"/>
          <w:lang w:val="en-US"/>
        </w:rPr>
        <w:t>NaOH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Na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3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Эту реакцию применяют в промышленности для получения насыщенных углеводородов.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 xml:space="preserve">4) Реакция разложения солей карбоновых кислот, в </w:t>
      </w:r>
      <w:proofErr w:type="gramStart"/>
      <w:r w:rsidRPr="008A29BD">
        <w:rPr>
          <w:rFonts w:ascii="Times New Roman" w:hAnsi="Times New Roman" w:cs="Times New Roman"/>
          <w:sz w:val="28"/>
          <w:szCs w:val="28"/>
        </w:rPr>
        <w:t>основе</w:t>
      </w:r>
      <w:proofErr w:type="gramEnd"/>
      <w:r w:rsidRPr="008A29BD">
        <w:rPr>
          <w:rFonts w:ascii="Times New Roman" w:hAnsi="Times New Roman" w:cs="Times New Roman"/>
          <w:sz w:val="28"/>
          <w:szCs w:val="28"/>
        </w:rPr>
        <w:t xml:space="preserve"> которой лежит электролиз (Реакция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Кольбе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D4505F" w:rsidRPr="008A29BD" w:rsidRDefault="00D4505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vertAlign w:val="subscript"/>
          <w:lang w:val="en-US"/>
        </w:rPr>
      </w:pPr>
      <w:r w:rsidRPr="008A29BD">
        <w:rPr>
          <w:rFonts w:ascii="Times New Roman" w:hAnsi="Times New Roman" w:cs="Times New Roman"/>
          <w:sz w:val="28"/>
          <w:szCs w:val="28"/>
          <w:lang w:val="en-US"/>
        </w:rPr>
        <w:t>2CH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COONa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2H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O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CH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-CH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2NaOH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8A29B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Декарбоксилирование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 xml:space="preserve"> солей карбоновых кислот под действием галогенов (</w:t>
      </w:r>
      <w:proofErr w:type="spellStart"/>
      <w:r w:rsidRPr="008A29BD">
        <w:rPr>
          <w:rFonts w:ascii="Times New Roman" w:hAnsi="Times New Roman" w:cs="Times New Roman"/>
          <w:sz w:val="28"/>
          <w:szCs w:val="28"/>
          <w:lang w:val="en-US"/>
        </w:rPr>
        <w:t>Cl</w:t>
      </w:r>
      <w:proofErr w:type="spellEnd"/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8A29BD"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Br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8A29BD"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8A29BD">
        <w:rPr>
          <w:rFonts w:ascii="Times New Roman" w:hAnsi="Times New Roman" w:cs="Times New Roman"/>
          <w:sz w:val="28"/>
          <w:szCs w:val="28"/>
        </w:rPr>
        <w:t xml:space="preserve">) с </w:t>
      </w:r>
      <w:r>
        <w:rPr>
          <w:rFonts w:ascii="Times New Roman" w:hAnsi="Times New Roman" w:cs="Times New Roman"/>
          <w:sz w:val="28"/>
          <w:szCs w:val="28"/>
        </w:rPr>
        <w:t>образованием галогенпроизводных:</w:t>
      </w:r>
    </w:p>
    <w:p w:rsidR="00D4505F" w:rsidRPr="008A29BD" w:rsidRDefault="00D4505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8A29BD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7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-COOAg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+Br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7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-Br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A29BD">
        <w:rPr>
          <w:rFonts w:ascii="Times New Roman" w:hAnsi="Times New Roman" w:cs="Times New Roman"/>
          <w:sz w:val="28"/>
          <w:szCs w:val="28"/>
          <w:lang w:val="en-US"/>
        </w:rPr>
        <w:t>AgBr</w:t>
      </w:r>
      <w:proofErr w:type="spellEnd"/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 xml:space="preserve">Реакция открыта в 1861 году русским химиком и композитором А.П. Бородиным, а подробно изучена в 1936году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Хунсдиккером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>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8A29BD">
        <w:rPr>
          <w:rFonts w:ascii="Times New Roman" w:hAnsi="Times New Roman" w:cs="Times New Roman"/>
          <w:sz w:val="28"/>
          <w:szCs w:val="28"/>
        </w:rPr>
        <w:t xml:space="preserve"> При термическом разложении солей кальция, бария и др. образуются кетоны:</w:t>
      </w:r>
    </w:p>
    <w:p w:rsidR="00D4505F" w:rsidRPr="008A29BD" w:rsidRDefault="00D4505F" w:rsidP="003E6B16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  <w:vertAlign w:val="subscript"/>
        </w:rPr>
      </w:pPr>
      <w:r w:rsidRPr="008A29BD">
        <w:rPr>
          <w:rFonts w:ascii="Times New Roman" w:hAnsi="Times New Roman" w:cs="Times New Roman"/>
          <w:sz w:val="28"/>
          <w:szCs w:val="28"/>
        </w:rPr>
        <w:t>(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8A29BD">
        <w:rPr>
          <w:rFonts w:ascii="Times New Roman" w:hAnsi="Times New Roman" w:cs="Times New Roman"/>
          <w:sz w:val="28"/>
          <w:szCs w:val="28"/>
        </w:rPr>
        <w:t>-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COO</w:t>
      </w:r>
      <w:r w:rsidRPr="008A29BD">
        <w:rPr>
          <w:rFonts w:ascii="Times New Roman" w:hAnsi="Times New Roman" w:cs="Times New Roman"/>
          <w:sz w:val="28"/>
          <w:szCs w:val="28"/>
        </w:rPr>
        <w:t>)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spellStart"/>
      <w:r w:rsidRPr="008A29BD">
        <w:rPr>
          <w:rFonts w:ascii="Times New Roman" w:hAnsi="Times New Roman" w:cs="Times New Roman"/>
          <w:sz w:val="28"/>
          <w:szCs w:val="28"/>
          <w:lang w:val="en-US"/>
        </w:rPr>
        <w:t>Ca</w:t>
      </w:r>
      <w:r w:rsidRPr="008A29BD">
        <w:rPr>
          <w:rFonts w:ascii="Cambria Math" w:hAnsi="Cambria Math" w:cs="Cambria Math"/>
          <w:sz w:val="28"/>
          <w:szCs w:val="28"/>
          <w:lang w:val="en-US"/>
        </w:rPr>
        <w:t>⟞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R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>—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8A29BD">
        <w:rPr>
          <w:rFonts w:ascii="Times New Roman" w:hAnsi="Times New Roman" w:cs="Times New Roman"/>
          <w:sz w:val="28"/>
          <w:szCs w:val="28"/>
        </w:rPr>
        <w:t>—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8A29BD">
        <w:rPr>
          <w:rFonts w:ascii="Times New Roman" w:hAnsi="Times New Roman" w:cs="Times New Roman"/>
          <w:sz w:val="28"/>
          <w:szCs w:val="28"/>
        </w:rPr>
        <w:t>+</w:t>
      </w:r>
      <w:proofErr w:type="spellStart"/>
      <w:r w:rsidRPr="008A29BD">
        <w:rPr>
          <w:rFonts w:ascii="Times New Roman" w:hAnsi="Times New Roman" w:cs="Times New Roman"/>
          <w:sz w:val="28"/>
          <w:szCs w:val="28"/>
          <w:lang w:val="en-US"/>
        </w:rPr>
        <w:t>CaCO</w:t>
      </w:r>
      <w:proofErr w:type="spellEnd"/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3</w:t>
      </w:r>
    </w:p>
    <w:p w:rsidR="00D4505F" w:rsidRPr="008A29BD" w:rsidRDefault="00D4505F" w:rsidP="003E6B1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 xml:space="preserve">  </w:t>
      </w:r>
      <w:r w:rsidRPr="008A29BD">
        <w:rPr>
          <w:rFonts w:ascii="Times New Roman" w:hAnsi="Times New Roman" w:cs="Times New Roman"/>
          <w:sz w:val="28"/>
          <w:szCs w:val="28"/>
        </w:rPr>
        <w:tab/>
      </w:r>
      <w:r w:rsidRPr="008A29BD">
        <w:rPr>
          <w:rFonts w:ascii="Times New Roman" w:hAnsi="Times New Roman" w:cs="Times New Roman"/>
          <w:sz w:val="28"/>
          <w:szCs w:val="28"/>
        </w:rPr>
        <w:tab/>
      </w:r>
      <w:r w:rsidRPr="008A29BD">
        <w:rPr>
          <w:rFonts w:ascii="Times New Roman" w:hAnsi="Times New Roman" w:cs="Times New Roman"/>
          <w:sz w:val="28"/>
          <w:szCs w:val="28"/>
        </w:rPr>
        <w:tab/>
      </w:r>
      <w:r w:rsidRPr="008A29BD">
        <w:rPr>
          <w:rFonts w:ascii="Times New Roman" w:hAnsi="Times New Roman" w:cs="Times New Roman"/>
          <w:sz w:val="28"/>
          <w:szCs w:val="28"/>
        </w:rPr>
        <w:tab/>
      </w:r>
      <w:r w:rsidRPr="008A29BD">
        <w:rPr>
          <w:rFonts w:ascii="Times New Roman" w:hAnsi="Times New Roman" w:cs="Times New Roman"/>
          <w:sz w:val="28"/>
          <w:szCs w:val="28"/>
        </w:rPr>
        <w:tab/>
      </w:r>
      <w:r w:rsidRPr="008A29BD">
        <w:rPr>
          <w:rFonts w:ascii="Times New Roman" w:hAnsi="Times New Roman" w:cs="Times New Roman"/>
          <w:sz w:val="28"/>
          <w:szCs w:val="28"/>
        </w:rPr>
        <w:tab/>
      </w:r>
      <w:r w:rsidRPr="008A29BD">
        <w:rPr>
          <w:rFonts w:ascii="Times New Roman" w:hAnsi="Times New Roman" w:cs="Times New Roman"/>
          <w:sz w:val="28"/>
          <w:szCs w:val="28"/>
        </w:rPr>
        <w:tab/>
        <w:t xml:space="preserve">  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ǀǀ</w:t>
      </w:r>
      <w:proofErr w:type="spellEnd"/>
    </w:p>
    <w:p w:rsidR="00D4505F" w:rsidRPr="008A29BD" w:rsidRDefault="00D4505F" w:rsidP="003E6B16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О</w:t>
      </w:r>
    </w:p>
    <w:p w:rsidR="00D4505F" w:rsidRPr="008A29BD" w:rsidRDefault="00D4505F" w:rsidP="003E6B16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8A29BD">
        <w:rPr>
          <w:rFonts w:ascii="Times New Roman" w:hAnsi="Times New Roman" w:cs="Times New Roman"/>
          <w:sz w:val="28"/>
          <w:szCs w:val="28"/>
        </w:rPr>
        <w:t xml:space="preserve"> Соли аммония при повышенной температуре подвергаются дегидратации, превращаясь в амиды кислот:</w:t>
      </w:r>
    </w:p>
    <w:p w:rsidR="00D4505F" w:rsidRPr="008A29BD" w:rsidRDefault="00D4505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(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8A29BD">
        <w:rPr>
          <w:rFonts w:ascii="Times New Roman" w:hAnsi="Times New Roman" w:cs="Times New Roman"/>
          <w:sz w:val="28"/>
          <w:szCs w:val="28"/>
        </w:rPr>
        <w:t>-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COO</w:t>
      </w:r>
      <w:r w:rsidRPr="008A29BD">
        <w:rPr>
          <w:rFonts w:ascii="Times New Roman" w:hAnsi="Times New Roman" w:cs="Times New Roman"/>
          <w:sz w:val="28"/>
          <w:szCs w:val="28"/>
        </w:rPr>
        <w:t>)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NH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Cambria Math" w:hAnsi="Cambria Math" w:cs="Cambria Math"/>
          <w:sz w:val="28"/>
          <w:szCs w:val="28"/>
          <w:lang w:val="en-US"/>
        </w:rPr>
        <w:t>⟞</w:t>
      </w:r>
      <w:r>
        <w:rPr>
          <w:rFonts w:ascii="Cambria Math" w:hAnsi="Cambria Math" w:cs="Cambria Math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8A29BD">
        <w:rPr>
          <w:rFonts w:ascii="Times New Roman" w:hAnsi="Times New Roman" w:cs="Times New Roman"/>
          <w:sz w:val="28"/>
          <w:szCs w:val="28"/>
        </w:rPr>
        <w:t>-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8A29B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NH</w:t>
      </w:r>
      <w:r w:rsidRPr="008A29BD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8A29BD">
        <w:rPr>
          <w:rFonts w:ascii="Times New Roman" w:hAnsi="Times New Roman" w:cs="Times New Roman"/>
          <w:sz w:val="28"/>
          <w:szCs w:val="28"/>
        </w:rPr>
        <w:t>О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8A29BD">
        <w:rPr>
          <w:rFonts w:ascii="Times New Roman" w:hAnsi="Times New Roman" w:cs="Times New Roman"/>
          <w:sz w:val="28"/>
          <w:szCs w:val="28"/>
        </w:rPr>
        <w:t xml:space="preserve"> Общей реакцией на карбоксильную группу является реакция с солями тяжелых металлов: </w:t>
      </w:r>
      <w:proofErr w:type="spellStart"/>
      <w:r w:rsidRPr="008A29BD">
        <w:rPr>
          <w:rFonts w:ascii="Times New Roman" w:hAnsi="Times New Roman" w:cs="Times New Roman"/>
          <w:sz w:val="28"/>
          <w:szCs w:val="28"/>
          <w:lang w:val="en-US"/>
        </w:rPr>
        <w:t>CuSO</w:t>
      </w:r>
      <w:proofErr w:type="spellEnd"/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8A29B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29BD">
        <w:rPr>
          <w:rFonts w:ascii="Times New Roman" w:hAnsi="Times New Roman" w:cs="Times New Roman"/>
          <w:sz w:val="28"/>
          <w:szCs w:val="28"/>
          <w:lang w:val="en-US"/>
        </w:rPr>
        <w:t>FeCl</w:t>
      </w:r>
      <w:proofErr w:type="spellEnd"/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8A29B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A29BD">
        <w:rPr>
          <w:rFonts w:ascii="Times New Roman" w:hAnsi="Times New Roman" w:cs="Times New Roman"/>
          <w:sz w:val="28"/>
          <w:szCs w:val="28"/>
          <w:lang w:val="en-US"/>
        </w:rPr>
        <w:t>CoCl</w:t>
      </w:r>
      <w:proofErr w:type="spellEnd"/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8A29BD">
        <w:rPr>
          <w:rFonts w:ascii="Times New Roman" w:hAnsi="Times New Roman" w:cs="Times New Roman"/>
          <w:sz w:val="28"/>
          <w:szCs w:val="28"/>
        </w:rPr>
        <w:t xml:space="preserve">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 xml:space="preserve">др. Образуются цветные осадки: соли </w:t>
      </w:r>
      <w:r w:rsidRPr="008A29BD">
        <w:rPr>
          <w:rFonts w:ascii="Times New Roman" w:hAnsi="Times New Roman" w:cs="Times New Roman"/>
          <w:sz w:val="28"/>
          <w:szCs w:val="28"/>
        </w:rPr>
        <w:lastRenderedPageBreak/>
        <w:t>меди образуют сине-голубые, соли железа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8A29BD">
        <w:rPr>
          <w:rFonts w:ascii="Times New Roman" w:hAnsi="Times New Roman" w:cs="Times New Roman"/>
          <w:sz w:val="28"/>
          <w:szCs w:val="28"/>
        </w:rPr>
        <w:t>желто-бурые, соли кобальта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8A29BD"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озово-фиолетовые:</w:t>
      </w:r>
    </w:p>
    <w:p w:rsidR="00D4505F" w:rsidRPr="008A29BD" w:rsidRDefault="00D4505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8A29BD">
        <w:rPr>
          <w:rFonts w:ascii="Times New Roman" w:hAnsi="Times New Roman" w:cs="Times New Roman"/>
          <w:sz w:val="28"/>
          <w:szCs w:val="28"/>
          <w:lang w:val="en-US"/>
        </w:rPr>
        <w:t>2(CH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COO</w:t>
      </w:r>
      <w:proofErr w:type="gramStart"/>
      <w:r w:rsidRPr="008A29BD">
        <w:rPr>
          <w:rFonts w:ascii="Times New Roman" w:hAnsi="Times New Roman" w:cs="Times New Roman"/>
          <w:sz w:val="28"/>
          <w:szCs w:val="28"/>
          <w:lang w:val="en-US"/>
        </w:rPr>
        <w:t>)K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CuSO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(CH3COO)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Cu↓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SO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4</w:t>
      </w:r>
    </w:p>
    <w:p w:rsidR="00D4505F" w:rsidRPr="008A29BD" w:rsidRDefault="00D4505F" w:rsidP="003D47DF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505F" w:rsidRPr="008A29BD" w:rsidRDefault="00D4505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A29BD">
        <w:rPr>
          <w:rFonts w:ascii="Times New Roman" w:hAnsi="Times New Roman" w:cs="Times New Roman"/>
          <w:b/>
          <w:sz w:val="28"/>
          <w:szCs w:val="28"/>
        </w:rPr>
        <w:t>3.2 Характеристика химических свойств, определение идентичности и фармакологического действия лекарственных препаратов солей карбоновых кислот алифатического ряда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Соли карбоновых кислот, как лекарственные препараты, в медицинской практике имеют различное фармакологическое действие</w:t>
      </w:r>
      <w:r w:rsidRPr="008A29BD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8A29BD">
        <w:rPr>
          <w:rFonts w:ascii="Times New Roman" w:hAnsi="Times New Roman" w:cs="Times New Roman"/>
          <w:sz w:val="28"/>
          <w:szCs w:val="28"/>
        </w:rPr>
        <w:t xml:space="preserve">Это обусловлено наличием катиона металла, а также количеством карбоксильных групп, их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гетерофункциональных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 xml:space="preserve"> соединений.</w:t>
      </w:r>
    </w:p>
    <w:p w:rsidR="00D4505F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Среди лекарственных препаратов рассмотрим соли цитратной кислоты натрия цитрат и магния цитрат.</w:t>
      </w:r>
    </w:p>
    <w:p w:rsidR="00D4505F" w:rsidRPr="00992E3A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505F" w:rsidRPr="00992E3A" w:rsidRDefault="00D4505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3.2.1 </w:t>
      </w:r>
      <w:r w:rsidRPr="00992E3A">
        <w:rPr>
          <w:rFonts w:ascii="Times New Roman" w:hAnsi="Times New Roman" w:cs="Times New Roman"/>
          <w:b/>
          <w:sz w:val="28"/>
          <w:szCs w:val="28"/>
        </w:rPr>
        <w:t xml:space="preserve">Натрия цитрат – </w:t>
      </w:r>
      <w:proofErr w:type="spellStart"/>
      <w:r w:rsidRPr="00992E3A">
        <w:rPr>
          <w:rFonts w:ascii="Times New Roman" w:hAnsi="Times New Roman" w:cs="Times New Roman"/>
          <w:sz w:val="28"/>
          <w:szCs w:val="28"/>
          <w:lang w:val="en-US"/>
        </w:rPr>
        <w:t>Natrii</w:t>
      </w:r>
      <w:proofErr w:type="spellEnd"/>
      <w:r w:rsidRPr="00992E3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992E3A">
        <w:rPr>
          <w:rFonts w:ascii="Times New Roman" w:hAnsi="Times New Roman" w:cs="Times New Roman"/>
          <w:sz w:val="28"/>
          <w:szCs w:val="28"/>
          <w:lang w:val="en-US"/>
        </w:rPr>
        <w:t>citras</w:t>
      </w:r>
      <w:proofErr w:type="spellEnd"/>
    </w:p>
    <w:p w:rsidR="00D4505F" w:rsidRPr="008A29BD" w:rsidRDefault="00D4505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35838CE" wp14:editId="5A8801B0">
            <wp:extent cx="1638300" cy="819150"/>
            <wp:effectExtent l="0" t="0" r="0" b="0"/>
            <wp:docPr id="2" name="Рисунок 2" descr="http://www.reles.ru/img/struct2/0000103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les.ru/img/struct2/00001034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00" t="6391" r="28653" b="9023"/>
                    <a:stretch/>
                  </pic:blipFill>
                  <pic:spPr bwMode="auto">
                    <a:xfrm>
                      <a:off x="0" y="0"/>
                      <a:ext cx="1640765" cy="820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 xml:space="preserve">Это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тринатриевая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 xml:space="preserve"> соль лимонной кислоты в виде белого кристаллического порошка, без запаха, с хорошей растворимостью в воде и нерастворимостью в спирте</w:t>
      </w:r>
      <w:r>
        <w:rPr>
          <w:rFonts w:ascii="Times New Roman" w:hAnsi="Times New Roman" w:cs="Times New Roman"/>
          <w:sz w:val="28"/>
          <w:szCs w:val="28"/>
        </w:rPr>
        <w:t xml:space="preserve"> (фото </w:t>
      </w:r>
      <w:r w:rsidR="00D5723F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8A29BD">
        <w:rPr>
          <w:rFonts w:ascii="Times New Roman" w:hAnsi="Times New Roman" w:cs="Times New Roman"/>
          <w:sz w:val="28"/>
          <w:szCs w:val="28"/>
        </w:rPr>
        <w:t>. Водные растворы имеют щелочную реакцию среды. Это свойство препарата применяется для снижения кислотности при периферических почечных ацидозах и снижения дискомфорта при инфекциях мочеполовой системы.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Идентичность препарата определяют: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8A29BD">
        <w:rPr>
          <w:rFonts w:ascii="Times New Roman" w:hAnsi="Times New Roman" w:cs="Times New Roman"/>
          <w:sz w:val="28"/>
          <w:szCs w:val="28"/>
        </w:rPr>
        <w:t xml:space="preserve"> По реакции определения натрия катиона:</w:t>
      </w:r>
    </w:p>
    <w:p w:rsidR="00D4505F" w:rsidRPr="008A29BD" w:rsidRDefault="00D4505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NaCl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K[Sb(OH)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6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=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Na[Sb(OH)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6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↓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KCl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A29BD">
        <w:rPr>
          <w:rFonts w:ascii="Times New Roman" w:hAnsi="Times New Roman" w:cs="Times New Roman"/>
          <w:sz w:val="28"/>
          <w:szCs w:val="28"/>
        </w:rPr>
        <w:t>Соли натрия окрашивают бесцветное пламя горелки в желтый цвет.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 w:rsidRPr="008A29BD">
        <w:rPr>
          <w:rFonts w:ascii="Times New Roman" w:hAnsi="Times New Roman" w:cs="Times New Roman"/>
          <w:sz w:val="28"/>
          <w:szCs w:val="28"/>
        </w:rPr>
        <w:t xml:space="preserve">По реакции определения </w:t>
      </w:r>
      <w:proofErr w:type="gramStart"/>
      <w:r w:rsidRPr="008A29BD">
        <w:rPr>
          <w:rFonts w:ascii="Times New Roman" w:hAnsi="Times New Roman" w:cs="Times New Roman"/>
          <w:sz w:val="28"/>
          <w:szCs w:val="28"/>
        </w:rPr>
        <w:t>цитрат-аниона</w:t>
      </w:r>
      <w:proofErr w:type="gramEnd"/>
      <w:r w:rsidRPr="008A29BD">
        <w:rPr>
          <w:rFonts w:ascii="Times New Roman" w:hAnsi="Times New Roman" w:cs="Times New Roman"/>
          <w:sz w:val="28"/>
          <w:szCs w:val="28"/>
        </w:rPr>
        <w:t>:</w:t>
      </w:r>
    </w:p>
    <w:p w:rsidR="00D4505F" w:rsidRPr="008A29BD" w:rsidRDefault="00D4505F" w:rsidP="003D47DF">
      <w:pPr>
        <w:pStyle w:val="a3"/>
        <w:spacing w:after="0" w:line="360" w:lineRule="auto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а)</w:t>
      </w:r>
      <w:r w:rsidRPr="008A29BD">
        <w:rPr>
          <w:rFonts w:ascii="Times New Roman" w:hAnsi="Times New Roman" w:cs="Times New Roman"/>
          <w:sz w:val="28"/>
          <w:szCs w:val="28"/>
        </w:rPr>
        <w:t xml:space="preserve"> При взаимодействии с раствором кальция при нагревании образуется белый осадок кальция цитрата:</w:t>
      </w:r>
    </w:p>
    <w:p w:rsidR="00D4505F" w:rsidRPr="008A29BD" w:rsidRDefault="00D4505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EB5A863" wp14:editId="0A09A394">
            <wp:extent cx="5057775" cy="1347788"/>
            <wp:effectExtent l="0" t="0" r="0" b="5080"/>
            <wp:docPr id="3" name="Рисунок 3" descr="https://konspekta.net/lektsiiorgimg/baza11/1966728162485.files/image0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konspekta.net/lektsiiorgimg/baza11/1966728162485.files/image04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03" t="3161" r="1389" b="2873"/>
                    <a:stretch/>
                  </pic:blipFill>
                  <pic:spPr bwMode="auto">
                    <a:xfrm>
                      <a:off x="0" y="0"/>
                      <a:ext cx="5065265" cy="1349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Pr="00992E3A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Эта реакция является фармакопейной, а также демонстрирует свойства цитрата связывать ионы кальция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 xml:space="preserve">(4-й плазменный фактор свертывания крови) и препятствует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гемокоагуляции</w:t>
      </w:r>
      <w:proofErr w:type="spellEnd"/>
      <w:r w:rsidRPr="008A29B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992E3A">
        <w:rPr>
          <w:rFonts w:ascii="Times New Roman" w:hAnsi="Times New Roman" w:cs="Times New Roman"/>
          <w:sz w:val="28"/>
          <w:szCs w:val="28"/>
          <w:lang w:val="en-US"/>
        </w:rPr>
        <w:t>(in vitro)</w:t>
      </w:r>
      <w:r w:rsidRPr="00992E3A">
        <w:rPr>
          <w:rFonts w:ascii="Times New Roman" w:hAnsi="Times New Roman" w:cs="Times New Roman"/>
          <w:sz w:val="28"/>
          <w:szCs w:val="28"/>
        </w:rPr>
        <w:t>.</w:t>
      </w:r>
    </w:p>
    <w:p w:rsidR="00D4505F" w:rsidRPr="008A29BD" w:rsidRDefault="00D4505F" w:rsidP="003D47DF">
      <w:pPr>
        <w:pStyle w:val="a3"/>
        <w:spacing w:after="0" w:line="360" w:lineRule="auto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</w:t>
      </w:r>
      <w:r w:rsidRPr="008A29BD">
        <w:rPr>
          <w:rFonts w:ascii="Times New Roman" w:hAnsi="Times New Roman" w:cs="Times New Roman"/>
          <w:sz w:val="28"/>
          <w:szCs w:val="28"/>
        </w:rPr>
        <w:t xml:space="preserve"> При взаимодействии с окислителем калия перманганатом образуется кетодикарбоновая кислота и под действием бромной воды образуется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пентабромацетон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 xml:space="preserve"> с характерным запахом.</w:t>
      </w:r>
    </w:p>
    <w:p w:rsidR="00D4505F" w:rsidRPr="008A29BD" w:rsidRDefault="00D4505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ED50E6D" wp14:editId="3E974523">
            <wp:extent cx="5116195" cy="930275"/>
            <wp:effectExtent l="0" t="0" r="8255" b="3175"/>
            <wp:docPr id="4" name="Рисунок 4" descr="https://farmf.ru/data/uploads/allpages/img-lekcii/farm-himiya/lekcia_15/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farmf.ru/data/uploads/allpages/img-lekcii/farm-himiya/lekcia_15/16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195" cy="93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Реакция чувствительная и применяется в фармакопейном анализе как аналитическая реакция.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Лекарственными препаратами натрия цитрата являются 4-5% растворы, применяемые для консервирования крови (предупреждение свертывания) при больших ее заготовках. В комбинированных лекарственных препаратах обуславливает уменьшение ульцерогенного действия аспирина, например «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Упсарин-Упса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>». Входит в состав антацидных средств, например «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Алка-зельцер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>»; в составе препарата «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Блемарен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>» способствует растворению мочекислых конкрементов, а в составе препаратов «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Регидрон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и «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Тригидросоль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>» – коррекции потери электролитов и жидкости при диарее.</w:t>
      </w:r>
    </w:p>
    <w:p w:rsidR="00D4505F" w:rsidRPr="008A29BD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505F" w:rsidRDefault="00D4505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b/>
          <w:sz w:val="28"/>
          <w:szCs w:val="28"/>
        </w:rPr>
        <w:t>3.2.2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b/>
          <w:sz w:val="28"/>
          <w:szCs w:val="28"/>
        </w:rPr>
        <w:t xml:space="preserve">Магния цитрат </w:t>
      </w:r>
      <w:r w:rsidRPr="008A29BD">
        <w:rPr>
          <w:rFonts w:ascii="Times New Roman" w:hAnsi="Times New Roman" w:cs="Times New Roman"/>
          <w:sz w:val="28"/>
          <w:szCs w:val="28"/>
        </w:rPr>
        <w:t>–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8A29BD">
        <w:rPr>
          <w:rFonts w:ascii="Times New Roman" w:hAnsi="Times New Roman" w:cs="Times New Roman"/>
          <w:sz w:val="28"/>
          <w:szCs w:val="28"/>
          <w:lang w:val="en-US"/>
        </w:rPr>
        <w:t>Magnii</w:t>
      </w:r>
      <w:proofErr w:type="spellEnd"/>
      <w:r w:rsidRPr="008A29B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8A29BD">
        <w:rPr>
          <w:rFonts w:ascii="Times New Roman" w:hAnsi="Times New Roman" w:cs="Times New Roman"/>
          <w:sz w:val="28"/>
          <w:szCs w:val="28"/>
          <w:lang w:val="en-US"/>
        </w:rPr>
        <w:t>citras</w:t>
      </w:r>
      <w:proofErr w:type="spellEnd"/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Это </w:t>
      </w:r>
      <w:r w:rsidRPr="008A29BD">
        <w:rPr>
          <w:rFonts w:ascii="Times New Roman" w:hAnsi="Times New Roman" w:cs="Times New Roman"/>
          <w:sz w:val="28"/>
          <w:szCs w:val="28"/>
        </w:rPr>
        <w:t>магниевая соль лимонной кислоты с общей ф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8A29BD">
        <w:rPr>
          <w:rFonts w:ascii="Times New Roman" w:hAnsi="Times New Roman" w:cs="Times New Roman"/>
          <w:sz w:val="28"/>
          <w:szCs w:val="28"/>
        </w:rPr>
        <w:t>рмулой:</w:t>
      </w:r>
    </w:p>
    <w:p w:rsidR="00D4505F" w:rsidRPr="008A29BD" w:rsidRDefault="00D4505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C442BE0" wp14:editId="6E541A3F">
            <wp:extent cx="2105025" cy="1071561"/>
            <wp:effectExtent l="0" t="0" r="0" b="0"/>
            <wp:docPr id="5" name="Рисунок 5" descr="https://www.rlsnet.ru/images/struf_dv/172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www.rlsnet.ru/images/struf_dv/1729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65" t="13781" r="17344" b="12416"/>
                    <a:stretch/>
                  </pic:blipFill>
                  <pic:spPr bwMode="auto">
                    <a:xfrm>
                      <a:off x="0" y="0"/>
                      <a:ext cx="2107362" cy="1072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A29BD">
        <w:rPr>
          <w:rFonts w:ascii="Times New Roman" w:hAnsi="Times New Roman" w:cs="Times New Roman"/>
          <w:sz w:val="28"/>
          <w:szCs w:val="28"/>
        </w:rPr>
        <w:t>Магния цитрат – мелкокристаллический препарат с хорошей растворимость в воде</w:t>
      </w:r>
      <w:r>
        <w:rPr>
          <w:rFonts w:ascii="Times New Roman" w:hAnsi="Times New Roman" w:cs="Times New Roman"/>
          <w:sz w:val="28"/>
          <w:szCs w:val="28"/>
        </w:rPr>
        <w:t xml:space="preserve"> (фото </w:t>
      </w:r>
      <w:r w:rsidR="00D5723F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8A29BD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8A29BD">
        <w:rPr>
          <w:rFonts w:ascii="Times New Roman" w:hAnsi="Times New Roman" w:cs="Times New Roman"/>
          <w:sz w:val="28"/>
          <w:szCs w:val="28"/>
        </w:rPr>
        <w:t xml:space="preserve"> Действие препарата основано на влиянии катиона магния на организм при выраженном дефиците магния, что сопровождается повышенной раздражительностью, слабой тревогой, повышенной утомляемостью, спазмом икроножных мышц. Цитрат анион способствует быстрому проникновению соли в кровь, но не поглощаются клетками и выводятся почками.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Идентичность препарата определяют: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 xml:space="preserve">1)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8A29BD">
        <w:rPr>
          <w:rFonts w:ascii="Times New Roman" w:hAnsi="Times New Roman" w:cs="Times New Roman"/>
          <w:sz w:val="28"/>
          <w:szCs w:val="28"/>
        </w:rPr>
        <w:t xml:space="preserve">еакцией на катион магния с раствором натрия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гидрофосфата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 xml:space="preserve"> в присутствии буферного раствора.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Образуется белый осадок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магний аммоний фосфат, который растворяется в растворах кислот:</w:t>
      </w:r>
    </w:p>
    <w:p w:rsidR="00D4505F" w:rsidRPr="008A29BD" w:rsidRDefault="00D4505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Mg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perscript"/>
          <w:lang w:val="en-US"/>
        </w:rPr>
        <w:t>2+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Na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HPO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4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NH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4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OH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=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MgNH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4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PO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4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↓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2Na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perscript"/>
          <w:lang w:val="en-US"/>
        </w:rPr>
        <w:t>+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</w:p>
    <w:p w:rsidR="00D4505F" w:rsidRPr="008A29BD" w:rsidRDefault="00D4505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noProof/>
          <w:sz w:val="28"/>
          <w:szCs w:val="28"/>
          <w:vertAlign w:val="subscript"/>
        </w:rPr>
      </w:pP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MgNH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4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PO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4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↓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2CH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COOH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=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(CH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COO)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Mg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+ NH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↑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</w:rPr>
        <w:t>+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PO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4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Эта реакция фармакопейная и применяется для определения магния в лекарственных препаратах.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noProof/>
          <w:sz w:val="28"/>
          <w:szCs w:val="28"/>
          <w:vertAlign w:val="subscript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2) Аналитической реакцией определения катиона магния служит реакция с оксихинолином.</w:t>
      </w:r>
    </w:p>
    <w:p w:rsidR="00D4505F" w:rsidRPr="008A29BD" w:rsidRDefault="00D4505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B7FD5FA" wp14:editId="6240B1A8">
            <wp:extent cx="3109912" cy="595313"/>
            <wp:effectExtent l="0" t="0" r="0" b="0"/>
            <wp:docPr id="6" name="Рисунок 6" descr="https://studfile.net/html/2706/138/html_e8zP7n4xC0.RiV7/htmlconvd-nLFBbx_html_f1d845744b79fc7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udfile.net/html/2706/138/html_e8zP7n4xC0.RiV7/htmlconvd-nLFBbx_html_f1d845744b79fc7e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662" cy="595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Эта реакция применяется в тех случаях, когда определение катиона магния затруднено или соль магния находится в смеси с другими солями.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 xml:space="preserve">Цитрат анион определяется реакций с раствором кальция хлоридом или реакцией окисления с образованием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пентабромацетона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 xml:space="preserve"> аналогично цитрат аниону натрия.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Показания к применению: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лицам, страдающим от бессо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8A29BD">
        <w:rPr>
          <w:rFonts w:ascii="Times New Roman" w:hAnsi="Times New Roman" w:cs="Times New Roman"/>
          <w:sz w:val="28"/>
          <w:szCs w:val="28"/>
        </w:rPr>
        <w:t>ницы;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lastRenderedPageBreak/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пациентам с повышенной утомляемостью, депрессией, постоянными стрессами, синдромом хронической усталости;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пациентам с повышенным судорожным порогом и спазмами;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 xml:space="preserve">при тяжелом течении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постменструального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 xml:space="preserve"> синдрома во время климакса;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 xml:space="preserve">в составе комплексного лечения при стенокардии, ишемии, аритмии и других заболеваний </w:t>
      </w:r>
      <w:proofErr w:type="gramStart"/>
      <w:r w:rsidRPr="008A29BD">
        <w:rPr>
          <w:rFonts w:ascii="Times New Roman" w:hAnsi="Times New Roman" w:cs="Times New Roman"/>
          <w:sz w:val="28"/>
          <w:szCs w:val="28"/>
        </w:rPr>
        <w:t>сердечно-сосудистых</w:t>
      </w:r>
      <w:proofErr w:type="gramEnd"/>
      <w:r w:rsidRPr="008A29BD">
        <w:rPr>
          <w:rFonts w:ascii="Times New Roman" w:hAnsi="Times New Roman" w:cs="Times New Roman"/>
          <w:sz w:val="28"/>
          <w:szCs w:val="28"/>
        </w:rPr>
        <w:t xml:space="preserve"> заболеваний;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-в комплексной терапии при сахарном диабете 2 типа.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Лекарственными препаратами, в составе которых магния цитрат – «Магне В</w:t>
      </w:r>
      <w:proofErr w:type="gramStart"/>
      <w:r w:rsidRPr="008A29BD">
        <w:rPr>
          <w:rFonts w:ascii="Times New Roman" w:hAnsi="Times New Roman" w:cs="Times New Roman"/>
          <w:sz w:val="28"/>
          <w:szCs w:val="28"/>
          <w:vertAlign w:val="subscript"/>
        </w:rPr>
        <w:t>6</w:t>
      </w:r>
      <w:proofErr w:type="gramEnd"/>
      <w:r w:rsidRPr="008A29BD">
        <w:rPr>
          <w:rFonts w:ascii="Times New Roman" w:hAnsi="Times New Roman" w:cs="Times New Roman"/>
          <w:sz w:val="28"/>
          <w:szCs w:val="28"/>
        </w:rPr>
        <w:t xml:space="preserve"> форте» (таблетки с содержанием магния цитрата 0,47г в одной таблетке), «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Диаспорал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>», которые содержат гранулы для приготовления раствора для внутреннего применения.</w:t>
      </w:r>
    </w:p>
    <w:p w:rsidR="00D4505F" w:rsidRPr="00202275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На рисунке</w:t>
      </w:r>
      <w:r w:rsidRPr="008A29BD">
        <w:rPr>
          <w:rFonts w:ascii="Times New Roman" w:hAnsi="Times New Roman" w:cs="Times New Roman"/>
          <w:sz w:val="28"/>
          <w:szCs w:val="28"/>
        </w:rPr>
        <w:t xml:space="preserve"> 1 представлены данные о биодоступности органических </w:t>
      </w:r>
      <w:r w:rsidRPr="00202275">
        <w:rPr>
          <w:rFonts w:ascii="Times New Roman" w:hAnsi="Times New Roman" w:cs="Times New Roman"/>
          <w:sz w:val="28"/>
          <w:szCs w:val="28"/>
        </w:rPr>
        <w:t>препаратов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02275">
        <w:rPr>
          <w:rFonts w:ascii="Times New Roman" w:hAnsi="Times New Roman" w:cs="Times New Roman"/>
          <w:sz w:val="28"/>
          <w:szCs w:val="28"/>
        </w:rPr>
        <w:t xml:space="preserve">магния </w:t>
      </w:r>
      <w:r>
        <w:rPr>
          <w:rFonts w:ascii="Times New Roman" w:hAnsi="Times New Roman" w:cs="Times New Roman"/>
          <w:sz w:val="28"/>
          <w:szCs w:val="28"/>
        </w:rPr>
        <w:t xml:space="preserve">(магния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аспаргинат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магния цитрат, магния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оротат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  <w:r w:rsidRPr="00202275">
        <w:rPr>
          <w:rFonts w:ascii="Times New Roman" w:hAnsi="Times New Roman" w:cs="Times New Roman"/>
          <w:sz w:val="28"/>
          <w:szCs w:val="28"/>
        </w:rPr>
        <w:t xml:space="preserve"> в сравнении с неорганическим (магния оксид).</w:t>
      </w:r>
      <w:proofErr w:type="gramEnd"/>
    </w:p>
    <w:p w:rsidR="00D4505F" w:rsidRPr="003A3676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505F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A29BD">
        <w:rPr>
          <w:noProof/>
        </w:rPr>
        <w:drawing>
          <wp:inline distT="0" distB="0" distL="0" distR="0" wp14:anchorId="66EC7210" wp14:editId="17E0CF91">
            <wp:extent cx="2857500" cy="1212782"/>
            <wp:effectExtent l="0" t="0" r="0" b="6985"/>
            <wp:docPr id="7" name="Рисунок 7" descr="http://ososudahj.ru/wp-content/public_images2/9e520d21592cb5b01344c685bf5cd12a-300x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ososudahj.ru/wp-content/public_images2/9e520d21592cb5b01344c685bf5cd12a-300x16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830"/>
                    <a:stretch/>
                  </pic:blipFill>
                  <pic:spPr bwMode="auto">
                    <a:xfrm>
                      <a:off x="0" y="0"/>
                      <a:ext cx="2859405" cy="1213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Pr="003A3676" w:rsidRDefault="00D4505F" w:rsidP="003D47DF">
      <w:pPr>
        <w:spacing w:after="0" w:line="360" w:lineRule="auto"/>
        <w:jc w:val="center"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Рисунок</w:t>
      </w:r>
      <w:r w:rsidRPr="003A3676">
        <w:rPr>
          <w:rFonts w:ascii="Verdana" w:hAnsi="Verdana" w:cs="Times New Roman"/>
          <w:b/>
          <w:sz w:val="24"/>
          <w:szCs w:val="24"/>
        </w:rPr>
        <w:t xml:space="preserve"> 1</w:t>
      </w:r>
      <w:r>
        <w:rPr>
          <w:rFonts w:ascii="Verdana" w:hAnsi="Verdana" w:cs="Times New Roman"/>
          <w:b/>
          <w:sz w:val="24"/>
          <w:szCs w:val="24"/>
        </w:rPr>
        <w:t xml:space="preserve"> - </w:t>
      </w:r>
      <w:r w:rsidRPr="003A3676">
        <w:rPr>
          <w:rFonts w:ascii="Verdana" w:hAnsi="Verdana" w:cs="Times New Roman"/>
          <w:b/>
          <w:sz w:val="24"/>
          <w:szCs w:val="24"/>
        </w:rPr>
        <w:t>Биодоступность препаратов магния</w:t>
      </w:r>
    </w:p>
    <w:p w:rsidR="00D4505F" w:rsidRPr="000D64E4" w:rsidRDefault="00D4505F" w:rsidP="003D47D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02275">
        <w:rPr>
          <w:rFonts w:ascii="Times New Roman" w:hAnsi="Times New Roman" w:cs="Times New Roman"/>
          <w:sz w:val="28"/>
          <w:szCs w:val="28"/>
        </w:rPr>
        <w:t>Органические магниевые соли имеют более высокий процент биодоступности.</w:t>
      </w:r>
    </w:p>
    <w:p w:rsidR="00D4505F" w:rsidRPr="000D64E4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505F" w:rsidRPr="000D64E4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3.2.3 </w:t>
      </w:r>
      <w:r w:rsidRPr="000D64E4">
        <w:rPr>
          <w:rFonts w:ascii="Times New Roman" w:hAnsi="Times New Roman" w:cs="Times New Roman"/>
          <w:b/>
          <w:sz w:val="28"/>
          <w:szCs w:val="28"/>
        </w:rPr>
        <w:t>Кальция глюконат</w:t>
      </w:r>
      <w:r w:rsidRPr="000D64E4">
        <w:rPr>
          <w:rFonts w:ascii="Times New Roman" w:hAnsi="Times New Roman" w:cs="Times New Roman"/>
          <w:sz w:val="28"/>
          <w:szCs w:val="28"/>
        </w:rPr>
        <w:t xml:space="preserve"> </w:t>
      </w:r>
      <w:r w:rsidRPr="000D64E4">
        <w:rPr>
          <w:rFonts w:ascii="Times New Roman" w:hAnsi="Times New Roman" w:cs="Times New Roman"/>
          <w:sz w:val="28"/>
          <w:szCs w:val="28"/>
          <w:lang w:val="en-US"/>
        </w:rPr>
        <w:t>–</w:t>
      </w:r>
      <w:r w:rsidRPr="000D64E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D64E4">
        <w:rPr>
          <w:rFonts w:ascii="Times New Roman" w:hAnsi="Times New Roman" w:cs="Times New Roman"/>
          <w:sz w:val="28"/>
          <w:szCs w:val="28"/>
          <w:lang w:val="en-US"/>
        </w:rPr>
        <w:t>Calcii</w:t>
      </w:r>
      <w:proofErr w:type="spellEnd"/>
      <w:r w:rsidRPr="000D64E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0D64E4">
        <w:rPr>
          <w:rFonts w:ascii="Times New Roman" w:hAnsi="Times New Roman" w:cs="Times New Roman"/>
          <w:sz w:val="28"/>
          <w:szCs w:val="28"/>
          <w:lang w:val="en-US"/>
        </w:rPr>
        <w:t>gluconas</w:t>
      </w:r>
      <w:proofErr w:type="spellEnd"/>
    </w:p>
    <w:p w:rsidR="00D4505F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Это </w:t>
      </w:r>
      <w:r w:rsidRPr="008A29BD">
        <w:rPr>
          <w:rFonts w:ascii="Times New Roman" w:hAnsi="Times New Roman" w:cs="Times New Roman"/>
          <w:sz w:val="28"/>
          <w:szCs w:val="28"/>
        </w:rPr>
        <w:t xml:space="preserve">кальциевая соль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глюконовой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 xml:space="preserve"> кислоты с общей формулой:</w:t>
      </w:r>
    </w:p>
    <w:p w:rsidR="00D4505F" w:rsidRPr="000D64E4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687BBE7" wp14:editId="404058AC">
            <wp:extent cx="3295650" cy="709613"/>
            <wp:effectExtent l="0" t="0" r="0" b="0"/>
            <wp:docPr id="8" name="Рисунок 8" descr="http://www.reles.ru/img/struct2/0000069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reles.ru/img/struct2/00000698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23" t="13030" r="1764" b="14849"/>
                    <a:stretch/>
                  </pic:blipFill>
                  <pic:spPr bwMode="auto">
                    <a:xfrm>
                      <a:off x="0" y="0"/>
                      <a:ext cx="3297460" cy="710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lastRenderedPageBreak/>
        <w:t>Субстанция представляет собой белый зернистый порошок, без запаха и вкуса, плохо растворяется в воде, лучше в горячей и не растворяет</w:t>
      </w:r>
      <w:r>
        <w:rPr>
          <w:rFonts w:ascii="Times New Roman" w:hAnsi="Times New Roman" w:cs="Times New Roman"/>
          <w:sz w:val="28"/>
          <w:szCs w:val="28"/>
        </w:rPr>
        <w:t xml:space="preserve">ся в органических растворителях (фото </w:t>
      </w:r>
      <w:r w:rsidR="00D5723F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 xml:space="preserve">Химические свойства и фармакологическое действие препарата обусловлено наличием катиона кальция и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глюконовой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 xml:space="preserve"> кислоты, которая получается путем окисления глюкозы.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Идентичность катиона кальция можно определить: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</w:t>
      </w:r>
      <w:r w:rsidRPr="008A29BD">
        <w:rPr>
          <w:rFonts w:ascii="Times New Roman" w:hAnsi="Times New Roman" w:cs="Times New Roman"/>
          <w:sz w:val="28"/>
          <w:szCs w:val="28"/>
        </w:rPr>
        <w:t xml:space="preserve"> реакцией образования оксалата кальция при взаимодействии кальция глюконата с оксалатом аммония. Полученный осадок растворяется в минеральных кислотах с образованием раствора: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vertAlign w:val="superscript"/>
          <w:lang w:val="en-US"/>
        </w:rPr>
      </w:pPr>
      <w:r w:rsidRPr="008A29BD">
        <w:rPr>
          <w:rFonts w:ascii="Times New Roman" w:hAnsi="Times New Roman" w:cs="Times New Roman"/>
          <w:sz w:val="28"/>
          <w:szCs w:val="28"/>
          <w:lang w:val="en-US"/>
        </w:rPr>
        <w:t>Ca</w:t>
      </w:r>
      <w:r w:rsidRPr="008A29B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2+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(NH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4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)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CaC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4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2NH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4</w:t>
      </w:r>
      <w:r w:rsidRPr="008A29B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+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vertAlign w:val="subscript"/>
        </w:rPr>
      </w:pPr>
      <w:r w:rsidRPr="008A29BD">
        <w:rPr>
          <w:rFonts w:ascii="Times New Roman" w:hAnsi="Times New Roman" w:cs="Times New Roman"/>
          <w:sz w:val="28"/>
          <w:szCs w:val="28"/>
          <w:lang w:val="en-US"/>
        </w:rPr>
        <w:t>CaC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4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2HCl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CaCl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4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</w:t>
      </w:r>
      <w:r w:rsidRPr="008A29BD">
        <w:rPr>
          <w:rFonts w:ascii="Times New Roman" w:hAnsi="Times New Roman" w:cs="Times New Roman"/>
          <w:sz w:val="28"/>
          <w:szCs w:val="28"/>
        </w:rPr>
        <w:t xml:space="preserve"> реакцией образования комплексной соли с желтой кровяной солью в присутствии аммония хлорида: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  <w:lang w:val="en-US"/>
        </w:rPr>
        <w:t>Ca</w:t>
      </w:r>
      <w:r w:rsidRPr="008A29B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2+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8A29BD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4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[</w:t>
      </w:r>
      <w:proofErr w:type="gramEnd"/>
      <w:r w:rsidRPr="008A29BD">
        <w:rPr>
          <w:rFonts w:ascii="Times New Roman" w:hAnsi="Times New Roman" w:cs="Times New Roman"/>
          <w:sz w:val="28"/>
          <w:szCs w:val="28"/>
          <w:lang w:val="en-US"/>
        </w:rPr>
        <w:t>Fe(CN)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6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2NH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4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Cl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A29BD">
        <w:rPr>
          <w:rFonts w:ascii="Times New Roman" w:hAnsi="Times New Roman" w:cs="Times New Roman"/>
          <w:sz w:val="28"/>
          <w:szCs w:val="28"/>
          <w:lang w:val="en-US"/>
        </w:rPr>
        <w:t>Ca</w:t>
      </w:r>
      <w:proofErr w:type="spellEnd"/>
      <w:r w:rsidRPr="008A29BD">
        <w:rPr>
          <w:rFonts w:ascii="Times New Roman" w:hAnsi="Times New Roman" w:cs="Times New Roman"/>
          <w:sz w:val="28"/>
          <w:szCs w:val="28"/>
          <w:lang w:val="en-US"/>
        </w:rPr>
        <w:t>(NH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4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)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[Fe(CN)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6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]↓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2KCl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2K</w:t>
      </w:r>
      <w:r w:rsidRPr="008A29B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+</w:t>
      </w:r>
      <w:r w:rsidRPr="008A29BD">
        <w:rPr>
          <w:rFonts w:ascii="Times New Roman" w:hAnsi="Times New Roman" w:cs="Times New Roman"/>
          <w:sz w:val="28"/>
          <w:szCs w:val="28"/>
        </w:rPr>
        <w:t>;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</w:t>
      </w:r>
      <w:r w:rsidRPr="008A29BD">
        <w:rPr>
          <w:rFonts w:ascii="Times New Roman" w:hAnsi="Times New Roman" w:cs="Times New Roman"/>
          <w:sz w:val="28"/>
          <w:szCs w:val="28"/>
        </w:rPr>
        <w:t xml:space="preserve"> реакцией образования нерастворимых солей под действием кислоты серной: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vertAlign w:val="superscript"/>
        </w:rPr>
      </w:pPr>
      <w:r w:rsidRPr="008A29BD">
        <w:rPr>
          <w:rFonts w:ascii="Times New Roman" w:hAnsi="Times New Roman" w:cs="Times New Roman"/>
          <w:sz w:val="28"/>
          <w:szCs w:val="28"/>
          <w:lang w:val="en-US"/>
        </w:rPr>
        <w:t>Ca</w:t>
      </w:r>
      <w:r w:rsidRPr="008A29B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2+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SO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CaSO</w:t>
      </w:r>
      <w:r w:rsidRPr="008A29B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4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  <w:lang w:val="en-US"/>
        </w:rPr>
        <w:t>2H</w:t>
      </w:r>
      <w:r w:rsidRPr="008A29B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+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Белый осадок кальция сульфата не растворяется в воде, кислотах и щелочах и в природе существует в виде гипса.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 xml:space="preserve">Анион этой соли –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глюконовая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 xml:space="preserve"> кислота – определяется реакцией взаимодейств</w:t>
      </w:r>
      <w:r>
        <w:rPr>
          <w:rFonts w:ascii="Times New Roman" w:hAnsi="Times New Roman" w:cs="Times New Roman"/>
          <w:sz w:val="28"/>
          <w:szCs w:val="28"/>
        </w:rPr>
        <w:t>ия с хлоридом закисного железа.</w:t>
      </w:r>
    </w:p>
    <w:p w:rsidR="00D4505F" w:rsidRPr="00ED50F3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A29BD">
        <w:rPr>
          <w:noProof/>
        </w:rPr>
        <w:drawing>
          <wp:inline distT="0" distB="0" distL="0" distR="0" wp14:anchorId="7F968A75" wp14:editId="4D4AB1C0">
            <wp:extent cx="4386262" cy="1714500"/>
            <wp:effectExtent l="0" t="0" r="0" b="0"/>
            <wp:docPr id="9" name="Рисунок 9" descr="https://netrefs.ru/uchebno-metodicheskoe-posobie-po-farmacevticheskoj-himii-dlya/54367_html_m66529dc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netrefs.ru/uchebno-metodicheskoe-posobie-po-farmacevticheskoj-himii-dlya/54367_html_m66529dc5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0186" cy="1716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Эта реакция является фармакопейной и служит для идентификации препаратов кальция, содержащих глюконат анион.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lastRenderedPageBreak/>
        <w:t xml:space="preserve">Фармакологическое действие и применение препарата связано с наличием катиона кальция и органического аниона –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глюконовой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 xml:space="preserve"> кислоты. Катион пополняет дефицит кальция в организме, что проявляется: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- остеопорозом, потерей к</w:t>
      </w:r>
      <w:r>
        <w:rPr>
          <w:rFonts w:ascii="Times New Roman" w:hAnsi="Times New Roman" w:cs="Times New Roman"/>
          <w:sz w:val="28"/>
          <w:szCs w:val="28"/>
        </w:rPr>
        <w:t>остной массы, переломами костей;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- снижением кроветворной активности, в результате которого появляются признаки анемии;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- повышением уровня кислотности в организме, что ускоряет процесс старения;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- ухудшени</w:t>
      </w:r>
      <w:r>
        <w:rPr>
          <w:rFonts w:ascii="Times New Roman" w:hAnsi="Times New Roman" w:cs="Times New Roman"/>
          <w:sz w:val="28"/>
          <w:szCs w:val="28"/>
        </w:rPr>
        <w:t>ем способности мышц сокращаться.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Глюконовая кислота усиливает действие антиоксидантов, активирует метаболлические процессы, повышае иммунитет.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Кальция глюконат как л</w:t>
      </w:r>
      <w:r>
        <w:rPr>
          <w:rFonts w:ascii="Times New Roman" w:hAnsi="Times New Roman" w:cs="Times New Roman"/>
          <w:noProof/>
          <w:sz w:val="28"/>
          <w:szCs w:val="28"/>
        </w:rPr>
        <w:t>екарственный препарат оказывает кровоостанавливающее действие.</w:t>
      </w:r>
    </w:p>
    <w:p w:rsidR="00D4505F" w:rsidRPr="00A556E3" w:rsidRDefault="00D4505F" w:rsidP="003D47DF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A556E3">
        <w:rPr>
          <w:rFonts w:ascii="Times New Roman" w:hAnsi="Times New Roman" w:cs="Times New Roman"/>
          <w:sz w:val="28"/>
          <w:szCs w:val="28"/>
        </w:rPr>
        <w:t>Показания к применению:</w:t>
      </w:r>
    </w:p>
    <w:p w:rsidR="00D4505F" w:rsidRPr="00A556E3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556E3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A556E3">
        <w:rPr>
          <w:rFonts w:ascii="Times New Roman" w:hAnsi="Times New Roman" w:cs="Times New Roman"/>
          <w:sz w:val="28"/>
          <w:szCs w:val="28"/>
        </w:rPr>
        <w:t>гипокальциемия</w:t>
      </w:r>
      <w:proofErr w:type="spellEnd"/>
      <w:r w:rsidRPr="00A556E3">
        <w:rPr>
          <w:rFonts w:ascii="Times New Roman" w:hAnsi="Times New Roman" w:cs="Times New Roman"/>
          <w:sz w:val="28"/>
          <w:szCs w:val="28"/>
        </w:rPr>
        <w:t xml:space="preserve"> различного генеза, паренхиматозный гепатит, токсические поражения печени, нефрит, эклампсия, воспалительные и экссудативные процессы, кожные заболевания;</w:t>
      </w:r>
    </w:p>
    <w:p w:rsidR="00D4505F" w:rsidRPr="00A556E3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556E3">
        <w:rPr>
          <w:rFonts w:ascii="Times New Roman" w:hAnsi="Times New Roman" w:cs="Times New Roman"/>
          <w:sz w:val="28"/>
          <w:szCs w:val="28"/>
        </w:rPr>
        <w:t>- как дополнительное средство при лечении аллергических заболеваний и лекарственной аллергии;</w:t>
      </w:r>
    </w:p>
    <w:p w:rsidR="00D4505F" w:rsidRPr="00A556E3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556E3">
        <w:rPr>
          <w:rFonts w:ascii="Times New Roman" w:hAnsi="Times New Roman" w:cs="Times New Roman"/>
          <w:sz w:val="28"/>
          <w:szCs w:val="28"/>
        </w:rPr>
        <w:t xml:space="preserve">- как дополнительное </w:t>
      </w:r>
      <w:proofErr w:type="spellStart"/>
      <w:r w:rsidRPr="00A556E3">
        <w:rPr>
          <w:rFonts w:ascii="Times New Roman" w:hAnsi="Times New Roman" w:cs="Times New Roman"/>
          <w:sz w:val="28"/>
          <w:szCs w:val="28"/>
        </w:rPr>
        <w:t>гемостатическое</w:t>
      </w:r>
      <w:proofErr w:type="spellEnd"/>
      <w:r w:rsidRPr="00A556E3">
        <w:rPr>
          <w:rFonts w:ascii="Times New Roman" w:hAnsi="Times New Roman" w:cs="Times New Roman"/>
          <w:sz w:val="28"/>
          <w:szCs w:val="28"/>
        </w:rPr>
        <w:t xml:space="preserve"> средство при легочных, желудочно-кишечных, носовых, маточных кровотечениях;</w:t>
      </w:r>
    </w:p>
    <w:p w:rsidR="00D4505F" w:rsidRPr="00A556E3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556E3">
        <w:rPr>
          <w:rFonts w:ascii="Times New Roman" w:hAnsi="Times New Roman" w:cs="Times New Roman"/>
          <w:sz w:val="28"/>
          <w:szCs w:val="28"/>
        </w:rPr>
        <w:t xml:space="preserve">- повышенная потребность в кальции (беременность, период лактации, период усиленного роста организма), недостаточное содержание кальция в пище, нарушение его обмена (в </w:t>
      </w:r>
      <w:proofErr w:type="spellStart"/>
      <w:r w:rsidRPr="00A556E3">
        <w:rPr>
          <w:rFonts w:ascii="Times New Roman" w:hAnsi="Times New Roman" w:cs="Times New Roman"/>
          <w:sz w:val="28"/>
          <w:szCs w:val="28"/>
        </w:rPr>
        <w:t>постменопаузном</w:t>
      </w:r>
      <w:proofErr w:type="spellEnd"/>
      <w:r w:rsidRPr="00A556E3">
        <w:rPr>
          <w:rFonts w:ascii="Times New Roman" w:hAnsi="Times New Roman" w:cs="Times New Roman"/>
          <w:sz w:val="28"/>
          <w:szCs w:val="28"/>
        </w:rPr>
        <w:t xml:space="preserve"> периоде);</w:t>
      </w:r>
    </w:p>
    <w:p w:rsidR="00D4505F" w:rsidRPr="00A556E3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556E3">
        <w:rPr>
          <w:rFonts w:ascii="Times New Roman" w:hAnsi="Times New Roman" w:cs="Times New Roman"/>
          <w:sz w:val="28"/>
          <w:szCs w:val="28"/>
        </w:rPr>
        <w:t>- как антидот при отравлениях солями магния, щавелевой кислотой и ее растворимыми солями.</w:t>
      </w:r>
    </w:p>
    <w:p w:rsidR="00D4505F" w:rsidRPr="008A29BD" w:rsidRDefault="00D4505F" w:rsidP="003D47DF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Парентеральное введение кальция глюконата отличается от введения кальция хлорида: кальция хлорид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8A29BD">
        <w:rPr>
          <w:rFonts w:ascii="Times New Roman" w:hAnsi="Times New Roman" w:cs="Times New Roman"/>
          <w:sz w:val="28"/>
          <w:szCs w:val="28"/>
        </w:rPr>
        <w:t xml:space="preserve">это неорганическая соль, образованная сильным основанием и сильной кислотой и содержит ионного кальция 27%. Введение препарата – только внутривенное, так как при внутримышечном </w:t>
      </w:r>
      <w:r w:rsidRPr="008A29BD">
        <w:rPr>
          <w:rFonts w:ascii="Times New Roman" w:hAnsi="Times New Roman" w:cs="Times New Roman"/>
          <w:sz w:val="28"/>
          <w:szCs w:val="28"/>
        </w:rPr>
        <w:lastRenderedPageBreak/>
        <w:t>введении может наступить некроз тканей. Кальция глюконат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8A29BD">
        <w:rPr>
          <w:rFonts w:ascii="Times New Roman" w:hAnsi="Times New Roman" w:cs="Times New Roman"/>
          <w:sz w:val="28"/>
          <w:szCs w:val="28"/>
        </w:rPr>
        <w:t>это комбинир</w:t>
      </w:r>
      <w:r>
        <w:rPr>
          <w:rFonts w:ascii="Times New Roman" w:hAnsi="Times New Roman" w:cs="Times New Roman"/>
          <w:sz w:val="28"/>
          <w:szCs w:val="28"/>
        </w:rPr>
        <w:t>ованная соль, в составе которой</w:t>
      </w:r>
      <w:r w:rsidRPr="008A29BD">
        <w:rPr>
          <w:rFonts w:ascii="Times New Roman" w:hAnsi="Times New Roman" w:cs="Times New Roman"/>
          <w:sz w:val="28"/>
          <w:szCs w:val="28"/>
        </w:rPr>
        <w:t xml:space="preserve"> органическая кислота и катион </w:t>
      </w:r>
      <w:proofErr w:type="gramStart"/>
      <w:r w:rsidRPr="008A29BD">
        <w:rPr>
          <w:rFonts w:ascii="Times New Roman" w:hAnsi="Times New Roman" w:cs="Times New Roman"/>
          <w:sz w:val="28"/>
          <w:szCs w:val="28"/>
        </w:rPr>
        <w:t>кальция</w:t>
      </w:r>
      <w:proofErr w:type="gramEnd"/>
      <w:r w:rsidRPr="008A29BD">
        <w:rPr>
          <w:rFonts w:ascii="Times New Roman" w:hAnsi="Times New Roman" w:cs="Times New Roman"/>
          <w:sz w:val="28"/>
          <w:szCs w:val="28"/>
        </w:rPr>
        <w:t xml:space="preserve"> и содержание ионного кальция составляет 9%. Это позволяет вводить препарат внутримышечно и внутривенно. Для перорального применения кальция хлорид используют в виде растворов, кальция глюконат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8A29BD">
        <w:rPr>
          <w:rFonts w:ascii="Times New Roman" w:hAnsi="Times New Roman" w:cs="Times New Roman"/>
          <w:sz w:val="28"/>
          <w:szCs w:val="28"/>
        </w:rPr>
        <w:t>в таблетках и иногда в растворах.</w:t>
      </w:r>
    </w:p>
    <w:p w:rsidR="00D4505F" w:rsidRPr="00CC1CD7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D4505F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591E758" wp14:editId="0964F795">
            <wp:extent cx="5238750" cy="2286000"/>
            <wp:effectExtent l="0" t="0" r="0" b="0"/>
            <wp:docPr id="10" name="Рисунок 10" descr="https://lib.medvestnik.ru/apps/lib/assets/uploads/pharmateca/2017/s3/4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lib.medvestnik.ru/apps/lib/assets/uploads/pharmateca/2017/s3/42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46" b="5020"/>
                    <a:stretch/>
                  </pic:blipFill>
                  <pic:spPr bwMode="auto">
                    <a:xfrm>
                      <a:off x="0" y="0"/>
                      <a:ext cx="5238115" cy="2285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Default="00D4505F" w:rsidP="003D47DF">
      <w:pPr>
        <w:spacing w:after="0" w:line="360" w:lineRule="auto"/>
        <w:jc w:val="center"/>
        <w:rPr>
          <w:rFonts w:ascii="Verdana" w:hAnsi="Verdana"/>
          <w:b/>
          <w:sz w:val="24"/>
          <w:szCs w:val="24"/>
          <w:lang w:eastAsia="ar-SA"/>
        </w:rPr>
      </w:pPr>
      <w:r>
        <w:rPr>
          <w:rFonts w:ascii="Verdana" w:hAnsi="Verdana"/>
          <w:b/>
          <w:sz w:val="24"/>
          <w:szCs w:val="24"/>
        </w:rPr>
        <w:t>Рисунок 2</w:t>
      </w:r>
      <w:r w:rsidRPr="00864027">
        <w:rPr>
          <w:rFonts w:ascii="Verdana" w:hAnsi="Verdana"/>
          <w:b/>
          <w:sz w:val="24"/>
          <w:szCs w:val="24"/>
        </w:rPr>
        <w:t xml:space="preserve"> </w:t>
      </w:r>
      <w:r>
        <w:rPr>
          <w:rFonts w:ascii="Verdana" w:hAnsi="Verdana"/>
          <w:b/>
          <w:sz w:val="24"/>
          <w:szCs w:val="24"/>
        </w:rPr>
        <w:t>–</w:t>
      </w:r>
      <w:r w:rsidRPr="00864027">
        <w:rPr>
          <w:rFonts w:ascii="Verdana" w:hAnsi="Verdana"/>
          <w:b/>
          <w:sz w:val="24"/>
          <w:szCs w:val="24"/>
        </w:rPr>
        <w:t xml:space="preserve"> </w:t>
      </w:r>
      <w:r>
        <w:rPr>
          <w:rFonts w:ascii="Verdana" w:hAnsi="Verdana"/>
          <w:b/>
          <w:sz w:val="24"/>
          <w:szCs w:val="24"/>
          <w:lang w:eastAsia="ar-SA"/>
        </w:rPr>
        <w:t>Биодоступность различных солей кальция</w:t>
      </w:r>
    </w:p>
    <w:p w:rsidR="00D4505F" w:rsidRDefault="00D4505F" w:rsidP="003D47DF">
      <w:pPr>
        <w:spacing w:after="0" w:line="360" w:lineRule="auto"/>
        <w:jc w:val="center"/>
        <w:rPr>
          <w:rFonts w:ascii="Verdana" w:hAnsi="Verdana"/>
          <w:b/>
          <w:sz w:val="24"/>
          <w:szCs w:val="24"/>
          <w:lang w:eastAsia="ar-SA"/>
        </w:rPr>
      </w:pPr>
      <w:r>
        <w:rPr>
          <w:rFonts w:ascii="Verdana" w:hAnsi="Verdana"/>
          <w:b/>
          <w:sz w:val="24"/>
          <w:szCs w:val="24"/>
          <w:lang w:eastAsia="ar-SA"/>
        </w:rPr>
        <w:t>в организме человека</w:t>
      </w:r>
    </w:p>
    <w:p w:rsidR="00D4505F" w:rsidRPr="008A29BD" w:rsidRDefault="00D4505F" w:rsidP="003D47DF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</w:rPr>
      </w:pPr>
    </w:p>
    <w:p w:rsidR="00D4505F" w:rsidRPr="008A29BD" w:rsidRDefault="00D4505F" w:rsidP="003D47DF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Из </w:t>
      </w:r>
      <w:r>
        <w:rPr>
          <w:rFonts w:ascii="Times New Roman" w:hAnsi="Times New Roman" w:cs="Times New Roman"/>
          <w:noProof/>
          <w:sz w:val="28"/>
          <w:szCs w:val="28"/>
        </w:rPr>
        <w:t>диграммы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биодоступности неорганических и органических препаратов кальция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(рисунок 2)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для внутреннего применения всасываемость в кровь лучше всего выражена в кальция цитрата.</w:t>
      </w:r>
    </w:p>
    <w:p w:rsidR="00D4505F" w:rsidRPr="008A29BD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D4505F" w:rsidRPr="00E12D6E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E12D6E">
        <w:rPr>
          <w:rFonts w:ascii="Times New Roman" w:hAnsi="Times New Roman" w:cs="Times New Roman"/>
          <w:b/>
          <w:noProof/>
          <w:sz w:val="28"/>
          <w:szCs w:val="28"/>
        </w:rPr>
        <w:t>З.2.4 Калия ацетат</w:t>
      </w:r>
      <w:r w:rsidRPr="00E12D6E">
        <w:rPr>
          <w:rFonts w:ascii="Times New Roman" w:hAnsi="Times New Roman" w:cs="Times New Roman"/>
          <w:noProof/>
          <w:sz w:val="28"/>
          <w:szCs w:val="28"/>
        </w:rPr>
        <w:t xml:space="preserve"> – </w:t>
      </w:r>
      <w:r w:rsidRPr="00E12D6E">
        <w:rPr>
          <w:rFonts w:ascii="Times New Roman" w:hAnsi="Times New Roman" w:cs="Times New Roman"/>
          <w:noProof/>
          <w:sz w:val="28"/>
          <w:szCs w:val="28"/>
          <w:lang w:val="en-US"/>
        </w:rPr>
        <w:t>Kalii acetatis</w:t>
      </w:r>
    </w:p>
    <w:p w:rsidR="00D4505F" w:rsidRPr="008A29BD" w:rsidRDefault="00D4505F" w:rsidP="003D47DF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Это калиевая соль уксусной кислоты</w:t>
      </w:r>
      <w:r>
        <w:rPr>
          <w:rFonts w:ascii="Times New Roman" w:hAnsi="Times New Roman" w:cs="Times New Roman"/>
          <w:noProof/>
          <w:sz w:val="28"/>
          <w:szCs w:val="28"/>
        </w:rPr>
        <w:t>,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белый кристаллический порошок со слабым запахом уксусной кислоты, гигроскопичен, на воздухе расплывается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E12D6E">
        <w:rPr>
          <w:rFonts w:ascii="Times New Roman" w:hAnsi="Times New Roman" w:cs="Times New Roman"/>
          <w:noProof/>
          <w:sz w:val="28"/>
          <w:szCs w:val="28"/>
        </w:rPr>
        <w:t xml:space="preserve">– </w:t>
      </w:r>
      <w:r w:rsidRPr="00E12D6E">
        <w:rPr>
          <w:rFonts w:ascii="Times New Roman" w:hAnsi="Times New Roman" w:cs="Times New Roman"/>
          <w:noProof/>
          <w:sz w:val="28"/>
          <w:szCs w:val="28"/>
          <w:lang w:val="en-US"/>
        </w:rPr>
        <w:t>(CH</w:t>
      </w:r>
      <w:r w:rsidRPr="00E12D6E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E12D6E">
        <w:rPr>
          <w:rFonts w:ascii="Times New Roman" w:hAnsi="Times New Roman" w:cs="Times New Roman"/>
          <w:noProof/>
          <w:sz w:val="28"/>
          <w:szCs w:val="28"/>
          <w:lang w:val="en-US"/>
        </w:rPr>
        <w:t>COO)K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(фото </w:t>
      </w:r>
      <w:r w:rsidR="00D5723F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8A29BD">
        <w:rPr>
          <w:rFonts w:ascii="Times New Roman" w:hAnsi="Times New Roman" w:cs="Times New Roman"/>
          <w:noProof/>
          <w:sz w:val="28"/>
          <w:szCs w:val="28"/>
        </w:rPr>
        <w:t>. Запах обусловлен гидролитической реакцией: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en-US"/>
        </w:rPr>
      </w:pP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(CH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COO)K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</w:rPr>
        <w:t>+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CO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2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=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COOH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KHCO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</w:p>
    <w:p w:rsidR="00D4505F" w:rsidRPr="008A29BD" w:rsidRDefault="00D4505F" w:rsidP="003D47DF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Легко растворяется в воде, спирте и водные растворы имеют щелочную реакцию среды.</w:t>
      </w:r>
    </w:p>
    <w:p w:rsidR="00D4505F" w:rsidRPr="008A29BD" w:rsidRDefault="00D4505F" w:rsidP="003D47DF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lastRenderedPageBreak/>
        <w:t>Идентичность препарата определяется определением катиона калия и аниона уксусной кислоты.</w:t>
      </w:r>
    </w:p>
    <w:p w:rsidR="00D4505F" w:rsidRPr="00E12D6E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E12D6E">
        <w:rPr>
          <w:rFonts w:ascii="Times New Roman" w:hAnsi="Times New Roman" w:cs="Times New Roman"/>
          <w:noProof/>
          <w:sz w:val="28"/>
          <w:szCs w:val="28"/>
          <w:u w:val="single"/>
        </w:rPr>
        <w:t>Определение калия: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1) Бесцветное пламя горелки катион калия окрашивает в фиолетовый цвет.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2) При действии винной кислоты на холоду при потирании стенок пробирки стеклянной п</w:t>
      </w:r>
      <w:r>
        <w:rPr>
          <w:rFonts w:ascii="Times New Roman" w:hAnsi="Times New Roman" w:cs="Times New Roman"/>
          <w:noProof/>
          <w:sz w:val="28"/>
          <w:szCs w:val="28"/>
        </w:rPr>
        <w:t>алочкой образуется белый осадок: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en-US"/>
        </w:rPr>
      </w:pP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COOK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4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4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6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=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KHC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4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4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6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↓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COOH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3) Фармакопейной реакцией определения калия служит реакция образования ко</w:t>
      </w:r>
      <w:r>
        <w:rPr>
          <w:rFonts w:ascii="Times New Roman" w:hAnsi="Times New Roman" w:cs="Times New Roman"/>
          <w:noProof/>
          <w:sz w:val="28"/>
          <w:szCs w:val="28"/>
        </w:rPr>
        <w:t>мплексной соли оранжевого цвета: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en-US"/>
        </w:rPr>
      </w:pP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2CH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COOK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Na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[Co(NO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)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6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=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K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Na[Co(NO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)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6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2CH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COONa</w:t>
      </w:r>
    </w:p>
    <w:p w:rsidR="00D4505F" w:rsidRPr="00E12D6E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</w:rPr>
        <w:t>Определение ацетат-аниона: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Фармакопейной реакцией определения служит реакция образования железа ацетата, которая гидролизует с образованием дигидроксиацетата железа краснобурого цвета</w:t>
      </w:r>
      <w:r>
        <w:rPr>
          <w:rFonts w:ascii="Times New Roman" w:hAnsi="Times New Roman" w:cs="Times New Roman"/>
          <w:noProof/>
          <w:sz w:val="28"/>
          <w:szCs w:val="28"/>
        </w:rPr>
        <w:t>: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en-US"/>
        </w:rPr>
      </w:pP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COOK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+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FeCl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=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(CH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COO)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Fe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+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3KCl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(CH3COO)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Fe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+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2H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=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Fe(CH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COO)(OH)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+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2CH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COOH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Аналитическими реакциями наличия ацетат аниона в органической соли можно доказать реакциями образования эфиров и ангидридов, обладающих различными запахами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– </w:t>
      </w:r>
      <w:r w:rsidRPr="008A29BD">
        <w:rPr>
          <w:rFonts w:ascii="Times New Roman" w:hAnsi="Times New Roman" w:cs="Times New Roman"/>
          <w:noProof/>
          <w:sz w:val="28"/>
          <w:szCs w:val="28"/>
        </w:rPr>
        <w:t>от фруктового до уксусного.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en-US"/>
        </w:rPr>
      </w:pP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COOK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+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2C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5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OH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=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2CH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-COO-C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5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+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K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SO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4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+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2H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</w:p>
    <w:tbl>
      <w:tblPr>
        <w:tblStyle w:val="af3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38"/>
        <w:gridCol w:w="783"/>
      </w:tblGrid>
      <w:tr w:rsidR="00D4505F" w:rsidRPr="008A29BD" w:rsidTr="00D4505F">
        <w:trPr>
          <w:jc w:val="center"/>
        </w:trPr>
        <w:tc>
          <w:tcPr>
            <w:tcW w:w="3738" w:type="dxa"/>
            <w:vAlign w:val="center"/>
          </w:tcPr>
          <w:p w:rsidR="00D4505F" w:rsidRPr="008A29BD" w:rsidRDefault="00D4505F" w:rsidP="003D47DF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A29BD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17AD617" wp14:editId="6073E45B">
                  <wp:extent cx="2209455" cy="616496"/>
                  <wp:effectExtent l="0" t="0" r="63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87" t="1091" r="50758" b="69296"/>
                          <a:stretch/>
                        </pic:blipFill>
                        <pic:spPr bwMode="auto">
                          <a:xfrm>
                            <a:off x="0" y="0"/>
                            <a:ext cx="2212890" cy="617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3" w:type="dxa"/>
            <w:tcMar>
              <w:left w:w="0" w:type="dxa"/>
              <w:right w:w="0" w:type="dxa"/>
            </w:tcMar>
            <w:vAlign w:val="center"/>
          </w:tcPr>
          <w:p w:rsidR="00D4505F" w:rsidRPr="008A29BD" w:rsidRDefault="00D4505F" w:rsidP="003D47DF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</w:pPr>
            <w:r w:rsidRPr="008A29BD">
              <w:rPr>
                <w:rFonts w:ascii="Times New Roman" w:hAnsi="Times New Roman" w:cs="Times New Roman"/>
                <w:noProof/>
                <w:sz w:val="28"/>
                <w:szCs w:val="28"/>
              </w:rPr>
              <w:t>+</w:t>
            </w:r>
            <w:r w:rsidRPr="008A29BD">
              <w:rPr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 xml:space="preserve"> KCl</w:t>
            </w:r>
          </w:p>
        </w:tc>
      </w:tr>
    </w:tbl>
    <w:p w:rsidR="00D4505F" w:rsidRDefault="00D4505F" w:rsidP="003E6B16">
      <w:pPr>
        <w:spacing w:after="0" w:line="360" w:lineRule="auto"/>
        <w:ind w:left="2124"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0"/>
          <w:szCs w:val="20"/>
        </w:rPr>
        <w:t xml:space="preserve">   а</w:t>
      </w:r>
      <w:r w:rsidRPr="00E12D6E">
        <w:rPr>
          <w:rFonts w:ascii="Times New Roman" w:hAnsi="Times New Roman" w:cs="Times New Roman"/>
          <w:noProof/>
          <w:sz w:val="20"/>
          <w:szCs w:val="20"/>
        </w:rPr>
        <w:t>цетилхлорид</w:t>
      </w:r>
      <w:r>
        <w:rPr>
          <w:rFonts w:ascii="Times New Roman" w:hAnsi="Times New Roman" w:cs="Times New Roman"/>
          <w:noProof/>
          <w:sz w:val="20"/>
          <w:szCs w:val="20"/>
        </w:rPr>
        <w:t xml:space="preserve">      </w:t>
      </w:r>
      <w:r w:rsidRPr="00E12D6E">
        <w:rPr>
          <w:rFonts w:ascii="Times New Roman" w:hAnsi="Times New Roman" w:cs="Times New Roman"/>
          <w:noProof/>
          <w:sz w:val="20"/>
          <w:szCs w:val="20"/>
        </w:rPr>
        <w:t>ацетат</w:t>
      </w:r>
      <w:r>
        <w:rPr>
          <w:rFonts w:ascii="Times New Roman" w:hAnsi="Times New Roman" w:cs="Times New Roman"/>
          <w:noProof/>
          <w:sz w:val="20"/>
          <w:szCs w:val="20"/>
        </w:rPr>
        <w:tab/>
        <w:t xml:space="preserve">    </w:t>
      </w:r>
      <w:r w:rsidRPr="00E12D6E">
        <w:rPr>
          <w:rFonts w:ascii="Times New Roman" w:hAnsi="Times New Roman" w:cs="Times New Roman"/>
          <w:noProof/>
          <w:sz w:val="20"/>
          <w:szCs w:val="20"/>
        </w:rPr>
        <w:t>уксусный</w:t>
      </w:r>
    </w:p>
    <w:p w:rsidR="00D4505F" w:rsidRDefault="00D4505F" w:rsidP="003E6B16">
      <w:pPr>
        <w:spacing w:after="0" w:line="360" w:lineRule="auto"/>
        <w:ind w:left="3540" w:firstLine="708"/>
        <w:rPr>
          <w:rFonts w:ascii="Times New Roman" w:hAnsi="Times New Roman" w:cs="Times New Roman"/>
          <w:noProof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t xml:space="preserve">     </w:t>
      </w:r>
      <w:r w:rsidRPr="00E12D6E">
        <w:rPr>
          <w:rFonts w:ascii="Times New Roman" w:hAnsi="Times New Roman" w:cs="Times New Roman"/>
          <w:noProof/>
          <w:sz w:val="20"/>
          <w:szCs w:val="20"/>
        </w:rPr>
        <w:t>калия</w:t>
      </w:r>
      <w:r>
        <w:rPr>
          <w:rFonts w:ascii="Times New Roman" w:hAnsi="Times New Roman" w:cs="Times New Roman"/>
          <w:noProof/>
          <w:sz w:val="20"/>
          <w:szCs w:val="20"/>
        </w:rPr>
        <w:tab/>
        <w:t xml:space="preserve">    </w:t>
      </w:r>
      <w:r w:rsidRPr="00E12D6E">
        <w:rPr>
          <w:rFonts w:ascii="Times New Roman" w:hAnsi="Times New Roman" w:cs="Times New Roman"/>
          <w:noProof/>
          <w:sz w:val="20"/>
          <w:szCs w:val="20"/>
        </w:rPr>
        <w:t>ангидрид</w:t>
      </w:r>
    </w:p>
    <w:p w:rsidR="00D4505F" w:rsidRPr="008A29BD" w:rsidRDefault="00D4505F" w:rsidP="003D47DF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</w:rPr>
      </w:pP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Образование эфиров происходит при действии на ацетат калия спирта этилового в присутствии концентрированной кислоты серной как водоотнимающего средства.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lastRenderedPageBreak/>
        <w:t>Фармакологическое действие калия ацетата: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о</w:t>
      </w:r>
      <w:r w:rsidRPr="008A29BD">
        <w:rPr>
          <w:rFonts w:ascii="Times New Roman" w:hAnsi="Times New Roman" w:cs="Times New Roman"/>
          <w:noProof/>
          <w:sz w:val="28"/>
          <w:szCs w:val="28"/>
        </w:rPr>
        <w:t>казывает умеренное диуретическое действие, изменяет концентрационную функцию почек, уменьшает реабсорбцию натрий-катиона и воды, увеличивает количество жидкости, поступающей в дистальный отдел нефрона.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Применяется препарат в виде раствора для внутреннего применения при отечном синдроме при хронической сердечной недостаточности, при гипокалиемии, замещении потери внеклеточной жидкости.</w:t>
      </w:r>
    </w:p>
    <w:p w:rsidR="00D4505F" w:rsidRPr="008A29BD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D4505F" w:rsidRPr="008A29BD" w:rsidRDefault="00D4505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A29BD">
        <w:rPr>
          <w:rFonts w:ascii="Times New Roman" w:hAnsi="Times New Roman" w:cs="Times New Roman"/>
          <w:b/>
          <w:noProof/>
          <w:sz w:val="28"/>
          <w:szCs w:val="28"/>
        </w:rPr>
        <w:t>3.3</w:t>
      </w:r>
      <w:r w:rsidRPr="008A29BD">
        <w:rPr>
          <w:rFonts w:ascii="Times New Roman" w:hAnsi="Times New Roman" w:cs="Times New Roman"/>
          <w:b/>
          <w:sz w:val="28"/>
          <w:szCs w:val="28"/>
        </w:rPr>
        <w:t xml:space="preserve"> Характеристика химических свойств, определение идентичности и фармакологического действия лекарственных препаратов солей ароматических кислот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Ароматические карбоновые кислоты – соединения, в которых функциональной группой является карбоксильная группа -СООН, связанная с ароматическим бензольным кольцом. Медицинс</w:t>
      </w:r>
      <w:r>
        <w:rPr>
          <w:rFonts w:ascii="Times New Roman" w:hAnsi="Times New Roman" w:cs="Times New Roman"/>
          <w:noProof/>
          <w:sz w:val="28"/>
          <w:szCs w:val="28"/>
        </w:rPr>
        <w:t>кое применение имеет бензойная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, салициловая, парааминосалициловая кислоты, которые обладают высокой бактерицидной, бактериостатической и фунгицидной активностью. Водород карбоксильной группы обладает прижигающим действием на ткани внутренних органов и слизистые оболочки, поэтому чаще всего применяются соли этих кислот и их гетеропроизводные, например соли сульфаниловой кислоты, фенилуксусной, антраниловой кислот. </w:t>
      </w:r>
    </w:p>
    <w:p w:rsidR="00D4505F" w:rsidRPr="008A29BD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b/>
          <w:noProof/>
          <w:sz w:val="28"/>
          <w:szCs w:val="28"/>
        </w:rPr>
        <w:t>3.3.1 Натрия бензоат</w:t>
      </w:r>
      <w:r w:rsidRPr="0035526F">
        <w:rPr>
          <w:rFonts w:ascii="Times New Roman" w:hAnsi="Times New Roman" w:cs="Times New Roman"/>
          <w:noProof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t xml:space="preserve">–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Natrii benzoas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Натрия бензоат – это натриевая соль бензойной кислоты с общей формулой: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90C5325" wp14:editId="48DEA0D0">
            <wp:extent cx="1143000" cy="547687"/>
            <wp:effectExtent l="0" t="0" r="0" b="5080"/>
            <wp:docPr id="12" name="Рисунок 12" descr="https://studfile.net/html/2706/4/html_BODhBW44Gm.7hv4/img-pWkjW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udfile.net/html/2706/4/html_BODhBW44Gm.7hv4/img-pWkjW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81" t="-1675" b="8527"/>
                    <a:stretch/>
                  </pic:blipFill>
                  <pic:spPr bwMode="auto">
                    <a:xfrm>
                      <a:off x="0" y="0"/>
                      <a:ext cx="1143062" cy="547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Белый мелкокристаллический порошок, без запаха, легко растворяется в воде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(фото </w:t>
      </w:r>
      <w:r w:rsidR="00D5723F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8A29BD">
        <w:rPr>
          <w:rFonts w:ascii="Times New Roman" w:hAnsi="Times New Roman" w:cs="Times New Roman"/>
          <w:noProof/>
          <w:sz w:val="28"/>
          <w:szCs w:val="28"/>
        </w:rPr>
        <w:t>. Водные растворы имеют щелочную реакцию среды.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Химические свойства и идентификация препарата: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1) При действии минеральных кислот происходит образование </w:t>
      </w:r>
      <w:r>
        <w:rPr>
          <w:rFonts w:ascii="Times New Roman" w:hAnsi="Times New Roman" w:cs="Times New Roman"/>
          <w:noProof/>
          <w:sz w:val="28"/>
          <w:szCs w:val="28"/>
        </w:rPr>
        <w:t>белого осадка бензойной кислоты: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FCC1465" wp14:editId="73372F72">
            <wp:extent cx="4252912" cy="566737"/>
            <wp:effectExtent l="0" t="0" r="0" b="5080"/>
            <wp:docPr id="13" name="Рисунок 13" descr="https://studfile.net/html/2706/402/html_hrTNVerx9V.IXtS/img-CmvSo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tudfile.net/html/2706/402/html_hrTNVerx9V.IXtS/img-CmvSoW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39" r="13152" b="73078"/>
                    <a:stretch/>
                  </pic:blipFill>
                  <pic:spPr bwMode="auto">
                    <a:xfrm>
                      <a:off x="0" y="0"/>
                      <a:ext cx="4253133" cy="566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2) При сплавлении со щелочью образуется бензол и натрия карбонат. Реакцию проводят при темпера</w:t>
      </w:r>
      <w:r>
        <w:rPr>
          <w:rFonts w:ascii="Times New Roman" w:hAnsi="Times New Roman" w:cs="Times New Roman"/>
          <w:noProof/>
          <w:sz w:val="28"/>
          <w:szCs w:val="28"/>
        </w:rPr>
        <w:t>туре в присутствии катализатора: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7241091" wp14:editId="2D9C50BC">
            <wp:extent cx="4352925" cy="947738"/>
            <wp:effectExtent l="0" t="0" r="0" b="5080"/>
            <wp:docPr id="15" name="Рисунок 15" descr="https://rolifhartika.files.wordpress.com/2011/06/pembuatan-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rolifhartika.files.wordpress.com/2011/06/pembuatan-a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6" r="1211"/>
                    <a:stretch/>
                  </pic:blipFill>
                  <pic:spPr bwMode="auto">
                    <a:xfrm>
                      <a:off x="0" y="0"/>
                      <a:ext cx="4352926" cy="947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3) Аналитической реакцией определения натрия бензоата служит реакция взамодействия с меди ацетатом. Образующийся бирюзовый осадок идентифицирует бензоат ион.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en-US"/>
        </w:rPr>
      </w:pP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6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5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COONa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(CH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COO)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Cu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=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(C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6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5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COO)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Cu↓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+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CH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COONa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4) Фармакопейной реакцией на бензоат ион служит реакция образования комплексной соли с хлоридом железа 111. При этом образуется телесный осадок в виде комплексной соли –тригидрокси фенолята железа гептагидрат.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  <w:lang w:val="en-US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Реакцию можно проводить на производные ароматических кислот, но предварительно растворять в растворах щелочей.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en-US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0D20FC4" wp14:editId="75B3B960">
            <wp:extent cx="4433887" cy="1314450"/>
            <wp:effectExtent l="0" t="0" r="5080" b="0"/>
            <wp:docPr id="17" name="Рисунок 17" descr="https://konspekta.net/bazaimgstudall/607402751299.files/image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konspekta.net/bazaimgstudall/607402751299.files/image1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4" t="2673" r="6661" b="5348"/>
                    <a:stretch/>
                  </pic:blipFill>
                  <pic:spPr bwMode="auto">
                    <a:xfrm>
                      <a:off x="0" y="0"/>
                      <a:ext cx="4433887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Натрия бензоат применяется в виде раствора для внутреннего применения как отхаркивающее средство в комбинации с натрия гидрокарбонатом, грудным эликсиром при изготовлении экстемпоральных лекарственных форм.</w:t>
      </w:r>
    </w:p>
    <w:p w:rsidR="00D4505F" w:rsidRPr="008A29BD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ab/>
        <w:t xml:space="preserve">Натрия бензоат применяется для исследования антитоксической функции печени. Принцип применения состоит в том, что глицин (аминоуксусная кислота), которая образуется в печени, реагирует с кислотой бензойной, </w:t>
      </w:r>
      <w:r w:rsidRPr="008A29BD">
        <w:rPr>
          <w:rFonts w:ascii="Times New Roman" w:hAnsi="Times New Roman" w:cs="Times New Roman"/>
          <w:noProof/>
          <w:sz w:val="28"/>
          <w:szCs w:val="28"/>
        </w:rPr>
        <w:lastRenderedPageBreak/>
        <w:t>которая образуется в желудке при действии хлористоводородной кислоты, с образованием гиппуровой кислоты.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ADB9CA7" wp14:editId="2615610D">
            <wp:extent cx="5067300" cy="885825"/>
            <wp:effectExtent l="0" t="0" r="0" b="9525"/>
            <wp:docPr id="16" name="Рисунок 16" descr="https://studfile.net/html/47286/1050/html_zMOKxp2MDO.9Sw1/htmlconvd-R5L0AK15x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tudfile.net/html/47286/1050/html_zMOKxp2MDO.9Sw1/htmlconvd-R5L0AK15x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3" r="2025"/>
                    <a:stretch/>
                  </pic:blipFill>
                  <pic:spPr bwMode="auto">
                    <a:xfrm>
                      <a:off x="0" y="0"/>
                      <a:ext cx="5071511" cy="886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По количеству выделенной гиппуровой кислоты (в норме составляет до 92%) делают вывод о функции состояния печени.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Натрия бензоат обладает свойствами антибиотического характера и оказывает сильное угнетающее действие на дрожжи и плесневые грибы. С этой целью применяется как консервант. В комбинации с кислотой аскорбиновой образует бензол, что является токсическим и канцерогенным веществом.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D38F3E9" wp14:editId="2CF1F05C">
            <wp:extent cx="4262438" cy="1562100"/>
            <wp:effectExtent l="0" t="0" r="5080" b="0"/>
            <wp:docPr id="18" name="Рисунок 18" descr="https://oyla.xyz/uploads/oylaarticle/benzoat-formation-8afa5bff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oyla.xyz/uploads/oylaarticle/benzoat-formation-8afa5bff9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8" t="16615" r="5197" b="5746"/>
                    <a:stretch/>
                  </pic:blipFill>
                  <pic:spPr bwMode="auto">
                    <a:xfrm>
                      <a:off x="0" y="0"/>
                      <a:ext cx="4263390" cy="1562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Pr="00A02B47" w:rsidRDefault="00D4505F" w:rsidP="003D47DF">
      <w:pPr>
        <w:spacing w:after="0" w:line="360" w:lineRule="auto"/>
        <w:jc w:val="center"/>
        <w:rPr>
          <w:rFonts w:ascii="Verdana" w:hAnsi="Verdana" w:cs="Times New Roman"/>
          <w:b/>
          <w:noProof/>
          <w:sz w:val="24"/>
          <w:szCs w:val="24"/>
        </w:rPr>
      </w:pPr>
      <w:r w:rsidRPr="00A02B47">
        <w:rPr>
          <w:rFonts w:ascii="Verdana" w:hAnsi="Verdana" w:cs="Times New Roman"/>
          <w:b/>
          <w:noProof/>
          <w:sz w:val="24"/>
          <w:szCs w:val="24"/>
        </w:rPr>
        <w:t>Рисунок 3 – Образование бензола</w:t>
      </w:r>
    </w:p>
    <w:p w:rsidR="00D4505F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A29BD">
        <w:rPr>
          <w:rFonts w:ascii="Times New Roman" w:hAnsi="Times New Roman" w:cs="Times New Roman"/>
          <w:b/>
          <w:noProof/>
          <w:sz w:val="28"/>
          <w:szCs w:val="28"/>
        </w:rPr>
        <w:t>3.3.2 Натрия салицилат</w:t>
      </w:r>
      <w:r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–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Natrii salicilatis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Натрия салицилат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–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натриевая соль салициловой кислоты с общей формулой: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89ED489" wp14:editId="604C60D0">
            <wp:extent cx="1038225" cy="733425"/>
            <wp:effectExtent l="0" t="0" r="9525" b="9525"/>
            <wp:docPr id="19" name="Рисунок 19" descr="http://www.dxline.ru/img/drug/1454_1454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dxline.ru/img/drug/1454_1454_1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Салициловая кислота принадлежит к фенолокислотам и как самостоятельное соединение обладает антисептическим, кератолитическим действием и не применяется внутрь. Это обусловлено отщеплением водорода и раздражающим </w:t>
      </w:r>
      <w:r>
        <w:rPr>
          <w:rFonts w:ascii="Times New Roman" w:hAnsi="Times New Roman" w:cs="Times New Roman"/>
          <w:noProof/>
          <w:sz w:val="28"/>
          <w:szCs w:val="28"/>
        </w:rPr>
        <w:t>действием на ткани.</w:t>
      </w:r>
    </w:p>
    <w:p w:rsidR="00D4505F" w:rsidRPr="008A29BD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ab/>
        <w:t>Натрия салицилат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–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соль салициловой кислоты –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порошок белого цвета, без запаха, с хорошей растворимостью в воде, которая обусловлена наличием </w:t>
      </w:r>
      <w:r w:rsidRPr="008A29BD">
        <w:rPr>
          <w:rFonts w:ascii="Times New Roman" w:hAnsi="Times New Roman" w:cs="Times New Roman"/>
          <w:noProof/>
          <w:sz w:val="28"/>
          <w:szCs w:val="28"/>
        </w:rPr>
        <w:lastRenderedPageBreak/>
        <w:t>катиона натрия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(фото </w:t>
      </w:r>
      <w:r w:rsidR="00D5723F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8A29BD">
        <w:rPr>
          <w:rFonts w:ascii="Times New Roman" w:hAnsi="Times New Roman" w:cs="Times New Roman"/>
          <w:noProof/>
          <w:sz w:val="28"/>
          <w:szCs w:val="28"/>
        </w:rPr>
        <w:t>. Водные растворы имеют щелочную реакцию среды. При определении подлинности проводят химические реакции на катион натрия и анион салициловой кислоты.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Идентификация натрия салицилата: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1)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При действии минеральных кислот образуется салициловая кислота, которая выпадает в виде </w:t>
      </w:r>
      <w:r>
        <w:rPr>
          <w:rFonts w:ascii="Times New Roman" w:hAnsi="Times New Roman" w:cs="Times New Roman"/>
          <w:noProof/>
          <w:sz w:val="28"/>
          <w:szCs w:val="28"/>
        </w:rPr>
        <w:t>белых чешуйчатых кристаллов: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D2AEB9E" wp14:editId="229E075C">
            <wp:extent cx="4124325" cy="542925"/>
            <wp:effectExtent l="0" t="0" r="9525" b="9525"/>
            <wp:docPr id="20" name="Рисунок 20" descr="https://works.doklad.ru/images/tI9mrvlGEr0/271419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orks.doklad.ru/images/tI9mrvlGEr0/271419c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13" t="12902" r="2723" b="16332"/>
                    <a:stretch/>
                  </pic:blipFill>
                  <pic:spPr bwMode="auto">
                    <a:xfrm>
                      <a:off x="0" y="0"/>
                      <a:ext cx="4124545" cy="542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Pr="00CF55C4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2) </w:t>
      </w:r>
      <w:r w:rsidRPr="008A29BD">
        <w:rPr>
          <w:rFonts w:ascii="Times New Roman" w:hAnsi="Times New Roman" w:cs="Times New Roman"/>
          <w:noProof/>
          <w:sz w:val="28"/>
          <w:szCs w:val="28"/>
        </w:rPr>
        <w:t>Фармакопейной реакцией определения салицилат иона в лекарственных препаратах является реакция комплексообразования с железа хлоридом (</w:t>
      </w:r>
      <w:r>
        <w:rPr>
          <w:rFonts w:ascii="Times New Roman" w:hAnsi="Times New Roman" w:cs="Times New Roman"/>
          <w:noProof/>
          <w:sz w:val="28"/>
          <w:szCs w:val="28"/>
          <w:lang w:val="en-US"/>
        </w:rPr>
        <w:t>III</w:t>
      </w:r>
      <w:r>
        <w:rPr>
          <w:rFonts w:ascii="Times New Roman" w:hAnsi="Times New Roman" w:cs="Times New Roman"/>
          <w:noProof/>
          <w:sz w:val="28"/>
          <w:szCs w:val="28"/>
        </w:rPr>
        <w:t>):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38D0ABF" wp14:editId="74E20F4F">
            <wp:extent cx="3995737" cy="690562"/>
            <wp:effectExtent l="0" t="0" r="5080" b="0"/>
            <wp:docPr id="22" name="Рисунок 22" descr="https://konspekta.net/lektsiiorgimg/baza17/2963469005598.files/image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konspekta.net/lektsiiorgimg/baza17/2963469005598.files/image1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1" t="7477" r="3251"/>
                    <a:stretch/>
                  </pic:blipFill>
                  <pic:spPr bwMode="auto">
                    <a:xfrm>
                      <a:off x="0" y="0"/>
                      <a:ext cx="3995737" cy="690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Образование синефиолетовой окраски раствора в кислой среде доказывает наличие салицилатов в препаратах.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3) 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Аналитической реакцией определения салицилата может служить реакция </w:t>
      </w:r>
      <w:r>
        <w:rPr>
          <w:rFonts w:ascii="Times New Roman" w:hAnsi="Times New Roman" w:cs="Times New Roman"/>
          <w:noProof/>
          <w:sz w:val="28"/>
          <w:szCs w:val="28"/>
        </w:rPr>
        <w:t>взаимодействия с солями серебра: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F72464F" wp14:editId="7DFFFADE">
            <wp:extent cx="3028950" cy="733425"/>
            <wp:effectExtent l="0" t="0" r="0" b="9525"/>
            <wp:docPr id="21" name="Рисунок 21" descr="https://studfile.net/html/2706/402/html_SiXxmgjbVN.giAK/img-ug1ZT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tudfile.net/html/2706/402/html_SiXxmgjbVN.giAK/img-ug1ZTw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107" cy="73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505F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Белый осадок салицилата серебра определяет салицилаты как дополнительная реакция идентификации салицилатов.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Применение: натрия салицилат относится к группе нестероидных противовоспалительных средств. Обладает жаропонижающим, аналгезирующим и противовоспалительным действием, неизбирательно угнетает ЦОГ-1 и ЦОГ-2, угнетая синтез простагландинов. Воздействует на центр терморегуляции, снижая температуру тела при лихорадочных состояниях. Выпускается в виде раствора для перорального применения.</w:t>
      </w:r>
    </w:p>
    <w:p w:rsidR="00D4505F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t xml:space="preserve">3.3.3 </w:t>
      </w:r>
      <w:r w:rsidR="003E6B16">
        <w:rPr>
          <w:rFonts w:ascii="Times New Roman" w:hAnsi="Times New Roman" w:cs="Times New Roman"/>
          <w:b/>
          <w:noProof/>
          <w:sz w:val="28"/>
          <w:szCs w:val="28"/>
        </w:rPr>
        <w:t>Н</w:t>
      </w:r>
      <w:r w:rsidR="003E6B16" w:rsidRPr="008A29BD">
        <w:rPr>
          <w:rFonts w:ascii="Times New Roman" w:hAnsi="Times New Roman" w:cs="Times New Roman"/>
          <w:b/>
          <w:noProof/>
          <w:sz w:val="28"/>
          <w:szCs w:val="28"/>
        </w:rPr>
        <w:t>атрия</w:t>
      </w:r>
      <w:r w:rsidR="003E6B16">
        <w:rPr>
          <w:rFonts w:ascii="Times New Roman" w:hAnsi="Times New Roman" w:cs="Times New Roman"/>
          <w:b/>
          <w:noProof/>
          <w:sz w:val="28"/>
          <w:szCs w:val="28"/>
        </w:rPr>
        <w:t xml:space="preserve"> д</w:t>
      </w:r>
      <w:r w:rsidRPr="008A29BD">
        <w:rPr>
          <w:rFonts w:ascii="Times New Roman" w:hAnsi="Times New Roman" w:cs="Times New Roman"/>
          <w:b/>
          <w:noProof/>
          <w:sz w:val="28"/>
          <w:szCs w:val="28"/>
        </w:rPr>
        <w:t>иклофенак</w:t>
      </w:r>
      <w:r>
        <w:rPr>
          <w:rFonts w:ascii="Times New Roman" w:hAnsi="Times New Roman" w:cs="Times New Roman"/>
          <w:noProof/>
          <w:sz w:val="28"/>
          <w:szCs w:val="28"/>
        </w:rPr>
        <w:t xml:space="preserve">–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Diclofenak Natrii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202275">
        <w:rPr>
          <w:rFonts w:ascii="Times New Roman" w:hAnsi="Times New Roman" w:cs="Times New Roman"/>
          <w:noProof/>
          <w:sz w:val="28"/>
          <w:szCs w:val="28"/>
        </w:rPr>
        <w:t>Натриевая соль – 2(2,6 дихлорфенил) аминофенилуксусной кислоты с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формулой: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048235D" wp14:editId="4A81856B">
            <wp:extent cx="2247900" cy="1081088"/>
            <wp:effectExtent l="0" t="0" r="0" b="5080"/>
            <wp:docPr id="25" name="Рисунок 25" descr="https://present5.com/presentation/77179889_437267368/image-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present5.com/presentation/77179889_437267368/image-5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82" t="36527" r="19463" b="17560"/>
                    <a:stretch/>
                  </pic:blipFill>
                  <pic:spPr bwMode="auto">
                    <a:xfrm>
                      <a:off x="0" y="0"/>
                      <a:ext cx="2248020" cy="1081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Это белый мелкокристаллический порошок, с характ</w:t>
      </w:r>
      <w:r>
        <w:rPr>
          <w:rFonts w:ascii="Times New Roman" w:hAnsi="Times New Roman" w:cs="Times New Roman"/>
          <w:noProof/>
          <w:sz w:val="28"/>
          <w:szCs w:val="28"/>
        </w:rPr>
        <w:t>е</w:t>
      </w:r>
      <w:r w:rsidRPr="008A29BD">
        <w:rPr>
          <w:rFonts w:ascii="Times New Roman" w:hAnsi="Times New Roman" w:cs="Times New Roman"/>
          <w:noProof/>
          <w:sz w:val="28"/>
          <w:szCs w:val="28"/>
        </w:rPr>
        <w:t>рным запахом, с хорошей растворимостью в воде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(фото </w:t>
      </w:r>
      <w:r w:rsidR="00D5723F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8A29BD">
        <w:rPr>
          <w:rFonts w:ascii="Times New Roman" w:hAnsi="Times New Roman" w:cs="Times New Roman"/>
          <w:noProof/>
          <w:sz w:val="28"/>
          <w:szCs w:val="28"/>
        </w:rPr>
        <w:t>.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</w:rPr>
        <w:t>Идентификацию препарата проводят по функциональным группам</w:t>
      </w:r>
      <w:r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1) </w:t>
      </w:r>
      <w:r w:rsidRPr="008A29BD">
        <w:rPr>
          <w:rFonts w:ascii="Times New Roman" w:hAnsi="Times New Roman" w:cs="Times New Roman"/>
          <w:noProof/>
          <w:sz w:val="28"/>
          <w:szCs w:val="28"/>
        </w:rPr>
        <w:t>По карбоксильной группе , которая при взаимодействии с бензилбром ацетатом образует эфир: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5E84385" wp14:editId="1A732381">
            <wp:extent cx="2857500" cy="1114425"/>
            <wp:effectExtent l="0" t="0" r="0" b="9525"/>
            <wp:docPr id="24" name="Рисунок 24" descr="https://rd2mgn74.ru/wp-content/uploads/2019/08/56b082a393d1dd71b3430fedfbcb8c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rd2mgn74.ru/wp-content/uploads/2019/08/56b082a393d1dd71b3430fedfbcb8ce9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Так был создан лекарственный препарат селективного действия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– </w:t>
      </w:r>
      <w:r w:rsidRPr="008A29BD">
        <w:rPr>
          <w:rFonts w:ascii="Times New Roman" w:hAnsi="Times New Roman" w:cs="Times New Roman"/>
          <w:noProof/>
          <w:sz w:val="28"/>
          <w:szCs w:val="28"/>
        </w:rPr>
        <w:t>аэртал (Венгрия) или ацеклофенак.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2) </w:t>
      </w:r>
      <w:r w:rsidRPr="008A29BD">
        <w:rPr>
          <w:rFonts w:ascii="Times New Roman" w:hAnsi="Times New Roman" w:cs="Times New Roman"/>
          <w:noProof/>
          <w:sz w:val="28"/>
          <w:szCs w:val="28"/>
        </w:rPr>
        <w:t>При взаимодействии диклофенак натрия с хлорной кислотой протекает реакция нейтрализации с образованием амино дихлор уксусной кислоты в виде нерастворимого соединения.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E25CBB4" wp14:editId="1B0488F1">
            <wp:extent cx="5014912" cy="785812"/>
            <wp:effectExtent l="0" t="0" r="0" b="0"/>
            <wp:docPr id="26" name="Рисунок 26" descr="https://studfile.net/html/2706/23/html_NodqSbwTfF.A4fb/img-y28I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tudfile.net/html/2706/23/html_NodqSbwTfF.A4fb/img-y28IRt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2" t="3507" r="2024" b="7267"/>
                    <a:stretch/>
                  </pic:blipFill>
                  <pic:spPr bwMode="auto">
                    <a:xfrm>
                      <a:off x="0" y="0"/>
                      <a:ext cx="5015180" cy="785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ab/>
      </w:r>
      <w:r w:rsidRPr="008A29BD">
        <w:rPr>
          <w:rFonts w:ascii="Times New Roman" w:hAnsi="Times New Roman" w:cs="Times New Roman"/>
          <w:noProof/>
          <w:sz w:val="28"/>
          <w:szCs w:val="28"/>
        </w:rPr>
        <w:t>Фармакологическое действие: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</w:rPr>
        <w:t>противовоспалительное, антиагрегационное, анальгезирующее, противоревматическое. Не является селективным нестероидным противовоспалительным препаратом, так как ингибирует ЦОГ.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Показания к примененю:</w:t>
      </w:r>
    </w:p>
    <w:p w:rsidR="00D4505F" w:rsidRPr="008A29BD" w:rsidRDefault="00D4505F" w:rsidP="003D47DF">
      <w:pPr>
        <w:pStyle w:val="opisdvfldbeg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в</w:t>
      </w:r>
      <w:r w:rsidRPr="008A29BD">
        <w:rPr>
          <w:sz w:val="28"/>
          <w:szCs w:val="28"/>
        </w:rPr>
        <w:t>оспалительные заболевания суставов (ревматоидный артрит, ревматизм, хронический подагрический артрит);</w:t>
      </w:r>
    </w:p>
    <w:p w:rsidR="00D4505F" w:rsidRPr="008A29BD" w:rsidRDefault="00D4505F" w:rsidP="003D47DF">
      <w:pPr>
        <w:pStyle w:val="opisdvfldbeg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proofErr w:type="gramStart"/>
      <w:r w:rsidRPr="008A29BD">
        <w:rPr>
          <w:sz w:val="28"/>
          <w:szCs w:val="28"/>
        </w:rPr>
        <w:t>- люмбаго, ишиас, невралгия, миалгия, заболевания внесуставных тканей (тендовагинит, бурсит, ревматическое поражение мягких тканей);</w:t>
      </w:r>
      <w:proofErr w:type="gramEnd"/>
    </w:p>
    <w:p w:rsidR="00D4505F" w:rsidRPr="008A29BD" w:rsidRDefault="00D4505F" w:rsidP="003D47DF">
      <w:pPr>
        <w:pStyle w:val="opisdvfldbeg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8A29BD">
        <w:rPr>
          <w:sz w:val="28"/>
          <w:szCs w:val="28"/>
        </w:rPr>
        <w:t>- посттравматические болевые синдромы, сопровождающиеся воспалением;</w:t>
      </w:r>
    </w:p>
    <w:p w:rsidR="00D4505F" w:rsidRPr="008A29BD" w:rsidRDefault="00D4505F" w:rsidP="003D47DF">
      <w:pPr>
        <w:pStyle w:val="opisdvfldbeg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8A29BD">
        <w:rPr>
          <w:sz w:val="28"/>
          <w:szCs w:val="28"/>
        </w:rPr>
        <w:t>- послеоперационные боли, острый приступ подагры, аднексит, приступы мигрени, почечная и печеночная колика;</w:t>
      </w:r>
    </w:p>
    <w:p w:rsidR="00D4505F" w:rsidRPr="008A29BD" w:rsidRDefault="00D4505F" w:rsidP="003D47DF">
      <w:pPr>
        <w:pStyle w:val="opisdvfldbeg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8A29BD">
        <w:rPr>
          <w:sz w:val="28"/>
          <w:szCs w:val="28"/>
        </w:rPr>
        <w:t>- инфекции лор-органов, остаточные явления пневмонии.</w:t>
      </w:r>
    </w:p>
    <w:p w:rsidR="00D4505F" w:rsidRPr="008A29BD" w:rsidRDefault="00D4505F" w:rsidP="003D47DF">
      <w:pPr>
        <w:pStyle w:val="opisdvfldbeg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8A29BD">
        <w:rPr>
          <w:sz w:val="28"/>
          <w:szCs w:val="28"/>
        </w:rPr>
        <w:t>Лекарственные препараты для перорального</w:t>
      </w:r>
      <w:r>
        <w:rPr>
          <w:sz w:val="28"/>
          <w:szCs w:val="28"/>
        </w:rPr>
        <w:t xml:space="preserve"> и парентерального применения: «</w:t>
      </w:r>
      <w:r w:rsidRPr="008A29BD">
        <w:rPr>
          <w:sz w:val="28"/>
          <w:szCs w:val="28"/>
        </w:rPr>
        <w:t>Диклофенак натрия» в таблетках и инъекциях,</w:t>
      </w:r>
      <w:r>
        <w:rPr>
          <w:sz w:val="28"/>
          <w:szCs w:val="28"/>
        </w:rPr>
        <w:t xml:space="preserve"> «</w:t>
      </w:r>
      <w:r w:rsidRPr="008A29BD">
        <w:rPr>
          <w:sz w:val="28"/>
          <w:szCs w:val="28"/>
        </w:rPr>
        <w:t>Диклофенак натрия» (свечи), «Вольтарен»</w:t>
      </w:r>
      <w:r>
        <w:rPr>
          <w:sz w:val="28"/>
          <w:szCs w:val="28"/>
        </w:rPr>
        <w:t>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Метаболическое превращение диклофенака натрия в организме происходит при взаимодействии с кислотной средой желудка. В результате реакции образуются щелочные метаболиты.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</w:rPr>
        <w:t>Полученные метаболиты в виде гидроксидиклофенака обладают раздражающим действием на слизистую желудка. Поэтому при внутреннем применении препарата рекомендуют применять ингибиторы протонной помпы (омепразол, лансопразол и др.)</w:t>
      </w:r>
      <w:r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8064325" wp14:editId="434AA1C2">
            <wp:extent cx="3109912" cy="1762125"/>
            <wp:effectExtent l="0" t="0" r="0" b="0"/>
            <wp:docPr id="28" name="Рисунок 28" descr="https://dmd.aspetjournals.org/content/dmd/30/10/1143/F1.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dmd.aspetjournals.org/content/dmd/30/10/1143/F1.larg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817"/>
                    <a:stretch/>
                  </pic:blipFill>
                  <pic:spPr bwMode="auto">
                    <a:xfrm>
                      <a:off x="0" y="0"/>
                      <a:ext cx="3112498" cy="176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Default="00D4505F" w:rsidP="003D47DF">
      <w:pPr>
        <w:pStyle w:val="opisdvfldbeg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35E2C">
        <w:rPr>
          <w:iCs/>
          <w:sz w:val="28"/>
          <w:szCs w:val="28"/>
        </w:rPr>
        <w:t>Местно</w:t>
      </w:r>
      <w:r>
        <w:rPr>
          <w:sz w:val="28"/>
          <w:szCs w:val="28"/>
        </w:rPr>
        <w:t xml:space="preserve"> применяют при</w:t>
      </w:r>
      <w:r w:rsidRPr="008A29BD">
        <w:rPr>
          <w:sz w:val="28"/>
          <w:szCs w:val="28"/>
        </w:rPr>
        <w:t xml:space="preserve"> т</w:t>
      </w:r>
      <w:r>
        <w:rPr>
          <w:sz w:val="28"/>
          <w:szCs w:val="28"/>
        </w:rPr>
        <w:t>равмах</w:t>
      </w:r>
      <w:r w:rsidRPr="008A29BD">
        <w:rPr>
          <w:sz w:val="28"/>
          <w:szCs w:val="28"/>
        </w:rPr>
        <w:t xml:space="preserve"> сухожилий, связок, мышц и суставов (для снятия боли и воспаления при растяжениях, </w:t>
      </w:r>
      <w:r>
        <w:rPr>
          <w:sz w:val="28"/>
          <w:szCs w:val="28"/>
        </w:rPr>
        <w:t>вывихах, ушибах), локализованных формах</w:t>
      </w:r>
      <w:r w:rsidRPr="008A29BD">
        <w:rPr>
          <w:sz w:val="28"/>
          <w:szCs w:val="28"/>
        </w:rPr>
        <w:t xml:space="preserve"> ревматизма мягких тканей (устранение боли и воспаления)</w:t>
      </w:r>
      <w:r>
        <w:rPr>
          <w:sz w:val="28"/>
          <w:szCs w:val="28"/>
        </w:rPr>
        <w:t xml:space="preserve"> </w:t>
      </w:r>
      <w:r w:rsidRPr="008A29BD">
        <w:rPr>
          <w:sz w:val="28"/>
          <w:szCs w:val="28"/>
        </w:rPr>
        <w:t xml:space="preserve">в </w:t>
      </w:r>
      <w:r w:rsidRPr="003A2941">
        <w:rPr>
          <w:sz w:val="28"/>
          <w:szCs w:val="28"/>
        </w:rPr>
        <w:t>лекарственных формах: мази – «</w:t>
      </w:r>
      <w:proofErr w:type="spellStart"/>
      <w:r w:rsidRPr="003A2941">
        <w:rPr>
          <w:sz w:val="28"/>
          <w:szCs w:val="28"/>
        </w:rPr>
        <w:t>Диклак</w:t>
      </w:r>
      <w:proofErr w:type="spellEnd"/>
      <w:r w:rsidRPr="003A2941">
        <w:rPr>
          <w:sz w:val="28"/>
          <w:szCs w:val="28"/>
        </w:rPr>
        <w:t>», «Вольтарен», «</w:t>
      </w:r>
      <w:proofErr w:type="spellStart"/>
      <w:r w:rsidRPr="003A2941">
        <w:rPr>
          <w:sz w:val="28"/>
          <w:szCs w:val="28"/>
        </w:rPr>
        <w:t>Диклоген</w:t>
      </w:r>
      <w:proofErr w:type="spellEnd"/>
      <w:r w:rsidRPr="003A2941">
        <w:rPr>
          <w:sz w:val="28"/>
          <w:szCs w:val="28"/>
        </w:rPr>
        <w:t>»</w:t>
      </w:r>
      <w:r>
        <w:rPr>
          <w:sz w:val="28"/>
          <w:szCs w:val="28"/>
        </w:rPr>
        <w:t>,</w:t>
      </w:r>
      <w:r w:rsidRPr="003A2941">
        <w:rPr>
          <w:sz w:val="28"/>
          <w:szCs w:val="28"/>
        </w:rPr>
        <w:t xml:space="preserve"> пластырь «Вольтарен</w:t>
      </w:r>
      <w:r>
        <w:rPr>
          <w:sz w:val="28"/>
          <w:szCs w:val="28"/>
        </w:rPr>
        <w:t>»</w:t>
      </w:r>
      <w:r w:rsidRPr="003A2941">
        <w:rPr>
          <w:sz w:val="28"/>
          <w:szCs w:val="28"/>
        </w:rPr>
        <w:t xml:space="preserve"> и др.</w:t>
      </w:r>
    </w:p>
    <w:p w:rsidR="007F339D" w:rsidRDefault="007F339D" w:rsidP="003D47DF">
      <w:pPr>
        <w:pStyle w:val="opisdvfldbeg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D4505F" w:rsidRDefault="00D4505F" w:rsidP="003D47DF">
      <w:pPr>
        <w:pStyle w:val="opisdvfldbeg"/>
        <w:spacing w:before="0" w:beforeAutospacing="0" w:after="0" w:afterAutospacing="0"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3.3.4</w:t>
      </w:r>
      <w:r>
        <w:rPr>
          <w:b/>
          <w:sz w:val="28"/>
          <w:szCs w:val="28"/>
          <w:lang w:val="en-US"/>
        </w:rPr>
        <w:t xml:space="preserve"> </w:t>
      </w:r>
      <w:r w:rsidRPr="00335E2C">
        <w:rPr>
          <w:b/>
          <w:sz w:val="28"/>
          <w:szCs w:val="28"/>
        </w:rPr>
        <w:t xml:space="preserve">Натрия </w:t>
      </w:r>
      <w:proofErr w:type="spellStart"/>
      <w:r w:rsidRPr="00335E2C">
        <w:rPr>
          <w:b/>
          <w:sz w:val="28"/>
          <w:szCs w:val="28"/>
        </w:rPr>
        <w:t>парааминосалицилат</w:t>
      </w:r>
      <w:proofErr w:type="spellEnd"/>
      <w:r>
        <w:rPr>
          <w:sz w:val="28"/>
          <w:szCs w:val="28"/>
        </w:rPr>
        <w:t xml:space="preserve"> –</w:t>
      </w:r>
      <w:r w:rsidRPr="008A29BD">
        <w:rPr>
          <w:sz w:val="28"/>
          <w:szCs w:val="28"/>
        </w:rPr>
        <w:t xml:space="preserve"> </w:t>
      </w:r>
      <w:proofErr w:type="spellStart"/>
      <w:r w:rsidRPr="008A29BD">
        <w:rPr>
          <w:sz w:val="28"/>
          <w:szCs w:val="28"/>
          <w:lang w:val="en-US"/>
        </w:rPr>
        <w:t>Natrii</w:t>
      </w:r>
      <w:proofErr w:type="spellEnd"/>
      <w:r w:rsidRPr="008A29BD">
        <w:rPr>
          <w:sz w:val="28"/>
          <w:szCs w:val="28"/>
          <w:lang w:val="en-US"/>
        </w:rPr>
        <w:t xml:space="preserve"> </w:t>
      </w:r>
      <w:proofErr w:type="spellStart"/>
      <w:r w:rsidRPr="008A29BD">
        <w:rPr>
          <w:sz w:val="28"/>
          <w:szCs w:val="28"/>
          <w:lang w:val="en-US"/>
        </w:rPr>
        <w:t>paraaminosalicylicum</w:t>
      </w:r>
      <w:proofErr w:type="spellEnd"/>
    </w:p>
    <w:p w:rsidR="00D4505F" w:rsidRPr="008A29BD" w:rsidRDefault="00D4505F" w:rsidP="003D47DF">
      <w:pPr>
        <w:pStyle w:val="opisdvfldbeg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Это </w:t>
      </w:r>
      <w:r w:rsidRPr="008A29BD">
        <w:rPr>
          <w:sz w:val="28"/>
          <w:szCs w:val="28"/>
        </w:rPr>
        <w:t xml:space="preserve">натриевая соль </w:t>
      </w:r>
      <w:proofErr w:type="spellStart"/>
      <w:r w:rsidRPr="008A29BD">
        <w:rPr>
          <w:sz w:val="28"/>
          <w:szCs w:val="28"/>
        </w:rPr>
        <w:t>параамисалициловой</w:t>
      </w:r>
      <w:proofErr w:type="spellEnd"/>
      <w:r w:rsidRPr="008A29BD">
        <w:rPr>
          <w:sz w:val="28"/>
          <w:szCs w:val="28"/>
        </w:rPr>
        <w:t xml:space="preserve"> кислоты с общей формулой:</w:t>
      </w:r>
    </w:p>
    <w:p w:rsidR="00D4505F" w:rsidRPr="008A29BD" w:rsidRDefault="00D4505F" w:rsidP="003D47DF">
      <w:pPr>
        <w:pStyle w:val="opisdvfldbeg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8A29BD">
        <w:rPr>
          <w:noProof/>
          <w:sz w:val="28"/>
          <w:szCs w:val="28"/>
        </w:rPr>
        <w:drawing>
          <wp:inline distT="0" distB="0" distL="0" distR="0" wp14:anchorId="212C559D" wp14:editId="3CDD1C1C">
            <wp:extent cx="1295400" cy="866775"/>
            <wp:effectExtent l="0" t="0" r="0" b="9525"/>
            <wp:docPr id="27" name="Рисунок 27" descr="https://cf.ppt-online.org/files1/slide/u/uQ7WvRmUdTIA5PDFoHzVb1t0h9xJwLjsNBM4XkSEaC/slide-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f.ppt-online.org/files1/slide/u/uQ7WvRmUdTIA5PDFoHzVb1t0h9xJwLjsNBM4XkSEaC/slide-3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02" t="19432" r="35281" b="45222"/>
                    <a:stretch/>
                  </pic:blipFill>
                  <pic:spPr bwMode="auto">
                    <a:xfrm>
                      <a:off x="0" y="0"/>
                      <a:ext cx="1296477" cy="867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Натрия парааминосалицилат (ПАСК) – б</w:t>
      </w:r>
      <w:r w:rsidRPr="008A29BD">
        <w:rPr>
          <w:rFonts w:ascii="Times New Roman" w:hAnsi="Times New Roman" w:cs="Times New Roman"/>
          <w:noProof/>
          <w:sz w:val="28"/>
          <w:szCs w:val="28"/>
        </w:rPr>
        <w:t>елые, слегка кремового цвета кристаллы, без запаха, с хорошей растворимостью в воде и слабо-щелочной реакцией среды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(фото </w:t>
      </w:r>
      <w:r w:rsidR="00D5723F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8A29BD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Идентификация: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1) </w:t>
      </w:r>
      <w:r w:rsidRPr="008A29BD">
        <w:rPr>
          <w:rFonts w:ascii="Times New Roman" w:hAnsi="Times New Roman" w:cs="Times New Roman"/>
          <w:noProof/>
          <w:sz w:val="28"/>
          <w:szCs w:val="28"/>
        </w:rPr>
        <w:t>Наличие карбоксильной группы подтверждается реакцией с солями тяжелых металлов,например</w:t>
      </w:r>
      <w:r>
        <w:rPr>
          <w:rFonts w:ascii="Times New Roman" w:hAnsi="Times New Roman" w:cs="Times New Roman"/>
          <w:noProof/>
          <w:sz w:val="28"/>
          <w:szCs w:val="28"/>
        </w:rPr>
        <w:t xml:space="preserve">, с </w:t>
      </w:r>
      <w:r w:rsidRPr="008A29BD">
        <w:rPr>
          <w:rFonts w:ascii="Times New Roman" w:hAnsi="Times New Roman" w:cs="Times New Roman"/>
          <w:noProof/>
          <w:sz w:val="28"/>
          <w:szCs w:val="28"/>
        </w:rPr>
        <w:t>железа хлоридом (</w:t>
      </w:r>
      <w:r>
        <w:rPr>
          <w:rFonts w:ascii="Times New Roman" w:hAnsi="Times New Roman" w:cs="Times New Roman"/>
          <w:noProof/>
          <w:sz w:val="28"/>
          <w:szCs w:val="28"/>
          <w:lang w:val="en-US"/>
        </w:rPr>
        <w:t>III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) в солянокислой среде. Фенолокислоты и их соли с </w:t>
      </w:r>
      <w:r w:rsidRPr="003A2941">
        <w:rPr>
          <w:rFonts w:ascii="Times New Roman" w:hAnsi="Times New Roman" w:cs="Times New Roman"/>
          <w:noProof/>
          <w:sz w:val="28"/>
          <w:szCs w:val="28"/>
          <w:lang w:val="en-US"/>
        </w:rPr>
        <w:t>FeCl</w:t>
      </w:r>
      <w:r w:rsidRPr="003A2941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3</w:t>
      </w:r>
      <w:r w:rsidRPr="003A2941">
        <w:rPr>
          <w:rFonts w:ascii="Times New Roman" w:hAnsi="Times New Roman" w:cs="Times New Roman"/>
          <w:noProof/>
          <w:sz w:val="28"/>
          <w:szCs w:val="28"/>
          <w:lang w:val="en-US"/>
        </w:rPr>
        <w:t xml:space="preserve"> </w:t>
      </w:r>
      <w:r w:rsidRPr="003A2941">
        <w:rPr>
          <w:rFonts w:ascii="Times New Roman" w:hAnsi="Times New Roman" w:cs="Times New Roman"/>
          <w:noProof/>
          <w:sz w:val="28"/>
          <w:szCs w:val="28"/>
        </w:rPr>
        <w:t>образуют сине-фиолетовое окрашивание</w:t>
      </w:r>
      <w:r>
        <w:rPr>
          <w:rFonts w:ascii="Times New Roman" w:hAnsi="Times New Roman" w:cs="Times New Roman"/>
          <w:noProof/>
          <w:sz w:val="28"/>
          <w:szCs w:val="28"/>
        </w:rPr>
        <w:t>, а парааминосалициловая кислота – фиолетово-красное</w:t>
      </w:r>
      <w:r w:rsidRPr="003A2941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8A29BD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098C413B" wp14:editId="64AF2CDA">
            <wp:extent cx="2347912" cy="895350"/>
            <wp:effectExtent l="0" t="0" r="0" b="0"/>
            <wp:docPr id="33" name="Рисунок 33" descr="https://ok-t.ru/helpiksorg/baza5/633807976278.files/image0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ok-t.ru/helpiksorg/baza5/633807976278.files/image010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3790"/>
                    <a:stretch/>
                  </pic:blipFill>
                  <pic:spPr bwMode="auto">
                    <a:xfrm>
                      <a:off x="0" y="0"/>
                      <a:ext cx="2347912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Pr="00335E2C" w:rsidRDefault="00D4505F" w:rsidP="003D47D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A29BD">
        <w:rPr>
          <w:rFonts w:ascii="Times New Roman" w:eastAsia="Times New Roman" w:hAnsi="Times New Roman" w:cs="Times New Roman"/>
          <w:sz w:val="28"/>
          <w:szCs w:val="28"/>
        </w:rPr>
        <w:t xml:space="preserve">Эта реакция является фармакопейной реакцией подлинности на </w:t>
      </w:r>
      <w:proofErr w:type="gramStart"/>
      <w:r w:rsidRPr="008A29BD">
        <w:rPr>
          <w:rFonts w:ascii="Times New Roman" w:eastAsia="Times New Roman" w:hAnsi="Times New Roman" w:cs="Times New Roman"/>
          <w:sz w:val="28"/>
          <w:szCs w:val="28"/>
        </w:rPr>
        <w:t>ПАС-натрия</w:t>
      </w:r>
      <w:proofErr w:type="gramEnd"/>
      <w:r w:rsidRPr="008A29BD">
        <w:rPr>
          <w:rFonts w:ascii="Times New Roman" w:eastAsia="Times New Roman" w:hAnsi="Times New Roman" w:cs="Times New Roman"/>
          <w:sz w:val="28"/>
          <w:szCs w:val="28"/>
        </w:rPr>
        <w:t xml:space="preserve">, доказывающей наличие фенольного гидроксила. Однако у этой реакции </w:t>
      </w:r>
      <w:r w:rsidRPr="00335E2C">
        <w:rPr>
          <w:rFonts w:ascii="Times New Roman" w:eastAsia="Times New Roman" w:hAnsi="Times New Roman" w:cs="Times New Roman"/>
          <w:sz w:val="28"/>
          <w:szCs w:val="28"/>
        </w:rPr>
        <w:t xml:space="preserve">есть еще одно значение: эта </w:t>
      </w:r>
      <w:r w:rsidRPr="00335E2C">
        <w:rPr>
          <w:rFonts w:ascii="Times New Roman" w:eastAsia="Times New Roman" w:hAnsi="Times New Roman" w:cs="Times New Roman"/>
          <w:iCs/>
          <w:sz w:val="28"/>
          <w:szCs w:val="28"/>
        </w:rPr>
        <w:t>реакция подлинности является одновременно и реакцией обнаружения примеси</w:t>
      </w:r>
      <w:r w:rsidRPr="00335E2C">
        <w:rPr>
          <w:rFonts w:ascii="Times New Roman" w:eastAsia="Times New Roman" w:hAnsi="Times New Roman" w:cs="Times New Roman"/>
          <w:sz w:val="28"/>
          <w:szCs w:val="28"/>
        </w:rPr>
        <w:t xml:space="preserve">. Это токсичное, фармакологически неактивное вещество – </w:t>
      </w:r>
      <w:r w:rsidRPr="00335E2C">
        <w:rPr>
          <w:rFonts w:ascii="Times New Roman" w:eastAsia="Times New Roman" w:hAnsi="Times New Roman" w:cs="Times New Roman"/>
          <w:bCs/>
          <w:iCs/>
          <w:sz w:val="28"/>
          <w:szCs w:val="28"/>
        </w:rPr>
        <w:t>мета-</w:t>
      </w:r>
      <w:proofErr w:type="spellStart"/>
      <w:r w:rsidRPr="00335E2C">
        <w:rPr>
          <w:rFonts w:ascii="Times New Roman" w:eastAsia="Times New Roman" w:hAnsi="Times New Roman" w:cs="Times New Roman"/>
          <w:bCs/>
          <w:iCs/>
          <w:sz w:val="28"/>
          <w:szCs w:val="28"/>
        </w:rPr>
        <w:t>аминосалицилат</w:t>
      </w:r>
      <w:proofErr w:type="spellEnd"/>
      <w:r w:rsidRPr="00335E2C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натрия</w:t>
      </w:r>
      <w:r w:rsidRPr="00335E2C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8A29BD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2F589EC8" wp14:editId="75D03499">
            <wp:extent cx="1504950" cy="962025"/>
            <wp:effectExtent l="0" t="0" r="0" b="9525"/>
            <wp:docPr id="32" name="Рисунок 32" descr="https://ok-t.ru/helpiksorg/baza5/633807976278.files/image0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ok-t.ru/helpiksorg/baza5/633807976278.files/image012.gif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505F" w:rsidRPr="00335E2C" w:rsidRDefault="00D4505F" w:rsidP="003D47D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5E2C">
        <w:rPr>
          <w:rFonts w:ascii="Times New Roman" w:eastAsia="Times New Roman" w:hAnsi="Times New Roman" w:cs="Times New Roman"/>
          <w:iCs/>
          <w:sz w:val="28"/>
          <w:szCs w:val="28"/>
        </w:rPr>
        <w:t>Он образует с хлоридом железа комплекс такого же цвета, как и ПАС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>К</w:t>
      </w:r>
      <w:r w:rsidRPr="00335E2C">
        <w:rPr>
          <w:rFonts w:ascii="Times New Roman" w:eastAsia="Times New Roman" w:hAnsi="Times New Roman" w:cs="Times New Roman"/>
          <w:iCs/>
          <w:sz w:val="28"/>
          <w:szCs w:val="28"/>
        </w:rPr>
        <w:t>-натрия, однако со временем выпадает осадок коричневого цвета.</w:t>
      </w:r>
      <w:r w:rsidRPr="00335E2C">
        <w:rPr>
          <w:rFonts w:ascii="Times New Roman" w:eastAsia="Times New Roman" w:hAnsi="Times New Roman" w:cs="Times New Roman"/>
          <w:sz w:val="28"/>
          <w:szCs w:val="28"/>
        </w:rPr>
        <w:t xml:space="preserve"> По фармакопее после появления фиолетово-красного окрашивания раствор </w:t>
      </w:r>
      <w:r w:rsidRPr="00335E2C">
        <w:rPr>
          <w:rFonts w:ascii="Times New Roman" w:eastAsia="Times New Roman" w:hAnsi="Times New Roman" w:cs="Times New Roman"/>
          <w:iCs/>
          <w:sz w:val="28"/>
          <w:szCs w:val="28"/>
        </w:rPr>
        <w:t>оставляют на 3 часа. Не должно наблюдаться появления осадка коричневого цвета.</w:t>
      </w:r>
    </w:p>
    <w:p w:rsidR="00D4505F" w:rsidRPr="00335E2C" w:rsidRDefault="00D4505F" w:rsidP="003D47D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5E2C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2)</w:t>
      </w:r>
      <w:r w:rsidRPr="00335E2C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Реакция образования </w:t>
      </w:r>
      <w:proofErr w:type="spellStart"/>
      <w:r w:rsidRPr="00335E2C">
        <w:rPr>
          <w:rFonts w:ascii="Times New Roman" w:eastAsia="Times New Roman" w:hAnsi="Times New Roman" w:cs="Times New Roman"/>
          <w:bCs/>
          <w:iCs/>
          <w:sz w:val="28"/>
          <w:szCs w:val="28"/>
        </w:rPr>
        <w:t>азокрасителя</w:t>
      </w:r>
      <w:proofErr w:type="spellEnd"/>
      <w:r w:rsidRPr="00335E2C">
        <w:rPr>
          <w:rFonts w:ascii="Times New Roman" w:eastAsia="Times New Roman" w:hAnsi="Times New Roman" w:cs="Times New Roman"/>
          <w:sz w:val="28"/>
          <w:szCs w:val="28"/>
        </w:rPr>
        <w:t xml:space="preserve">, основанная на наличии в структуре: </w:t>
      </w:r>
      <w:r w:rsidRPr="00335E2C">
        <w:rPr>
          <w:rFonts w:ascii="Times New Roman" w:eastAsia="Times New Roman" w:hAnsi="Times New Roman" w:cs="Times New Roman"/>
          <w:iCs/>
          <w:sz w:val="28"/>
          <w:szCs w:val="28"/>
        </w:rPr>
        <w:t>первичной ароматической аминогруппы и фенольного гидроксила</w:t>
      </w:r>
      <w:r w:rsidRPr="00335E2C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8A29BD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4F7EB888" wp14:editId="4B7A296C">
            <wp:extent cx="5214937" cy="1138237"/>
            <wp:effectExtent l="0" t="0" r="5080" b="5080"/>
            <wp:docPr id="31" name="Рисунок 31" descr="https://ok-t.ru/helpiksorg/baza5/633807976278.files/image0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ok-t.ru/helpiksorg/baza5/633807976278.files/image014.gif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4937" cy="1138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Реакция проводится в солянокислой среде при последующем добавлении альфа нафтола.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Аналогичную реакцию дают лекарственные препараты</w:t>
      </w:r>
      <w:r>
        <w:rPr>
          <w:rFonts w:ascii="Times New Roman" w:hAnsi="Times New Roman" w:cs="Times New Roman"/>
          <w:noProof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t>–</w:t>
      </w:r>
      <w:r>
        <w:rPr>
          <w:rFonts w:ascii="Times New Roman" w:hAnsi="Times New Roman" w:cs="Times New Roman"/>
          <w:noProof/>
          <w:sz w:val="28"/>
          <w:szCs w:val="28"/>
          <w:lang w:val="en-US"/>
        </w:rPr>
        <w:t xml:space="preserve"> </w:t>
      </w:r>
      <w:r w:rsidRPr="008A29BD">
        <w:rPr>
          <w:rFonts w:ascii="Times New Roman" w:hAnsi="Times New Roman" w:cs="Times New Roman"/>
          <w:noProof/>
          <w:sz w:val="28"/>
          <w:szCs w:val="28"/>
        </w:rPr>
        <w:t>соли сульфаниловой кислоты (сульфацил натрия, норсульфазол натрия, сульфатиазол натрий).</w:t>
      </w:r>
    </w:p>
    <w:p w:rsidR="00D4505F" w:rsidRPr="008A29BD" w:rsidRDefault="007F339D" w:rsidP="007F339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39D">
        <w:rPr>
          <w:rFonts w:ascii="Times New Roman" w:hAnsi="Times New Roman" w:cs="Times New Roman"/>
          <w:i/>
          <w:noProof/>
          <w:sz w:val="28"/>
          <w:szCs w:val="28"/>
        </w:rPr>
        <w:t>Ф</w:t>
      </w:r>
      <w:r>
        <w:rPr>
          <w:rFonts w:ascii="Times New Roman" w:hAnsi="Times New Roman" w:cs="Times New Roman"/>
          <w:i/>
          <w:noProof/>
          <w:sz w:val="28"/>
          <w:szCs w:val="28"/>
        </w:rPr>
        <w:t xml:space="preserve">армакологическое действие. </w:t>
      </w:r>
      <w:r w:rsidR="00D4505F" w:rsidRPr="00335E2C">
        <w:rPr>
          <w:rFonts w:ascii="Times New Roman" w:hAnsi="Times New Roman" w:cs="Times New Roman"/>
          <w:bCs/>
          <w:sz w:val="28"/>
          <w:szCs w:val="28"/>
        </w:rPr>
        <w:t>ПАСК</w:t>
      </w:r>
      <w:r w:rsidR="00D4505F" w:rsidRPr="00335E2C">
        <w:rPr>
          <w:rFonts w:ascii="Times New Roman" w:hAnsi="Times New Roman" w:cs="Times New Roman"/>
          <w:sz w:val="28"/>
          <w:szCs w:val="28"/>
        </w:rPr>
        <w:t>-</w:t>
      </w:r>
      <w:r w:rsidR="00D4505F" w:rsidRPr="00335E2C">
        <w:rPr>
          <w:rFonts w:ascii="Times New Roman" w:hAnsi="Times New Roman" w:cs="Times New Roman"/>
          <w:bCs/>
          <w:sz w:val="28"/>
          <w:szCs w:val="28"/>
        </w:rPr>
        <w:t>натрий</w:t>
      </w:r>
      <w:r w:rsidR="00D4505F" w:rsidRPr="008A29BD">
        <w:rPr>
          <w:rFonts w:ascii="Times New Roman" w:hAnsi="Times New Roman" w:cs="Times New Roman"/>
          <w:sz w:val="28"/>
          <w:szCs w:val="28"/>
        </w:rPr>
        <w:t xml:space="preserve"> обладает бактериостатической активностью в отношении </w:t>
      </w:r>
      <w:proofErr w:type="spellStart"/>
      <w:r w:rsidR="00D4505F" w:rsidRPr="008A29BD">
        <w:rPr>
          <w:rFonts w:ascii="Times New Roman" w:hAnsi="Times New Roman" w:cs="Times New Roman"/>
          <w:sz w:val="28"/>
          <w:szCs w:val="28"/>
        </w:rPr>
        <w:t>Mycobacterium</w:t>
      </w:r>
      <w:proofErr w:type="spellEnd"/>
      <w:r w:rsidR="00D4505F" w:rsidRPr="008A29B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4505F" w:rsidRPr="008A29BD">
        <w:rPr>
          <w:rFonts w:ascii="Times New Roman" w:hAnsi="Times New Roman" w:cs="Times New Roman"/>
          <w:sz w:val="28"/>
          <w:szCs w:val="28"/>
        </w:rPr>
        <w:t>tuberculosis</w:t>
      </w:r>
      <w:proofErr w:type="spellEnd"/>
      <w:r w:rsidR="00D4505F" w:rsidRPr="008A29BD">
        <w:rPr>
          <w:rFonts w:ascii="Times New Roman" w:hAnsi="Times New Roman" w:cs="Times New Roman"/>
          <w:sz w:val="28"/>
          <w:szCs w:val="28"/>
        </w:rPr>
        <w:t xml:space="preserve"> и относится к противотуберкулезным средствам второго ряда. Основой его бактериостатического </w:t>
      </w:r>
      <w:r w:rsidR="00D4505F" w:rsidRPr="008A29BD">
        <w:rPr>
          <w:rFonts w:ascii="Times New Roman" w:hAnsi="Times New Roman" w:cs="Times New Roman"/>
          <w:bCs/>
          <w:sz w:val="28"/>
          <w:szCs w:val="28"/>
        </w:rPr>
        <w:t>действия</w:t>
      </w:r>
      <w:r w:rsidR="00D4505F" w:rsidRPr="008A29BD">
        <w:rPr>
          <w:rFonts w:ascii="Times New Roman" w:hAnsi="Times New Roman" w:cs="Times New Roman"/>
          <w:sz w:val="28"/>
          <w:szCs w:val="28"/>
        </w:rPr>
        <w:t xml:space="preserve"> является конкуренция </w:t>
      </w:r>
      <w:proofErr w:type="gramStart"/>
      <w:r w:rsidR="00D4505F" w:rsidRPr="008A29BD">
        <w:rPr>
          <w:rFonts w:ascii="Times New Roman" w:hAnsi="Times New Roman" w:cs="Times New Roman"/>
          <w:sz w:val="28"/>
          <w:szCs w:val="28"/>
        </w:rPr>
        <w:t>пара-</w:t>
      </w:r>
      <w:proofErr w:type="spellStart"/>
      <w:r w:rsidR="00D4505F" w:rsidRPr="008A29BD">
        <w:rPr>
          <w:rFonts w:ascii="Times New Roman" w:hAnsi="Times New Roman" w:cs="Times New Roman"/>
          <w:sz w:val="28"/>
          <w:szCs w:val="28"/>
        </w:rPr>
        <w:t>аминосалициловой</w:t>
      </w:r>
      <w:proofErr w:type="spellEnd"/>
      <w:proofErr w:type="gramEnd"/>
      <w:r w:rsidR="00D4505F" w:rsidRPr="008A29BD">
        <w:rPr>
          <w:rFonts w:ascii="Times New Roman" w:hAnsi="Times New Roman" w:cs="Times New Roman"/>
          <w:sz w:val="28"/>
          <w:szCs w:val="28"/>
        </w:rPr>
        <w:t xml:space="preserve"> кислоты (</w:t>
      </w:r>
      <w:r w:rsidR="00D4505F" w:rsidRPr="008A29BD">
        <w:rPr>
          <w:rFonts w:ascii="Times New Roman" w:hAnsi="Times New Roman" w:cs="Times New Roman"/>
          <w:bCs/>
          <w:sz w:val="28"/>
          <w:szCs w:val="28"/>
        </w:rPr>
        <w:t>ПАСК</w:t>
      </w:r>
      <w:r w:rsidR="00D4505F" w:rsidRPr="008A29BD">
        <w:rPr>
          <w:rFonts w:ascii="Times New Roman" w:hAnsi="Times New Roman" w:cs="Times New Roman"/>
          <w:sz w:val="28"/>
          <w:szCs w:val="28"/>
        </w:rPr>
        <w:t xml:space="preserve">) с аналогичной по структуре </w:t>
      </w:r>
      <w:proofErr w:type="spellStart"/>
      <w:r w:rsidR="00D4505F" w:rsidRPr="008A29BD">
        <w:rPr>
          <w:rFonts w:ascii="Times New Roman" w:hAnsi="Times New Roman" w:cs="Times New Roman"/>
          <w:sz w:val="28"/>
          <w:szCs w:val="28"/>
        </w:rPr>
        <w:t>аминобензойной</w:t>
      </w:r>
      <w:proofErr w:type="spellEnd"/>
      <w:r w:rsidR="00D4505F" w:rsidRPr="008A29BD">
        <w:rPr>
          <w:rFonts w:ascii="Times New Roman" w:hAnsi="Times New Roman" w:cs="Times New Roman"/>
          <w:sz w:val="28"/>
          <w:szCs w:val="28"/>
        </w:rPr>
        <w:t xml:space="preserve"> кислотой (ПАБК), которая необходима для процесса роста и размножения микобактерий туберкулеза. </w:t>
      </w:r>
      <w:r w:rsidR="00D4505F" w:rsidRPr="008A29BD">
        <w:rPr>
          <w:rFonts w:ascii="Times New Roman" w:hAnsi="Times New Roman" w:cs="Times New Roman"/>
          <w:bCs/>
          <w:sz w:val="28"/>
          <w:szCs w:val="28"/>
        </w:rPr>
        <w:t>ПАСК</w:t>
      </w:r>
      <w:r w:rsidR="00D4505F" w:rsidRPr="008A29BD">
        <w:rPr>
          <w:rFonts w:ascii="Times New Roman" w:hAnsi="Times New Roman" w:cs="Times New Roman"/>
          <w:sz w:val="28"/>
          <w:szCs w:val="28"/>
        </w:rPr>
        <w:t>-</w:t>
      </w:r>
      <w:r w:rsidR="00D4505F" w:rsidRPr="008A29BD">
        <w:rPr>
          <w:rFonts w:ascii="Times New Roman" w:hAnsi="Times New Roman" w:cs="Times New Roman"/>
          <w:bCs/>
          <w:sz w:val="28"/>
          <w:szCs w:val="28"/>
        </w:rPr>
        <w:t>натрий</w:t>
      </w:r>
      <w:r w:rsidR="00D4505F" w:rsidRPr="008A29B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4505F" w:rsidRPr="008A29BD">
        <w:rPr>
          <w:rFonts w:ascii="Times New Roman" w:hAnsi="Times New Roman" w:cs="Times New Roman"/>
          <w:bCs/>
          <w:sz w:val="28"/>
          <w:szCs w:val="28"/>
        </w:rPr>
        <w:t>действует на микобактерии, находящиеся в состоянии активного размножения и, практически не действуют на микобактерии в стадии покоя.</w:t>
      </w:r>
    </w:p>
    <w:p w:rsidR="00D4505F" w:rsidRPr="008A29BD" w:rsidRDefault="007F339D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39D">
        <w:rPr>
          <w:rFonts w:ascii="Times New Roman" w:hAnsi="Times New Roman" w:cs="Times New Roman"/>
          <w:i/>
          <w:noProof/>
          <w:sz w:val="28"/>
          <w:szCs w:val="28"/>
        </w:rPr>
        <w:t>Показания к применению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D4505F" w:rsidRPr="008A29BD">
        <w:rPr>
          <w:rFonts w:ascii="Times New Roman" w:hAnsi="Times New Roman" w:cs="Times New Roman"/>
          <w:sz w:val="28"/>
          <w:szCs w:val="28"/>
        </w:rPr>
        <w:t xml:space="preserve">Применяется при различных формах и локализаций туберкулеза в комплексе с другими противотуберкулезными средствами, замедляет возникновение резистентности к </w:t>
      </w:r>
      <w:proofErr w:type="spellStart"/>
      <w:r w:rsidR="00D4505F" w:rsidRPr="008A29BD">
        <w:rPr>
          <w:rFonts w:ascii="Times New Roman" w:hAnsi="Times New Roman" w:cs="Times New Roman"/>
          <w:sz w:val="28"/>
          <w:szCs w:val="28"/>
        </w:rPr>
        <w:t>изониазиду</w:t>
      </w:r>
      <w:proofErr w:type="spellEnd"/>
      <w:r w:rsidR="00D4505F" w:rsidRPr="008A29BD">
        <w:rPr>
          <w:rFonts w:ascii="Times New Roman" w:hAnsi="Times New Roman" w:cs="Times New Roman"/>
          <w:sz w:val="28"/>
          <w:szCs w:val="28"/>
        </w:rPr>
        <w:t>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Лекарственными формами являются растворы для инфузий в виде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 xml:space="preserve">3%-10% раствора, таблетки по 0,5г, гранулы, покрытые </w:t>
      </w:r>
      <w:proofErr w:type="gramStart"/>
      <w:r w:rsidRPr="008A29BD">
        <w:rPr>
          <w:rFonts w:ascii="Times New Roman" w:hAnsi="Times New Roman" w:cs="Times New Roman"/>
          <w:sz w:val="28"/>
          <w:szCs w:val="28"/>
        </w:rPr>
        <w:t>кишечно-растворимой</w:t>
      </w:r>
      <w:proofErr w:type="gramEnd"/>
      <w:r w:rsidRPr="008A29BD">
        <w:rPr>
          <w:rFonts w:ascii="Times New Roman" w:hAnsi="Times New Roman" w:cs="Times New Roman"/>
          <w:sz w:val="28"/>
          <w:szCs w:val="28"/>
        </w:rPr>
        <w:t xml:space="preserve"> оболочкой, по 4,0 в пакетах.</w:t>
      </w:r>
    </w:p>
    <w:p w:rsidR="00D4505F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505F" w:rsidRPr="00D3146D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505F" w:rsidRPr="0077242E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77242E">
        <w:rPr>
          <w:rFonts w:ascii="Times New Roman" w:hAnsi="Times New Roman" w:cs="Times New Roman"/>
          <w:b/>
          <w:sz w:val="28"/>
          <w:szCs w:val="28"/>
        </w:rPr>
        <w:lastRenderedPageBreak/>
        <w:t>3.4</w:t>
      </w:r>
      <w:r w:rsidRPr="008A29BD">
        <w:rPr>
          <w:rFonts w:ascii="Times New Roman" w:hAnsi="Times New Roman" w:cs="Times New Roman"/>
          <w:b/>
          <w:sz w:val="28"/>
          <w:szCs w:val="28"/>
        </w:rPr>
        <w:t xml:space="preserve"> Характеристика химических свойств, определение идентичности и фармакологического действия лекарственных препаратов</w:t>
      </w:r>
      <w:r>
        <w:rPr>
          <w:rFonts w:ascii="Times New Roman" w:hAnsi="Times New Roman" w:cs="Times New Roman"/>
          <w:b/>
          <w:sz w:val="28"/>
          <w:szCs w:val="28"/>
        </w:rPr>
        <w:t xml:space="preserve"> солей гетероциклических кислот</w:t>
      </w:r>
    </w:p>
    <w:p w:rsidR="00D4505F" w:rsidRPr="0077242E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D4505F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8A29BD">
        <w:rPr>
          <w:rFonts w:ascii="Times New Roman" w:hAnsi="Times New Roman" w:cs="Times New Roman"/>
          <w:b/>
          <w:sz w:val="28"/>
          <w:szCs w:val="28"/>
        </w:rPr>
        <w:t>3.4.1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b/>
          <w:sz w:val="28"/>
          <w:szCs w:val="28"/>
        </w:rPr>
        <w:t xml:space="preserve">Калия </w:t>
      </w:r>
      <w:proofErr w:type="spellStart"/>
      <w:r w:rsidRPr="008A29BD">
        <w:rPr>
          <w:rFonts w:ascii="Times New Roman" w:hAnsi="Times New Roman" w:cs="Times New Roman"/>
          <w:b/>
          <w:sz w:val="28"/>
          <w:szCs w:val="28"/>
        </w:rPr>
        <w:t>оротат</w:t>
      </w:r>
      <w:proofErr w:type="spellEnd"/>
      <w:r w:rsidRPr="0077242E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8A29BD">
        <w:rPr>
          <w:rFonts w:ascii="Times New Roman" w:hAnsi="Times New Roman" w:cs="Times New Roman"/>
          <w:sz w:val="28"/>
          <w:szCs w:val="28"/>
          <w:lang w:val="en-US"/>
        </w:rPr>
        <w:t>Kalii</w:t>
      </w:r>
      <w:proofErr w:type="spellEnd"/>
      <w:r w:rsidRPr="008A29B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8A29BD">
        <w:rPr>
          <w:rFonts w:ascii="Times New Roman" w:hAnsi="Times New Roman" w:cs="Times New Roman"/>
          <w:sz w:val="28"/>
          <w:szCs w:val="28"/>
          <w:lang w:val="en-US"/>
        </w:rPr>
        <w:t>orotas</w:t>
      </w:r>
      <w:proofErr w:type="spellEnd"/>
    </w:p>
    <w:p w:rsidR="00D4505F" w:rsidRPr="003A2941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A2941">
        <w:rPr>
          <w:rFonts w:ascii="Times New Roman" w:hAnsi="Times New Roman" w:cs="Times New Roman"/>
          <w:sz w:val="28"/>
          <w:szCs w:val="28"/>
        </w:rPr>
        <w:t>Калиевая соль урацил-4 карбоновой кислоты. Витамин В</w:t>
      </w:r>
      <w:r w:rsidRPr="003A2941">
        <w:rPr>
          <w:rFonts w:ascii="Times New Roman" w:hAnsi="Times New Roman" w:cs="Times New Roman"/>
          <w:sz w:val="28"/>
          <w:szCs w:val="28"/>
          <w:vertAlign w:val="subscript"/>
        </w:rPr>
        <w:t>13.</w:t>
      </w:r>
    </w:p>
    <w:p w:rsidR="00D4505F" w:rsidRPr="003A2941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294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8940348" wp14:editId="514E9BF9">
            <wp:extent cx="1281112" cy="981075"/>
            <wp:effectExtent l="0" t="0" r="0" b="0"/>
            <wp:docPr id="35" name="Рисунок 35" descr="http://ecocheminnov.ru/img/c_or_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ecocheminnov.ru/img/c_or_f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1112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505F" w:rsidRPr="003A2941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A2941">
        <w:rPr>
          <w:rFonts w:ascii="Times New Roman" w:hAnsi="Times New Roman" w:cs="Times New Roman"/>
          <w:sz w:val="28"/>
          <w:szCs w:val="28"/>
        </w:rPr>
        <w:t xml:space="preserve">Это белый кристаллический порошок, очень </w:t>
      </w:r>
      <w:proofErr w:type="gramStart"/>
      <w:r w:rsidRPr="003A2941">
        <w:rPr>
          <w:rFonts w:ascii="Times New Roman" w:hAnsi="Times New Roman" w:cs="Times New Roman"/>
          <w:sz w:val="28"/>
          <w:szCs w:val="28"/>
        </w:rPr>
        <w:t>мало растворим</w:t>
      </w:r>
      <w:proofErr w:type="gramEnd"/>
      <w:r w:rsidRPr="003A2941">
        <w:rPr>
          <w:rFonts w:ascii="Times New Roman" w:hAnsi="Times New Roman" w:cs="Times New Roman"/>
          <w:sz w:val="28"/>
          <w:szCs w:val="28"/>
        </w:rPr>
        <w:t xml:space="preserve"> в воде</w:t>
      </w:r>
      <w:r>
        <w:rPr>
          <w:rFonts w:ascii="Times New Roman" w:hAnsi="Times New Roman" w:cs="Times New Roman"/>
          <w:sz w:val="28"/>
          <w:szCs w:val="28"/>
        </w:rPr>
        <w:t xml:space="preserve"> (фото </w:t>
      </w:r>
      <w:r w:rsidR="00DB5D7C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3A2941">
        <w:rPr>
          <w:rFonts w:ascii="Times New Roman" w:hAnsi="Times New Roman" w:cs="Times New Roman"/>
          <w:sz w:val="28"/>
          <w:szCs w:val="28"/>
        </w:rPr>
        <w:t>Оротовая</w:t>
      </w:r>
      <w:proofErr w:type="spellEnd"/>
      <w:r w:rsidRPr="003A2941">
        <w:rPr>
          <w:rFonts w:ascii="Times New Roman" w:hAnsi="Times New Roman" w:cs="Times New Roman"/>
          <w:sz w:val="28"/>
          <w:szCs w:val="28"/>
        </w:rPr>
        <w:t xml:space="preserve"> кислота</w:t>
      </w:r>
      <w:r>
        <w:rPr>
          <w:rFonts w:ascii="Times New Roman" w:hAnsi="Times New Roman" w:cs="Times New Roman"/>
          <w:sz w:val="28"/>
          <w:szCs w:val="28"/>
        </w:rPr>
        <w:t xml:space="preserve"> (гетероциклическая карбоновая кислота)</w:t>
      </w:r>
      <w:r w:rsidRPr="003A2941">
        <w:rPr>
          <w:rFonts w:ascii="Times New Roman" w:hAnsi="Times New Roman" w:cs="Times New Roman"/>
          <w:sz w:val="28"/>
          <w:szCs w:val="28"/>
        </w:rPr>
        <w:t xml:space="preserve"> является предшественником пиримидиновых</w:t>
      </w:r>
      <w:r w:rsidRPr="008A29BD">
        <w:rPr>
          <w:rFonts w:ascii="Times New Roman" w:hAnsi="Times New Roman" w:cs="Times New Roman"/>
          <w:sz w:val="28"/>
          <w:szCs w:val="28"/>
        </w:rPr>
        <w:t xml:space="preserve"> нуклеотидов, входящих в состав нуклеиновых кислот, которые участвуют в синтезе белковых молекул.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 xml:space="preserve">Соли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оротовой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 xml:space="preserve"> кислоты (калиевая и магниевая) рассматриваются как вещества анаболического действия. В организме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оротат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 xml:space="preserve"> превращается в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дигидрооротат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>, который более активный и участвует в биохимических процессах а</w:t>
      </w:r>
      <w:r>
        <w:rPr>
          <w:rFonts w:ascii="Times New Roman" w:hAnsi="Times New Roman" w:cs="Times New Roman"/>
          <w:sz w:val="28"/>
          <w:szCs w:val="28"/>
        </w:rPr>
        <w:t>наболического синтеза.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FC28FD9" wp14:editId="7615635A">
            <wp:extent cx="3343275" cy="1290638"/>
            <wp:effectExtent l="0" t="0" r="0" b="5080"/>
            <wp:docPr id="39" name="Рисунок 39" descr="https://umedp.ru/upload/iblock/45e/45e172edfaabb62e2307c4ff1e179a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umedp.ru/upload/iblock/45e/45e172edfaabb62e2307c4ff1e179a70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1290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505F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 xml:space="preserve">Идентичность препарата можно определить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мурексидной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 xml:space="preserve"> пробой, так как эта реакция применяется для иден</w:t>
      </w:r>
      <w:r>
        <w:rPr>
          <w:rFonts w:ascii="Times New Roman" w:hAnsi="Times New Roman" w:cs="Times New Roman"/>
          <w:sz w:val="28"/>
          <w:szCs w:val="28"/>
        </w:rPr>
        <w:t>тичности производных пиримидина: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D9166A3" wp14:editId="3E1B4744">
            <wp:extent cx="4910137" cy="1747837"/>
            <wp:effectExtent l="0" t="0" r="5080" b="5080"/>
            <wp:docPr id="38" name="Рисунок 38" descr="http://images.myshared.ru/6/758258/slide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images.myshared.ru/6/758258/slide_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60" t="29915" r="4140" b="6738"/>
                    <a:stretch/>
                  </pic:blipFill>
                  <pic:spPr bwMode="auto">
                    <a:xfrm>
                      <a:off x="0" y="0"/>
                      <a:ext cx="4910397" cy="174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Образование красного окрашивания доказывает структуру пиримидинового кольца.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Применение: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комплексное лечение заболеваний печени, кроме цирроза с асцитом, вызванных острыми и хроническими интоксикациями;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при дистрофии миокарда;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алиментарной и алиментарно-инфекционной дистрофии у детей;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29BD">
        <w:rPr>
          <w:rFonts w:ascii="Times New Roman" w:hAnsi="Times New Roman" w:cs="Times New Roman"/>
          <w:sz w:val="28"/>
          <w:szCs w:val="28"/>
        </w:rPr>
        <w:t>прогрессирующая мышечная дистрофия.</w:t>
      </w:r>
    </w:p>
    <w:p w:rsidR="00D4505F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Препарат применяют в виде таблеток по 0,5г.</w:t>
      </w:r>
    </w:p>
    <w:p w:rsidR="00D4505F" w:rsidRPr="008A29BD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505F" w:rsidRPr="0033743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33743D">
        <w:rPr>
          <w:rFonts w:ascii="Times New Roman" w:hAnsi="Times New Roman" w:cs="Times New Roman"/>
          <w:b/>
          <w:sz w:val="28"/>
          <w:szCs w:val="28"/>
        </w:rPr>
        <w:t>3.4.2 Бензилпенициллина калиевая соль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Benzylpenicillin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potassium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789E38E" wp14:editId="3FEB8EFC">
            <wp:extent cx="3190875" cy="823913"/>
            <wp:effectExtent l="0" t="0" r="0" b="0"/>
            <wp:docPr id="41" name="Рисунок 41" descr="https://present5.com/presentation/186886774_230176407/image-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present5.com/presentation/186886774_230176407/image-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45" t="20419" r="6578" b="48533"/>
                    <a:stretch/>
                  </pic:blipFill>
                  <pic:spPr bwMode="auto">
                    <a:xfrm>
                      <a:off x="0" y="0"/>
                      <a:ext cx="3191042" cy="823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По химическому строению пенициллин является кислотой, и из него могут быть получены соли (калиевые, натриевые, новокаиновые и другие). Образование солей происходит по карбоксильной группе. Соли отличаются скоростью и продолжительностью антибактериального действия, эффективностью при разных путях введения, способностью накапливаться в разных органах и тканях.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Это белые аморфные порошки, с характерным запахом плесени, хорошо растворимы в воде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(фото </w:t>
      </w:r>
      <w:r w:rsidR="00DB5D7C">
        <w:rPr>
          <w:rFonts w:ascii="Times New Roman" w:hAnsi="Times New Roman" w:cs="Times New Roman"/>
          <w:sz w:val="28"/>
          <w:szCs w:val="28"/>
        </w:rPr>
        <w:t>10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8A29BD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Идентичность препаратов определяется по функциональным группам.</w:t>
      </w:r>
    </w:p>
    <w:p w:rsidR="00D4505F" w:rsidRPr="0033743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В щелочной среде – динатриевая соль пенициллиновой кислоты: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AD92F90" wp14:editId="0902953C">
            <wp:extent cx="4348162" cy="1109663"/>
            <wp:effectExtent l="0" t="0" r="0" b="0"/>
            <wp:docPr id="42" name="Рисунок 42" descr="https://konspekta.net/mydocxru/baza11/542836502751.files/image0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konspekta.net/mydocxru/baza11/542836502751.files/image05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66" t="17799" r="9376" b="35601"/>
                    <a:stretch/>
                  </pic:blipFill>
                  <pic:spPr bwMode="auto">
                    <a:xfrm>
                      <a:off x="0" y="0"/>
                      <a:ext cx="4348162" cy="1109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При действии щелочей, солей щелочных металлов происходит образование о</w:t>
      </w:r>
      <w:r>
        <w:rPr>
          <w:rFonts w:ascii="Times New Roman" w:hAnsi="Times New Roman" w:cs="Times New Roman"/>
          <w:sz w:val="28"/>
          <w:szCs w:val="28"/>
        </w:rPr>
        <w:t>садка динатриевой соли пеницилл</w:t>
      </w:r>
      <w:r w:rsidRPr="008A29BD">
        <w:rPr>
          <w:rFonts w:ascii="Times New Roman" w:hAnsi="Times New Roman" w:cs="Times New Roman"/>
          <w:sz w:val="28"/>
          <w:szCs w:val="28"/>
        </w:rPr>
        <w:t>иновой кислоты. Эта реакция может протекать при растворении препаратов щелочными растворами или при длительном хранении в разведенном виде.</w:t>
      </w:r>
    </w:p>
    <w:p w:rsidR="00D4505F" w:rsidRPr="008A29BD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 xml:space="preserve">Образование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гидроксамовых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 xml:space="preserve"> кислот является фармакопейной реакцией на пенициллины, так как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гидроксаматы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 xml:space="preserve"> образуются при разрушении бета </w:t>
      </w:r>
      <w:proofErr w:type="spellStart"/>
      <w:r w:rsidRPr="008A29BD">
        <w:rPr>
          <w:rFonts w:ascii="Times New Roman" w:hAnsi="Times New Roman" w:cs="Times New Roman"/>
          <w:sz w:val="28"/>
          <w:szCs w:val="28"/>
        </w:rPr>
        <w:t>лактамного</w:t>
      </w:r>
      <w:proofErr w:type="spellEnd"/>
      <w:r w:rsidRPr="008A29BD">
        <w:rPr>
          <w:rFonts w:ascii="Times New Roman" w:hAnsi="Times New Roman" w:cs="Times New Roman"/>
          <w:sz w:val="28"/>
          <w:szCs w:val="28"/>
        </w:rPr>
        <w:t xml:space="preserve"> кольца и взаимодействии с солями тяжелых металлов.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323E42E" wp14:editId="52F59A31">
            <wp:extent cx="5319713" cy="1619250"/>
            <wp:effectExtent l="0" t="0" r="0" b="0"/>
            <wp:docPr id="43" name="Рисунок 43" descr="http://ok-t.ru/studopedia/baza12/677122922573.files/image5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ok-t.ru/studopedia/baza12/677122922573.files/image572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9713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sz w:val="28"/>
          <w:szCs w:val="28"/>
        </w:rPr>
        <w:t>При действии меди сульфата соли приобретают бирюзовую окраску, а при взаимодействии с железа хлоридом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8A29BD">
        <w:rPr>
          <w:rFonts w:ascii="Times New Roman" w:hAnsi="Times New Roman" w:cs="Times New Roman"/>
          <w:sz w:val="28"/>
          <w:szCs w:val="28"/>
        </w:rPr>
        <w:t>бурую.</w:t>
      </w:r>
    </w:p>
    <w:p w:rsidR="00D4505F" w:rsidRPr="003A2941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A2941">
        <w:rPr>
          <w:rFonts w:ascii="Times New Roman" w:hAnsi="Times New Roman" w:cs="Times New Roman"/>
          <w:sz w:val="28"/>
          <w:szCs w:val="28"/>
        </w:rPr>
        <w:t>Фармакологическое действие и применение:</w:t>
      </w:r>
    </w:p>
    <w:p w:rsidR="00D4505F" w:rsidRPr="003A2941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2941">
        <w:rPr>
          <w:rFonts w:ascii="Times New Roman" w:hAnsi="Times New Roman" w:cs="Times New Roman"/>
          <w:sz w:val="28"/>
          <w:szCs w:val="28"/>
        </w:rPr>
        <w:tab/>
        <w:t>- действие бактерицидное, подавляет грамположительные микроорганизмы (стрептококк, стафилококк, пневмококк, возбудитель дифтерии и сифилиса). Спектр действия – узкий (грамм+);</w:t>
      </w:r>
    </w:p>
    <w:p w:rsidR="00D4505F" w:rsidRPr="003A2941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2941">
        <w:rPr>
          <w:rFonts w:ascii="Times New Roman" w:hAnsi="Times New Roman" w:cs="Times New Roman"/>
          <w:sz w:val="28"/>
          <w:szCs w:val="28"/>
        </w:rPr>
        <w:tab/>
        <w:t xml:space="preserve">- не </w:t>
      </w:r>
      <w:proofErr w:type="gramStart"/>
      <w:r w:rsidRPr="003A2941">
        <w:rPr>
          <w:rFonts w:ascii="Times New Roman" w:hAnsi="Times New Roman" w:cs="Times New Roman"/>
          <w:sz w:val="28"/>
          <w:szCs w:val="28"/>
        </w:rPr>
        <w:t>устойчив</w:t>
      </w:r>
      <w:proofErr w:type="gramEnd"/>
      <w:r w:rsidRPr="003A2941">
        <w:rPr>
          <w:rFonts w:ascii="Times New Roman" w:hAnsi="Times New Roman" w:cs="Times New Roman"/>
          <w:sz w:val="28"/>
          <w:szCs w:val="28"/>
        </w:rPr>
        <w:t xml:space="preserve"> в кислой и щелочной среде, поэтому </w:t>
      </w:r>
      <w:r w:rsidRPr="003A2941">
        <w:rPr>
          <w:rFonts w:ascii="Times New Roman" w:hAnsi="Times New Roman" w:cs="Times New Roman"/>
          <w:sz w:val="28"/>
          <w:szCs w:val="28"/>
          <w:lang w:val="en-US"/>
        </w:rPr>
        <w:t xml:space="preserve">per </w:t>
      </w:r>
      <w:proofErr w:type="spellStart"/>
      <w:r w:rsidRPr="003A2941">
        <w:rPr>
          <w:rFonts w:ascii="Times New Roman" w:hAnsi="Times New Roman" w:cs="Times New Roman"/>
          <w:sz w:val="28"/>
          <w:szCs w:val="28"/>
          <w:lang w:val="en-US"/>
        </w:rPr>
        <w:t>os</w:t>
      </w:r>
      <w:proofErr w:type="spellEnd"/>
      <w:r w:rsidRPr="003A294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3A2941">
        <w:rPr>
          <w:rFonts w:ascii="Times New Roman" w:hAnsi="Times New Roman" w:cs="Times New Roman"/>
          <w:sz w:val="28"/>
          <w:szCs w:val="28"/>
        </w:rPr>
        <w:t>не применяется;</w:t>
      </w:r>
    </w:p>
    <w:p w:rsidR="00D4505F" w:rsidRPr="003A2941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2941">
        <w:rPr>
          <w:rFonts w:ascii="Times New Roman" w:hAnsi="Times New Roman" w:cs="Times New Roman"/>
          <w:sz w:val="28"/>
          <w:szCs w:val="28"/>
        </w:rPr>
        <w:tab/>
        <w:t xml:space="preserve">- разрушается ферментом </w:t>
      </w:r>
      <w:proofErr w:type="spellStart"/>
      <w:r w:rsidRPr="003A2941">
        <w:rPr>
          <w:rFonts w:ascii="Times New Roman" w:hAnsi="Times New Roman" w:cs="Times New Roman"/>
          <w:sz w:val="28"/>
          <w:szCs w:val="28"/>
        </w:rPr>
        <w:t>пенициллиназой</w:t>
      </w:r>
      <w:proofErr w:type="spellEnd"/>
      <w:r w:rsidRPr="003A2941">
        <w:rPr>
          <w:rFonts w:ascii="Times New Roman" w:hAnsi="Times New Roman" w:cs="Times New Roman"/>
          <w:sz w:val="28"/>
          <w:szCs w:val="28"/>
        </w:rPr>
        <w:t>, который вырабатывают микроорганизмы;</w:t>
      </w:r>
    </w:p>
    <w:p w:rsidR="00D4505F" w:rsidRPr="003A2941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2941">
        <w:rPr>
          <w:rFonts w:ascii="Times New Roman" w:hAnsi="Times New Roman" w:cs="Times New Roman"/>
          <w:sz w:val="28"/>
          <w:szCs w:val="28"/>
        </w:rPr>
        <w:tab/>
        <w:t>- малая токсичность для человека;</w:t>
      </w:r>
    </w:p>
    <w:p w:rsidR="00D4505F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2941">
        <w:rPr>
          <w:rFonts w:ascii="Times New Roman" w:hAnsi="Times New Roman" w:cs="Times New Roman"/>
          <w:sz w:val="28"/>
          <w:szCs w:val="28"/>
        </w:rPr>
        <w:tab/>
        <w:t>- вызывает аллергические реакции (анафилактический шок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D4505F" w:rsidRDefault="00D4505F" w:rsidP="003D47D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D4505F" w:rsidRDefault="00D4505F" w:rsidP="003D47D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C67188" w:rsidRDefault="00A03F21" w:rsidP="003D47D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62606">
        <w:rPr>
          <w:rFonts w:ascii="Times New Roman" w:hAnsi="Times New Roman" w:cs="Times New Roman"/>
          <w:b/>
          <w:sz w:val="28"/>
          <w:szCs w:val="28"/>
        </w:rPr>
        <w:lastRenderedPageBreak/>
        <w:t>ГЛАВА 4. ЭКСПЕРИМЕНТАЛЬНАЯ ЧАСТЬ</w:t>
      </w:r>
    </w:p>
    <w:p w:rsidR="0034329D" w:rsidRPr="00DB5D7C" w:rsidRDefault="0034329D" w:rsidP="003D47D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B61AB" w:rsidRDefault="00060152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Так как в медицине применяются соли различных кислот, подлинность их определяют по характеру катиона и аниона.</w:t>
      </w:r>
    </w:p>
    <w:p w:rsidR="0034329D" w:rsidRPr="00DB5D7C" w:rsidRDefault="0034329D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67188" w:rsidRPr="00962606" w:rsidRDefault="00A03F21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62606">
        <w:rPr>
          <w:rFonts w:ascii="Times New Roman" w:hAnsi="Times New Roman" w:cs="Times New Roman"/>
          <w:b/>
          <w:sz w:val="28"/>
          <w:szCs w:val="28"/>
        </w:rPr>
        <w:t xml:space="preserve">4.1 </w:t>
      </w:r>
      <w:r w:rsidR="00C67188" w:rsidRPr="00962606">
        <w:rPr>
          <w:rFonts w:ascii="Times New Roman" w:hAnsi="Times New Roman" w:cs="Times New Roman"/>
          <w:b/>
          <w:sz w:val="28"/>
          <w:szCs w:val="28"/>
        </w:rPr>
        <w:t>Подтверждение химическими реакциями анионов лекарственных препаратов галогенсодержащих кислот</w:t>
      </w:r>
    </w:p>
    <w:p w:rsidR="00D55754" w:rsidRPr="00962606" w:rsidRDefault="00D55754" w:rsidP="003D47DF">
      <w:pPr>
        <w:shd w:val="clear" w:color="auto" w:fill="FFFFFF"/>
        <w:spacing w:after="0" w:line="36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962606">
        <w:rPr>
          <w:rFonts w:ascii="Times New Roman" w:eastAsia="Times New Roman" w:hAnsi="Times New Roman" w:cs="Times New Roman"/>
          <w:sz w:val="28"/>
          <w:szCs w:val="28"/>
        </w:rPr>
        <w:t>1)</w:t>
      </w:r>
      <w:r w:rsidR="00A03F21" w:rsidRPr="0096260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62606">
        <w:rPr>
          <w:rFonts w:ascii="Times New Roman" w:eastAsia="Times New Roman" w:hAnsi="Times New Roman" w:cs="Times New Roman"/>
          <w:sz w:val="28"/>
          <w:szCs w:val="28"/>
        </w:rPr>
        <w:t>Групповая реакция с AgNO</w:t>
      </w:r>
      <w:r w:rsidRPr="0096260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vertAlign w:val="subscript"/>
        </w:rPr>
        <w:t>3</w:t>
      </w:r>
      <w:r w:rsidR="00A03F21" w:rsidRPr="00962606">
        <w:rPr>
          <w:rFonts w:ascii="Times New Roman" w:eastAsia="Times New Roman" w:hAnsi="Times New Roman" w:cs="Times New Roman"/>
          <w:sz w:val="28"/>
          <w:szCs w:val="28"/>
        </w:rPr>
        <w:t xml:space="preserve"> –</w:t>
      </w:r>
      <w:r w:rsidRPr="00962606">
        <w:rPr>
          <w:rFonts w:ascii="Times New Roman" w:eastAsia="Times New Roman" w:hAnsi="Times New Roman" w:cs="Times New Roman"/>
          <w:sz w:val="28"/>
          <w:szCs w:val="28"/>
        </w:rPr>
        <w:t xml:space="preserve"> все галогениды под действием раствора AgNO</w:t>
      </w:r>
      <w:r w:rsidRPr="0096260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vertAlign w:val="subscript"/>
        </w:rPr>
        <w:t>3</w:t>
      </w:r>
      <w:r w:rsidR="002B61A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62606">
        <w:rPr>
          <w:rFonts w:ascii="Times New Roman" w:eastAsia="Times New Roman" w:hAnsi="Times New Roman" w:cs="Times New Roman"/>
          <w:sz w:val="28"/>
          <w:szCs w:val="28"/>
        </w:rPr>
        <w:t>в присутствии HNO</w:t>
      </w:r>
      <w:r w:rsidRPr="0096260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vertAlign w:val="subscript"/>
        </w:rPr>
        <w:t>3</w:t>
      </w:r>
      <w:r w:rsidR="002B61A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62606">
        <w:rPr>
          <w:rFonts w:ascii="Times New Roman" w:eastAsia="Times New Roman" w:hAnsi="Times New Roman" w:cs="Times New Roman"/>
          <w:sz w:val="28"/>
          <w:szCs w:val="28"/>
        </w:rPr>
        <w:t xml:space="preserve">дают творожистый осадок. Галогениды серебра </w:t>
      </w:r>
      <w:proofErr w:type="gramStart"/>
      <w:r w:rsidRPr="00962606">
        <w:rPr>
          <w:rFonts w:ascii="Times New Roman" w:eastAsia="Times New Roman" w:hAnsi="Times New Roman" w:cs="Times New Roman"/>
          <w:sz w:val="28"/>
          <w:szCs w:val="28"/>
        </w:rPr>
        <w:t>отличаются</w:t>
      </w:r>
      <w:proofErr w:type="gramEnd"/>
      <w:r w:rsidRPr="00962606">
        <w:rPr>
          <w:rFonts w:ascii="Times New Roman" w:eastAsia="Times New Roman" w:hAnsi="Times New Roman" w:cs="Times New Roman"/>
          <w:sz w:val="28"/>
          <w:szCs w:val="28"/>
        </w:rPr>
        <w:t xml:space="preserve"> друг от друга по цвету и по растворимости в растворе аммиака.</w:t>
      </w:r>
    </w:p>
    <w:tbl>
      <w:tblPr>
        <w:tblW w:w="9639" w:type="dxa"/>
        <w:tblInd w:w="7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5"/>
        <w:gridCol w:w="2582"/>
        <w:gridCol w:w="2103"/>
        <w:gridCol w:w="2969"/>
      </w:tblGrid>
      <w:tr w:rsidR="00D55754" w:rsidRPr="002B61AB" w:rsidTr="00D55754">
        <w:trPr>
          <w:trHeight w:val="170"/>
        </w:trPr>
        <w:tc>
          <w:tcPr>
            <w:tcW w:w="1985" w:type="dxa"/>
            <w:tcBorders>
              <w:top w:val="single" w:sz="6" w:space="0" w:color="424040"/>
              <w:left w:val="single" w:sz="6" w:space="0" w:color="424040"/>
              <w:bottom w:val="single" w:sz="6" w:space="0" w:color="424040"/>
              <w:right w:val="single" w:sz="6" w:space="0" w:color="424040"/>
            </w:tcBorders>
            <w:shd w:val="clear" w:color="auto" w:fill="FFFFFF"/>
            <w:tcMar>
              <w:top w:w="30" w:type="dxa"/>
              <w:left w:w="75" w:type="dxa"/>
              <w:bottom w:w="30" w:type="dxa"/>
              <w:right w:w="75" w:type="dxa"/>
            </w:tcMar>
            <w:hideMark/>
          </w:tcPr>
          <w:p w:rsidR="00D55754" w:rsidRPr="002B61AB" w:rsidRDefault="00D55754" w:rsidP="003D47DF">
            <w:pPr>
              <w:spacing w:after="0" w:line="36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61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Галогениды</w:t>
            </w:r>
          </w:p>
        </w:tc>
        <w:tc>
          <w:tcPr>
            <w:tcW w:w="2582" w:type="dxa"/>
            <w:tcBorders>
              <w:top w:val="single" w:sz="6" w:space="0" w:color="424040"/>
              <w:left w:val="single" w:sz="6" w:space="0" w:color="424040"/>
              <w:bottom w:val="single" w:sz="6" w:space="0" w:color="424040"/>
              <w:right w:val="single" w:sz="6" w:space="0" w:color="424040"/>
            </w:tcBorders>
            <w:shd w:val="clear" w:color="auto" w:fill="FFFFFF"/>
            <w:tcMar>
              <w:top w:w="30" w:type="dxa"/>
              <w:left w:w="75" w:type="dxa"/>
              <w:bottom w:w="30" w:type="dxa"/>
              <w:right w:w="75" w:type="dxa"/>
            </w:tcMar>
            <w:hideMark/>
          </w:tcPr>
          <w:p w:rsidR="00D55754" w:rsidRPr="002B61AB" w:rsidRDefault="00D55754" w:rsidP="003D47DF">
            <w:pPr>
              <w:spacing w:after="0" w:line="36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61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Цвет осадка</w:t>
            </w:r>
          </w:p>
        </w:tc>
        <w:tc>
          <w:tcPr>
            <w:tcW w:w="0" w:type="auto"/>
            <w:tcBorders>
              <w:top w:val="single" w:sz="6" w:space="0" w:color="424040"/>
              <w:left w:val="single" w:sz="6" w:space="0" w:color="424040"/>
              <w:bottom w:val="single" w:sz="6" w:space="0" w:color="424040"/>
              <w:right w:val="single" w:sz="6" w:space="0" w:color="424040"/>
            </w:tcBorders>
            <w:shd w:val="clear" w:color="auto" w:fill="FFFFFF"/>
            <w:tcMar>
              <w:top w:w="30" w:type="dxa"/>
              <w:left w:w="75" w:type="dxa"/>
              <w:bottom w:w="30" w:type="dxa"/>
              <w:right w:w="75" w:type="dxa"/>
            </w:tcMar>
            <w:hideMark/>
          </w:tcPr>
          <w:p w:rsidR="00D55754" w:rsidRPr="002B61AB" w:rsidRDefault="00D55754" w:rsidP="003D47DF">
            <w:pPr>
              <w:spacing w:after="0" w:line="36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61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Произведение растворимости</w:t>
            </w:r>
          </w:p>
        </w:tc>
        <w:tc>
          <w:tcPr>
            <w:tcW w:w="2969" w:type="dxa"/>
            <w:tcBorders>
              <w:top w:val="single" w:sz="6" w:space="0" w:color="424040"/>
              <w:left w:val="single" w:sz="6" w:space="0" w:color="424040"/>
              <w:bottom w:val="single" w:sz="6" w:space="0" w:color="424040"/>
              <w:right w:val="single" w:sz="6" w:space="0" w:color="424040"/>
            </w:tcBorders>
            <w:shd w:val="clear" w:color="auto" w:fill="FFFFFF"/>
            <w:tcMar>
              <w:top w:w="30" w:type="dxa"/>
              <w:left w:w="75" w:type="dxa"/>
              <w:bottom w:w="30" w:type="dxa"/>
              <w:right w:w="75" w:type="dxa"/>
            </w:tcMar>
            <w:hideMark/>
          </w:tcPr>
          <w:p w:rsidR="00D55754" w:rsidRPr="002B61AB" w:rsidRDefault="00D55754" w:rsidP="003D47DF">
            <w:pPr>
              <w:spacing w:after="0" w:line="36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61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Растворимость в растворе аммиака</w:t>
            </w:r>
          </w:p>
        </w:tc>
      </w:tr>
      <w:tr w:rsidR="00D55754" w:rsidRPr="002B61AB" w:rsidTr="00FA22F0">
        <w:trPr>
          <w:trHeight w:val="318"/>
        </w:trPr>
        <w:tc>
          <w:tcPr>
            <w:tcW w:w="1985" w:type="dxa"/>
            <w:tcBorders>
              <w:top w:val="single" w:sz="6" w:space="0" w:color="424040"/>
              <w:left w:val="single" w:sz="6" w:space="0" w:color="424040"/>
              <w:bottom w:val="single" w:sz="6" w:space="0" w:color="424040"/>
              <w:right w:val="single" w:sz="6" w:space="0" w:color="424040"/>
            </w:tcBorders>
            <w:shd w:val="clear" w:color="auto" w:fill="FFFFFF"/>
            <w:tcMar>
              <w:top w:w="30" w:type="dxa"/>
              <w:left w:w="75" w:type="dxa"/>
              <w:bottom w:w="30" w:type="dxa"/>
              <w:right w:w="75" w:type="dxa"/>
            </w:tcMar>
            <w:hideMark/>
          </w:tcPr>
          <w:p w:rsidR="00D55754" w:rsidRPr="002B61AB" w:rsidRDefault="00D55754" w:rsidP="003D47DF">
            <w:pPr>
              <w:spacing w:after="0" w:line="36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B61AB">
              <w:rPr>
                <w:rFonts w:ascii="Times New Roman" w:eastAsia="Times New Roman" w:hAnsi="Times New Roman" w:cs="Times New Roman"/>
                <w:sz w:val="24"/>
                <w:szCs w:val="24"/>
              </w:rPr>
              <w:t>AgCl</w:t>
            </w:r>
            <w:proofErr w:type="spellEnd"/>
          </w:p>
        </w:tc>
        <w:tc>
          <w:tcPr>
            <w:tcW w:w="2582" w:type="dxa"/>
            <w:tcBorders>
              <w:top w:val="single" w:sz="6" w:space="0" w:color="424040"/>
              <w:left w:val="single" w:sz="6" w:space="0" w:color="424040"/>
              <w:bottom w:val="single" w:sz="6" w:space="0" w:color="424040"/>
              <w:right w:val="single" w:sz="6" w:space="0" w:color="424040"/>
            </w:tcBorders>
            <w:shd w:val="clear" w:color="auto" w:fill="FFFFFF"/>
            <w:tcMar>
              <w:top w:w="30" w:type="dxa"/>
              <w:left w:w="75" w:type="dxa"/>
              <w:bottom w:w="30" w:type="dxa"/>
              <w:right w:w="75" w:type="dxa"/>
            </w:tcMar>
            <w:hideMark/>
          </w:tcPr>
          <w:p w:rsidR="00D55754" w:rsidRPr="002B61AB" w:rsidRDefault="00D55754" w:rsidP="003D47DF">
            <w:pPr>
              <w:spacing w:after="0" w:line="36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61AB"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</w:t>
            </w:r>
          </w:p>
        </w:tc>
        <w:tc>
          <w:tcPr>
            <w:tcW w:w="0" w:type="auto"/>
            <w:tcBorders>
              <w:top w:val="single" w:sz="6" w:space="0" w:color="424040"/>
              <w:left w:val="single" w:sz="6" w:space="0" w:color="424040"/>
              <w:bottom w:val="single" w:sz="6" w:space="0" w:color="424040"/>
              <w:right w:val="single" w:sz="6" w:space="0" w:color="424040"/>
            </w:tcBorders>
            <w:shd w:val="clear" w:color="auto" w:fill="FFFFFF"/>
            <w:tcMar>
              <w:top w:w="30" w:type="dxa"/>
              <w:left w:w="75" w:type="dxa"/>
              <w:bottom w:w="30" w:type="dxa"/>
              <w:right w:w="75" w:type="dxa"/>
            </w:tcMar>
            <w:hideMark/>
          </w:tcPr>
          <w:p w:rsidR="00D55754" w:rsidRPr="002B61AB" w:rsidRDefault="00D55754" w:rsidP="003D47DF">
            <w:pPr>
              <w:spacing w:after="0" w:line="36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61AB">
              <w:rPr>
                <w:rFonts w:ascii="Times New Roman" w:eastAsia="Times New Roman" w:hAnsi="Times New Roman" w:cs="Times New Roman"/>
                <w:sz w:val="24"/>
                <w:szCs w:val="24"/>
              </w:rPr>
              <w:t>1,7.10</w:t>
            </w:r>
            <w:r w:rsidRPr="002B61AB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vertAlign w:val="superscript"/>
              </w:rPr>
              <w:t>-10</w:t>
            </w:r>
          </w:p>
        </w:tc>
        <w:tc>
          <w:tcPr>
            <w:tcW w:w="2969" w:type="dxa"/>
            <w:tcBorders>
              <w:top w:val="single" w:sz="6" w:space="0" w:color="424040"/>
              <w:left w:val="single" w:sz="6" w:space="0" w:color="424040"/>
              <w:bottom w:val="single" w:sz="6" w:space="0" w:color="424040"/>
              <w:right w:val="single" w:sz="6" w:space="0" w:color="424040"/>
            </w:tcBorders>
            <w:shd w:val="clear" w:color="auto" w:fill="FFFFFF"/>
            <w:tcMar>
              <w:top w:w="30" w:type="dxa"/>
              <w:left w:w="75" w:type="dxa"/>
              <w:bottom w:w="30" w:type="dxa"/>
              <w:right w:w="75" w:type="dxa"/>
            </w:tcMar>
            <w:hideMark/>
          </w:tcPr>
          <w:p w:rsidR="00D55754" w:rsidRPr="002B61AB" w:rsidRDefault="00D55754" w:rsidP="003D47DF">
            <w:pPr>
              <w:spacing w:after="0" w:line="36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61AB">
              <w:rPr>
                <w:rFonts w:ascii="Times New Roman" w:eastAsia="Times New Roman" w:hAnsi="Times New Roman" w:cs="Times New Roman"/>
                <w:sz w:val="24"/>
                <w:szCs w:val="24"/>
              </w:rPr>
              <w:t>Растворим</w:t>
            </w:r>
          </w:p>
        </w:tc>
      </w:tr>
      <w:tr w:rsidR="00D55754" w:rsidRPr="002B61AB" w:rsidTr="00FA22F0">
        <w:trPr>
          <w:trHeight w:val="351"/>
        </w:trPr>
        <w:tc>
          <w:tcPr>
            <w:tcW w:w="1985" w:type="dxa"/>
            <w:tcBorders>
              <w:top w:val="single" w:sz="6" w:space="0" w:color="424040"/>
              <w:left w:val="single" w:sz="6" w:space="0" w:color="424040"/>
              <w:bottom w:val="single" w:sz="6" w:space="0" w:color="424040"/>
              <w:right w:val="single" w:sz="6" w:space="0" w:color="424040"/>
            </w:tcBorders>
            <w:shd w:val="clear" w:color="auto" w:fill="FFFFFF"/>
            <w:tcMar>
              <w:top w:w="30" w:type="dxa"/>
              <w:left w:w="75" w:type="dxa"/>
              <w:bottom w:w="30" w:type="dxa"/>
              <w:right w:w="75" w:type="dxa"/>
            </w:tcMar>
            <w:hideMark/>
          </w:tcPr>
          <w:p w:rsidR="00D55754" w:rsidRPr="002B61AB" w:rsidRDefault="00D55754" w:rsidP="003D47DF">
            <w:pPr>
              <w:spacing w:after="0" w:line="36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B61AB">
              <w:rPr>
                <w:rFonts w:ascii="Times New Roman" w:eastAsia="Times New Roman" w:hAnsi="Times New Roman" w:cs="Times New Roman"/>
                <w:sz w:val="24"/>
                <w:szCs w:val="24"/>
              </w:rPr>
              <w:t>AgBr</w:t>
            </w:r>
            <w:proofErr w:type="spellEnd"/>
          </w:p>
        </w:tc>
        <w:tc>
          <w:tcPr>
            <w:tcW w:w="2582" w:type="dxa"/>
            <w:tcBorders>
              <w:top w:val="single" w:sz="6" w:space="0" w:color="424040"/>
              <w:left w:val="single" w:sz="6" w:space="0" w:color="424040"/>
              <w:bottom w:val="single" w:sz="6" w:space="0" w:color="424040"/>
              <w:right w:val="single" w:sz="6" w:space="0" w:color="424040"/>
            </w:tcBorders>
            <w:shd w:val="clear" w:color="auto" w:fill="FFFFFF"/>
            <w:tcMar>
              <w:top w:w="30" w:type="dxa"/>
              <w:left w:w="75" w:type="dxa"/>
              <w:bottom w:w="30" w:type="dxa"/>
              <w:right w:w="75" w:type="dxa"/>
            </w:tcMar>
            <w:hideMark/>
          </w:tcPr>
          <w:p w:rsidR="00D55754" w:rsidRPr="002B61AB" w:rsidRDefault="00D55754" w:rsidP="003D47DF">
            <w:pPr>
              <w:spacing w:after="0" w:line="36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61AB">
              <w:rPr>
                <w:rFonts w:ascii="Times New Roman" w:eastAsia="Times New Roman" w:hAnsi="Times New Roman" w:cs="Times New Roman"/>
                <w:sz w:val="24"/>
                <w:szCs w:val="24"/>
              </w:rPr>
              <w:t>Светло-желтый</w:t>
            </w:r>
          </w:p>
        </w:tc>
        <w:tc>
          <w:tcPr>
            <w:tcW w:w="0" w:type="auto"/>
            <w:tcBorders>
              <w:top w:val="single" w:sz="6" w:space="0" w:color="424040"/>
              <w:left w:val="single" w:sz="6" w:space="0" w:color="424040"/>
              <w:bottom w:val="single" w:sz="6" w:space="0" w:color="424040"/>
              <w:right w:val="single" w:sz="6" w:space="0" w:color="424040"/>
            </w:tcBorders>
            <w:shd w:val="clear" w:color="auto" w:fill="FFFFFF"/>
            <w:tcMar>
              <w:top w:w="30" w:type="dxa"/>
              <w:left w:w="75" w:type="dxa"/>
              <w:bottom w:w="30" w:type="dxa"/>
              <w:right w:w="75" w:type="dxa"/>
            </w:tcMar>
            <w:hideMark/>
          </w:tcPr>
          <w:p w:rsidR="00D55754" w:rsidRPr="002B61AB" w:rsidRDefault="00D55754" w:rsidP="003D47DF">
            <w:pPr>
              <w:spacing w:after="0" w:line="36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61AB">
              <w:rPr>
                <w:rFonts w:ascii="Times New Roman" w:eastAsia="Times New Roman" w:hAnsi="Times New Roman" w:cs="Times New Roman"/>
                <w:sz w:val="24"/>
                <w:szCs w:val="24"/>
              </w:rPr>
              <w:t>5,3.10</w:t>
            </w:r>
            <w:r w:rsidRPr="002B61AB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vertAlign w:val="superscript"/>
              </w:rPr>
              <w:t>-13</w:t>
            </w:r>
          </w:p>
        </w:tc>
        <w:tc>
          <w:tcPr>
            <w:tcW w:w="2969" w:type="dxa"/>
            <w:tcBorders>
              <w:top w:val="single" w:sz="6" w:space="0" w:color="424040"/>
              <w:left w:val="single" w:sz="6" w:space="0" w:color="424040"/>
              <w:bottom w:val="single" w:sz="6" w:space="0" w:color="424040"/>
              <w:right w:val="single" w:sz="6" w:space="0" w:color="424040"/>
            </w:tcBorders>
            <w:shd w:val="clear" w:color="auto" w:fill="FFFFFF"/>
            <w:tcMar>
              <w:top w:w="30" w:type="dxa"/>
              <w:left w:w="75" w:type="dxa"/>
              <w:bottom w:w="30" w:type="dxa"/>
              <w:right w:w="75" w:type="dxa"/>
            </w:tcMar>
            <w:hideMark/>
          </w:tcPr>
          <w:p w:rsidR="00D55754" w:rsidRPr="002B61AB" w:rsidRDefault="00D55754" w:rsidP="003D47DF">
            <w:pPr>
              <w:spacing w:after="0" w:line="36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B61AB">
              <w:rPr>
                <w:rFonts w:ascii="Times New Roman" w:eastAsia="Times New Roman" w:hAnsi="Times New Roman" w:cs="Times New Roman"/>
                <w:sz w:val="24"/>
                <w:szCs w:val="24"/>
              </w:rPr>
              <w:t>Малорастворим</w:t>
            </w:r>
            <w:proofErr w:type="spellEnd"/>
          </w:p>
        </w:tc>
      </w:tr>
      <w:tr w:rsidR="00D55754" w:rsidRPr="002B61AB" w:rsidTr="00FA22F0">
        <w:trPr>
          <w:trHeight w:val="356"/>
        </w:trPr>
        <w:tc>
          <w:tcPr>
            <w:tcW w:w="1985" w:type="dxa"/>
            <w:tcBorders>
              <w:top w:val="single" w:sz="6" w:space="0" w:color="424040"/>
              <w:left w:val="single" w:sz="6" w:space="0" w:color="424040"/>
              <w:bottom w:val="single" w:sz="6" w:space="0" w:color="424040"/>
              <w:right w:val="single" w:sz="6" w:space="0" w:color="424040"/>
            </w:tcBorders>
            <w:shd w:val="clear" w:color="auto" w:fill="FFFFFF"/>
            <w:tcMar>
              <w:top w:w="30" w:type="dxa"/>
              <w:left w:w="75" w:type="dxa"/>
              <w:bottom w:w="30" w:type="dxa"/>
              <w:right w:w="75" w:type="dxa"/>
            </w:tcMar>
            <w:hideMark/>
          </w:tcPr>
          <w:p w:rsidR="00D55754" w:rsidRPr="002B61AB" w:rsidRDefault="00D55754" w:rsidP="003D47DF">
            <w:pPr>
              <w:spacing w:after="0" w:line="36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B61AB">
              <w:rPr>
                <w:rFonts w:ascii="Times New Roman" w:eastAsia="Times New Roman" w:hAnsi="Times New Roman" w:cs="Times New Roman"/>
                <w:sz w:val="24"/>
                <w:szCs w:val="24"/>
              </w:rPr>
              <w:t>AgI</w:t>
            </w:r>
            <w:proofErr w:type="spellEnd"/>
          </w:p>
        </w:tc>
        <w:tc>
          <w:tcPr>
            <w:tcW w:w="2582" w:type="dxa"/>
            <w:tcBorders>
              <w:top w:val="single" w:sz="6" w:space="0" w:color="424040"/>
              <w:left w:val="single" w:sz="6" w:space="0" w:color="424040"/>
              <w:bottom w:val="single" w:sz="6" w:space="0" w:color="424040"/>
              <w:right w:val="single" w:sz="6" w:space="0" w:color="424040"/>
            </w:tcBorders>
            <w:shd w:val="clear" w:color="auto" w:fill="FFFFFF"/>
            <w:tcMar>
              <w:top w:w="30" w:type="dxa"/>
              <w:left w:w="75" w:type="dxa"/>
              <w:bottom w:w="30" w:type="dxa"/>
              <w:right w:w="75" w:type="dxa"/>
            </w:tcMar>
            <w:hideMark/>
          </w:tcPr>
          <w:p w:rsidR="00D55754" w:rsidRPr="002B61AB" w:rsidRDefault="00D55754" w:rsidP="003D47DF">
            <w:pPr>
              <w:spacing w:after="0" w:line="36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61AB">
              <w:rPr>
                <w:rFonts w:ascii="Times New Roman" w:eastAsia="Times New Roman" w:hAnsi="Times New Roman" w:cs="Times New Roman"/>
                <w:sz w:val="24"/>
                <w:szCs w:val="24"/>
              </w:rPr>
              <w:t>Желтый</w:t>
            </w:r>
          </w:p>
        </w:tc>
        <w:tc>
          <w:tcPr>
            <w:tcW w:w="0" w:type="auto"/>
            <w:tcBorders>
              <w:top w:val="single" w:sz="6" w:space="0" w:color="424040"/>
              <w:left w:val="single" w:sz="6" w:space="0" w:color="424040"/>
              <w:bottom w:val="single" w:sz="6" w:space="0" w:color="424040"/>
              <w:right w:val="single" w:sz="6" w:space="0" w:color="424040"/>
            </w:tcBorders>
            <w:shd w:val="clear" w:color="auto" w:fill="FFFFFF"/>
            <w:tcMar>
              <w:top w:w="30" w:type="dxa"/>
              <w:left w:w="75" w:type="dxa"/>
              <w:bottom w:w="30" w:type="dxa"/>
              <w:right w:w="75" w:type="dxa"/>
            </w:tcMar>
            <w:hideMark/>
          </w:tcPr>
          <w:p w:rsidR="00D55754" w:rsidRPr="002B61AB" w:rsidRDefault="00D55754" w:rsidP="003D47DF">
            <w:pPr>
              <w:spacing w:after="0" w:line="36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61AB">
              <w:rPr>
                <w:rFonts w:ascii="Times New Roman" w:eastAsia="Times New Roman" w:hAnsi="Times New Roman" w:cs="Times New Roman"/>
                <w:sz w:val="24"/>
                <w:szCs w:val="24"/>
              </w:rPr>
              <w:t>8,5.10</w:t>
            </w:r>
            <w:r w:rsidRPr="002B61AB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vertAlign w:val="superscript"/>
              </w:rPr>
              <w:t>-17</w:t>
            </w:r>
          </w:p>
        </w:tc>
        <w:tc>
          <w:tcPr>
            <w:tcW w:w="2969" w:type="dxa"/>
            <w:tcBorders>
              <w:top w:val="single" w:sz="6" w:space="0" w:color="424040"/>
              <w:left w:val="single" w:sz="6" w:space="0" w:color="424040"/>
              <w:bottom w:val="single" w:sz="6" w:space="0" w:color="424040"/>
              <w:right w:val="single" w:sz="6" w:space="0" w:color="424040"/>
            </w:tcBorders>
            <w:shd w:val="clear" w:color="auto" w:fill="FFFFFF"/>
            <w:tcMar>
              <w:top w:w="30" w:type="dxa"/>
              <w:left w:w="75" w:type="dxa"/>
              <w:bottom w:w="30" w:type="dxa"/>
              <w:right w:w="75" w:type="dxa"/>
            </w:tcMar>
            <w:hideMark/>
          </w:tcPr>
          <w:p w:rsidR="00D55754" w:rsidRPr="002B61AB" w:rsidRDefault="00D55754" w:rsidP="003D47DF">
            <w:pPr>
              <w:spacing w:after="0" w:line="36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61AB">
              <w:rPr>
                <w:rFonts w:ascii="Times New Roman" w:eastAsia="Times New Roman" w:hAnsi="Times New Roman" w:cs="Times New Roman"/>
                <w:sz w:val="24"/>
                <w:szCs w:val="24"/>
              </w:rPr>
              <w:t>Нерастворим</w:t>
            </w:r>
          </w:p>
        </w:tc>
      </w:tr>
    </w:tbl>
    <w:p w:rsidR="002B61AB" w:rsidRPr="00DB5D7C" w:rsidRDefault="002B61AB" w:rsidP="003D47DF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highlight w:val="yellow"/>
        </w:rPr>
      </w:pPr>
    </w:p>
    <w:p w:rsidR="00FA278E" w:rsidRPr="004F49DD" w:rsidRDefault="00FA278E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4F49DD">
        <w:rPr>
          <w:color w:val="000000"/>
          <w:sz w:val="28"/>
          <w:szCs w:val="28"/>
          <w:lang w:val="en-US"/>
        </w:rPr>
        <w:t>Ag</w:t>
      </w:r>
      <w:r w:rsidRPr="004F49DD">
        <w:rPr>
          <w:color w:val="000000"/>
          <w:sz w:val="28"/>
          <w:szCs w:val="28"/>
          <w:vertAlign w:val="superscript"/>
        </w:rPr>
        <w:t>+</w:t>
      </w:r>
      <w:r w:rsidRPr="004F49DD">
        <w:rPr>
          <w:color w:val="000000"/>
          <w:sz w:val="28"/>
          <w:szCs w:val="28"/>
        </w:rPr>
        <w:t xml:space="preserve"> + </w:t>
      </w:r>
      <w:proofErr w:type="spellStart"/>
      <w:r w:rsidRPr="004F49DD">
        <w:rPr>
          <w:color w:val="000000"/>
          <w:sz w:val="28"/>
          <w:szCs w:val="28"/>
          <w:lang w:val="en-US"/>
        </w:rPr>
        <w:t>Cl</w:t>
      </w:r>
      <w:proofErr w:type="spellEnd"/>
      <w:r w:rsidRPr="004F49DD">
        <w:rPr>
          <w:color w:val="000000"/>
          <w:sz w:val="28"/>
          <w:szCs w:val="28"/>
          <w:vertAlign w:val="superscript"/>
        </w:rPr>
        <w:t>-</w:t>
      </w:r>
      <w:r w:rsidRPr="004F49DD">
        <w:rPr>
          <w:color w:val="000000"/>
          <w:sz w:val="28"/>
          <w:szCs w:val="28"/>
        </w:rPr>
        <w:t xml:space="preserve"> </w:t>
      </w:r>
      <w:r w:rsidR="00E41E48" w:rsidRPr="004F49DD">
        <w:rPr>
          <w:color w:val="000000"/>
          <w:sz w:val="28"/>
          <w:szCs w:val="28"/>
        </w:rPr>
        <w:t>→</w:t>
      </w:r>
      <w:r w:rsidR="004F49DD">
        <w:rPr>
          <w:color w:val="000000"/>
          <w:sz w:val="28"/>
          <w:szCs w:val="28"/>
        </w:rPr>
        <w:t xml:space="preserve"> </w:t>
      </w:r>
      <w:r w:rsidRPr="004F49DD">
        <w:rPr>
          <w:color w:val="000000"/>
          <w:sz w:val="28"/>
          <w:szCs w:val="28"/>
        </w:rPr>
        <w:t>↓</w:t>
      </w:r>
      <w:proofErr w:type="spellStart"/>
      <w:r w:rsidRPr="004F49DD">
        <w:rPr>
          <w:color w:val="000000"/>
          <w:sz w:val="28"/>
          <w:szCs w:val="28"/>
          <w:lang w:val="en-US"/>
        </w:rPr>
        <w:t>AgCl</w:t>
      </w:r>
      <w:proofErr w:type="spellEnd"/>
    </w:p>
    <w:p w:rsidR="002B61AB" w:rsidRDefault="00FA278E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962606">
        <w:rPr>
          <w:color w:val="000000"/>
          <w:sz w:val="28"/>
          <w:szCs w:val="28"/>
        </w:rPr>
        <w:t>Реакцию проводят в присутствии кислоты азотной в качестве вспомогательного реактива, в котором не растворяются галогениды серебра. Особенность серебра хлорида, в отличие от бромида и йодида, заключается в способности легко растворяться в растворах аммиака и натрия тиосульфата:</w:t>
      </w:r>
    </w:p>
    <w:p w:rsidR="002B61AB" w:rsidRDefault="00FA278E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proofErr w:type="spellStart"/>
      <w:r w:rsidRPr="00962606">
        <w:rPr>
          <w:color w:val="000000"/>
          <w:sz w:val="28"/>
          <w:szCs w:val="28"/>
          <w:lang w:val="en-US"/>
        </w:rPr>
        <w:t>AgCl</w:t>
      </w:r>
      <w:proofErr w:type="spellEnd"/>
      <w:r w:rsidRPr="00962606">
        <w:rPr>
          <w:color w:val="000000"/>
          <w:sz w:val="28"/>
          <w:szCs w:val="28"/>
        </w:rPr>
        <w:t xml:space="preserve"> + 2</w:t>
      </w:r>
      <w:r w:rsidRPr="00962606">
        <w:rPr>
          <w:color w:val="000000"/>
          <w:sz w:val="28"/>
          <w:szCs w:val="28"/>
          <w:lang w:val="en-US"/>
        </w:rPr>
        <w:t>NH</w:t>
      </w:r>
      <w:r w:rsidRPr="00962606">
        <w:rPr>
          <w:color w:val="000000"/>
          <w:sz w:val="28"/>
          <w:szCs w:val="28"/>
          <w:vertAlign w:val="subscript"/>
        </w:rPr>
        <w:t>3</w:t>
      </w:r>
      <w:r w:rsidRPr="00962606">
        <w:rPr>
          <w:color w:val="000000"/>
          <w:sz w:val="28"/>
          <w:szCs w:val="28"/>
        </w:rPr>
        <w:t xml:space="preserve"> </w:t>
      </w:r>
      <w:r w:rsidRPr="00962606">
        <w:rPr>
          <w:rFonts w:ascii="Cambria Math" w:hAnsi="Cambria Math" w:cs="Cambria Math"/>
          <w:color w:val="000000"/>
          <w:sz w:val="28"/>
          <w:szCs w:val="28"/>
        </w:rPr>
        <w:t>⟶</w:t>
      </w:r>
      <w:r w:rsidRPr="00962606">
        <w:rPr>
          <w:color w:val="000000"/>
          <w:sz w:val="28"/>
          <w:szCs w:val="28"/>
        </w:rPr>
        <w:t xml:space="preserve"> [</w:t>
      </w:r>
      <w:proofErr w:type="gramStart"/>
      <w:r w:rsidRPr="00962606">
        <w:rPr>
          <w:color w:val="000000"/>
          <w:sz w:val="28"/>
          <w:szCs w:val="28"/>
          <w:lang w:val="en-US"/>
        </w:rPr>
        <w:t>Ag</w:t>
      </w:r>
      <w:r w:rsidRPr="00962606">
        <w:rPr>
          <w:color w:val="000000"/>
          <w:sz w:val="28"/>
          <w:szCs w:val="28"/>
        </w:rPr>
        <w:t>(</w:t>
      </w:r>
      <w:proofErr w:type="gramEnd"/>
      <w:r w:rsidRPr="00962606">
        <w:rPr>
          <w:color w:val="000000"/>
          <w:sz w:val="28"/>
          <w:szCs w:val="28"/>
          <w:lang w:val="en-US"/>
        </w:rPr>
        <w:t>NH</w:t>
      </w:r>
      <w:r w:rsidRPr="00962606">
        <w:rPr>
          <w:color w:val="000000"/>
          <w:sz w:val="28"/>
          <w:szCs w:val="28"/>
          <w:vertAlign w:val="subscript"/>
        </w:rPr>
        <w:t>3</w:t>
      </w:r>
      <w:r w:rsidRPr="00962606">
        <w:rPr>
          <w:color w:val="000000"/>
          <w:sz w:val="28"/>
          <w:szCs w:val="28"/>
        </w:rPr>
        <w:t>)</w:t>
      </w:r>
      <w:r w:rsidRPr="00962606">
        <w:rPr>
          <w:color w:val="000000"/>
          <w:sz w:val="28"/>
          <w:szCs w:val="28"/>
          <w:vertAlign w:val="subscript"/>
        </w:rPr>
        <w:t>2</w:t>
      </w:r>
      <w:r w:rsidRPr="00962606">
        <w:rPr>
          <w:color w:val="000000"/>
          <w:sz w:val="28"/>
          <w:szCs w:val="28"/>
        </w:rPr>
        <w:t>]</w:t>
      </w:r>
      <w:proofErr w:type="spellStart"/>
      <w:r w:rsidRPr="00962606">
        <w:rPr>
          <w:color w:val="000000"/>
          <w:sz w:val="28"/>
          <w:szCs w:val="28"/>
          <w:lang w:val="en-US"/>
        </w:rPr>
        <w:t>Cl</w:t>
      </w:r>
      <w:proofErr w:type="spellEnd"/>
    </w:p>
    <w:p w:rsidR="00FA278E" w:rsidRPr="00962606" w:rsidRDefault="00FA278E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proofErr w:type="spellStart"/>
      <w:r w:rsidRPr="00962606">
        <w:rPr>
          <w:color w:val="000000"/>
          <w:sz w:val="28"/>
          <w:szCs w:val="28"/>
          <w:lang w:val="en-US"/>
        </w:rPr>
        <w:t>AgCl</w:t>
      </w:r>
      <w:proofErr w:type="spellEnd"/>
      <w:r w:rsidRPr="00962606">
        <w:rPr>
          <w:color w:val="000000"/>
          <w:sz w:val="28"/>
          <w:szCs w:val="28"/>
        </w:rPr>
        <w:t xml:space="preserve"> + 2</w:t>
      </w:r>
      <w:r w:rsidRPr="00962606">
        <w:rPr>
          <w:color w:val="000000"/>
          <w:sz w:val="28"/>
          <w:szCs w:val="28"/>
          <w:lang w:val="en-US"/>
        </w:rPr>
        <w:t>Na</w:t>
      </w:r>
      <w:r w:rsidRPr="00962606">
        <w:rPr>
          <w:color w:val="000000"/>
          <w:sz w:val="28"/>
          <w:szCs w:val="28"/>
          <w:vertAlign w:val="subscript"/>
        </w:rPr>
        <w:t>2</w:t>
      </w:r>
      <w:r w:rsidRPr="00962606">
        <w:rPr>
          <w:color w:val="000000"/>
          <w:sz w:val="28"/>
          <w:szCs w:val="28"/>
          <w:lang w:val="en-US"/>
        </w:rPr>
        <w:t>S</w:t>
      </w:r>
      <w:r w:rsidRPr="00962606">
        <w:rPr>
          <w:color w:val="000000"/>
          <w:sz w:val="28"/>
          <w:szCs w:val="28"/>
          <w:vertAlign w:val="subscript"/>
        </w:rPr>
        <w:t>2</w:t>
      </w:r>
      <w:r w:rsidRPr="00962606">
        <w:rPr>
          <w:color w:val="000000"/>
          <w:sz w:val="28"/>
          <w:szCs w:val="28"/>
          <w:lang w:val="en-US"/>
        </w:rPr>
        <w:t>O</w:t>
      </w:r>
      <w:r w:rsidRPr="00962606">
        <w:rPr>
          <w:color w:val="000000"/>
          <w:sz w:val="28"/>
          <w:szCs w:val="28"/>
          <w:vertAlign w:val="subscript"/>
        </w:rPr>
        <w:t>3</w:t>
      </w:r>
      <w:r w:rsidRPr="00962606">
        <w:rPr>
          <w:color w:val="000000"/>
          <w:sz w:val="28"/>
          <w:szCs w:val="28"/>
        </w:rPr>
        <w:t xml:space="preserve"> </w:t>
      </w:r>
      <w:r w:rsidRPr="00962606">
        <w:rPr>
          <w:rFonts w:ascii="Cambria Math" w:hAnsi="Cambria Math" w:cs="Cambria Math"/>
          <w:color w:val="000000"/>
          <w:sz w:val="28"/>
          <w:szCs w:val="28"/>
        </w:rPr>
        <w:t>⟶</w:t>
      </w:r>
      <w:r w:rsidRPr="00962606">
        <w:rPr>
          <w:color w:val="000000"/>
          <w:sz w:val="28"/>
          <w:szCs w:val="28"/>
        </w:rPr>
        <w:t xml:space="preserve"> </w:t>
      </w:r>
      <w:proofErr w:type="gramStart"/>
      <w:r w:rsidRPr="00962606">
        <w:rPr>
          <w:color w:val="000000"/>
          <w:sz w:val="28"/>
          <w:szCs w:val="28"/>
          <w:lang w:val="en-US"/>
        </w:rPr>
        <w:t>Na</w:t>
      </w:r>
      <w:r w:rsidRPr="00962606">
        <w:rPr>
          <w:color w:val="000000"/>
          <w:sz w:val="28"/>
          <w:szCs w:val="28"/>
          <w:vertAlign w:val="subscript"/>
        </w:rPr>
        <w:t>3</w:t>
      </w:r>
      <w:r w:rsidRPr="00962606">
        <w:rPr>
          <w:color w:val="000000"/>
          <w:sz w:val="28"/>
          <w:szCs w:val="28"/>
        </w:rPr>
        <w:t>[</w:t>
      </w:r>
      <w:proofErr w:type="gramEnd"/>
      <w:r w:rsidRPr="00962606">
        <w:rPr>
          <w:color w:val="000000"/>
          <w:sz w:val="28"/>
          <w:szCs w:val="28"/>
          <w:lang w:val="en-US"/>
        </w:rPr>
        <w:t>Ag</w:t>
      </w:r>
      <w:r w:rsidRPr="00962606">
        <w:rPr>
          <w:color w:val="000000"/>
          <w:sz w:val="28"/>
          <w:szCs w:val="28"/>
        </w:rPr>
        <w:t>(</w:t>
      </w:r>
      <w:r w:rsidRPr="00962606">
        <w:rPr>
          <w:color w:val="000000"/>
          <w:sz w:val="28"/>
          <w:szCs w:val="28"/>
          <w:lang w:val="en-US"/>
        </w:rPr>
        <w:t>S</w:t>
      </w:r>
      <w:r w:rsidRPr="00962606">
        <w:rPr>
          <w:color w:val="000000"/>
          <w:sz w:val="28"/>
          <w:szCs w:val="28"/>
          <w:vertAlign w:val="subscript"/>
        </w:rPr>
        <w:t>2</w:t>
      </w:r>
      <w:r w:rsidRPr="00962606">
        <w:rPr>
          <w:color w:val="000000"/>
          <w:sz w:val="28"/>
          <w:szCs w:val="28"/>
          <w:lang w:val="en-US"/>
        </w:rPr>
        <w:t>O</w:t>
      </w:r>
      <w:r w:rsidRPr="00962606">
        <w:rPr>
          <w:color w:val="000000"/>
          <w:sz w:val="28"/>
          <w:szCs w:val="28"/>
          <w:vertAlign w:val="subscript"/>
        </w:rPr>
        <w:t>3</w:t>
      </w:r>
      <w:r w:rsidRPr="00962606">
        <w:rPr>
          <w:color w:val="000000"/>
          <w:sz w:val="28"/>
          <w:szCs w:val="28"/>
        </w:rPr>
        <w:t>)</w:t>
      </w:r>
      <w:r w:rsidRPr="00962606">
        <w:rPr>
          <w:color w:val="000000"/>
          <w:sz w:val="28"/>
          <w:szCs w:val="28"/>
          <w:vertAlign w:val="subscript"/>
        </w:rPr>
        <w:t>2</w:t>
      </w:r>
      <w:r w:rsidRPr="00962606">
        <w:rPr>
          <w:color w:val="000000"/>
          <w:sz w:val="28"/>
          <w:szCs w:val="28"/>
        </w:rPr>
        <w:t xml:space="preserve">] + </w:t>
      </w:r>
      <w:proofErr w:type="spellStart"/>
      <w:r w:rsidRPr="00962606">
        <w:rPr>
          <w:color w:val="000000"/>
          <w:sz w:val="28"/>
          <w:szCs w:val="28"/>
          <w:lang w:val="en-US"/>
        </w:rPr>
        <w:t>NaCl</w:t>
      </w:r>
      <w:proofErr w:type="spellEnd"/>
    </w:p>
    <w:p w:rsidR="002B61AB" w:rsidRDefault="00FA278E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962606">
        <w:rPr>
          <w:sz w:val="28"/>
          <w:szCs w:val="28"/>
          <w:lang w:val="en-US"/>
        </w:rPr>
        <w:t>Ag</w:t>
      </w:r>
      <w:r w:rsidRPr="00962606">
        <w:rPr>
          <w:sz w:val="28"/>
          <w:szCs w:val="28"/>
          <w:vertAlign w:val="superscript"/>
        </w:rPr>
        <w:t>+</w:t>
      </w:r>
      <w:r w:rsidRPr="00962606">
        <w:rPr>
          <w:sz w:val="28"/>
          <w:szCs w:val="28"/>
        </w:rPr>
        <w:t xml:space="preserve"> + </w:t>
      </w:r>
      <w:r w:rsidRPr="00962606">
        <w:rPr>
          <w:sz w:val="28"/>
          <w:szCs w:val="28"/>
          <w:lang w:val="en-US"/>
        </w:rPr>
        <w:t>Br</w:t>
      </w:r>
      <w:r w:rsidRPr="00962606">
        <w:rPr>
          <w:sz w:val="28"/>
          <w:szCs w:val="28"/>
          <w:vertAlign w:val="superscript"/>
        </w:rPr>
        <w:t>-</w:t>
      </w:r>
      <w:r w:rsidRPr="00962606">
        <w:rPr>
          <w:sz w:val="28"/>
          <w:szCs w:val="28"/>
        </w:rPr>
        <w:t xml:space="preserve"> → ↓</w:t>
      </w:r>
      <w:proofErr w:type="spellStart"/>
      <w:r w:rsidRPr="00962606">
        <w:rPr>
          <w:sz w:val="28"/>
          <w:szCs w:val="28"/>
          <w:lang w:val="en-US"/>
        </w:rPr>
        <w:t>AgBr</w:t>
      </w:r>
      <w:proofErr w:type="spellEnd"/>
    </w:p>
    <w:p w:rsidR="00FA278E" w:rsidRPr="00962606" w:rsidRDefault="00FA278E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sz w:val="28"/>
          <w:szCs w:val="28"/>
        </w:rPr>
        <w:t>Осадок не растворяется в HNO</w:t>
      </w:r>
      <w:r w:rsidRPr="00962606">
        <w:rPr>
          <w:sz w:val="28"/>
          <w:szCs w:val="28"/>
          <w:vertAlign w:val="subscript"/>
        </w:rPr>
        <w:t>3</w:t>
      </w:r>
      <w:r w:rsidRPr="00962606">
        <w:rPr>
          <w:sz w:val="28"/>
          <w:szCs w:val="28"/>
        </w:rPr>
        <w:t xml:space="preserve">, плохо </w:t>
      </w:r>
      <w:proofErr w:type="gramStart"/>
      <w:r w:rsidRPr="00962606">
        <w:rPr>
          <w:sz w:val="28"/>
          <w:szCs w:val="28"/>
        </w:rPr>
        <w:t xml:space="preserve">растворим в аммиаке в отличие от </w:t>
      </w:r>
      <w:r w:rsidR="00FA22F0" w:rsidRPr="00962606">
        <w:rPr>
          <w:sz w:val="28"/>
          <w:szCs w:val="28"/>
        </w:rPr>
        <w:t xml:space="preserve">серебра </w:t>
      </w:r>
      <w:r w:rsidRPr="00962606">
        <w:rPr>
          <w:sz w:val="28"/>
          <w:szCs w:val="28"/>
        </w:rPr>
        <w:t>хлорида и хорошо растворяется</w:t>
      </w:r>
      <w:proofErr w:type="gramEnd"/>
      <w:r w:rsidRPr="00962606">
        <w:rPr>
          <w:sz w:val="28"/>
          <w:szCs w:val="28"/>
        </w:rPr>
        <w:t xml:space="preserve"> в растворе </w:t>
      </w:r>
      <w:r w:rsidR="002B61AB" w:rsidRPr="00962606">
        <w:rPr>
          <w:sz w:val="28"/>
          <w:szCs w:val="28"/>
        </w:rPr>
        <w:t xml:space="preserve">натрия </w:t>
      </w:r>
      <w:r w:rsidRPr="00962606">
        <w:rPr>
          <w:sz w:val="28"/>
          <w:szCs w:val="28"/>
        </w:rPr>
        <w:t>тиосульфата.</w:t>
      </w:r>
    </w:p>
    <w:p w:rsidR="002B61AB" w:rsidRDefault="00FA278E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proofErr w:type="spellStart"/>
      <w:r w:rsidRPr="00962606">
        <w:rPr>
          <w:sz w:val="28"/>
          <w:szCs w:val="28"/>
          <w:lang w:val="en-US"/>
        </w:rPr>
        <w:t>AgBr</w:t>
      </w:r>
      <w:proofErr w:type="spellEnd"/>
      <w:r w:rsidRPr="00962606">
        <w:rPr>
          <w:sz w:val="28"/>
          <w:szCs w:val="28"/>
          <w:lang w:val="en-US"/>
        </w:rPr>
        <w:t xml:space="preserve"> + 2NH</w:t>
      </w:r>
      <w:r w:rsidRPr="00962606">
        <w:rPr>
          <w:sz w:val="28"/>
          <w:szCs w:val="28"/>
          <w:vertAlign w:val="subscript"/>
          <w:lang w:val="en-US"/>
        </w:rPr>
        <w:t>3</w:t>
      </w:r>
      <w:r w:rsidRPr="00962606">
        <w:rPr>
          <w:sz w:val="28"/>
          <w:szCs w:val="28"/>
          <w:lang w:val="en-US"/>
        </w:rPr>
        <w:t>→ Ag (NH</w:t>
      </w:r>
      <w:r w:rsidRPr="00962606">
        <w:rPr>
          <w:sz w:val="28"/>
          <w:szCs w:val="28"/>
          <w:vertAlign w:val="subscript"/>
          <w:lang w:val="en-US"/>
        </w:rPr>
        <w:t>3</w:t>
      </w:r>
      <w:r w:rsidRPr="00962606">
        <w:rPr>
          <w:sz w:val="28"/>
          <w:szCs w:val="28"/>
          <w:lang w:val="en-US"/>
        </w:rPr>
        <w:t>)</w:t>
      </w:r>
      <w:r w:rsidRPr="00962606">
        <w:rPr>
          <w:sz w:val="28"/>
          <w:szCs w:val="28"/>
          <w:vertAlign w:val="subscript"/>
          <w:lang w:val="en-US"/>
        </w:rPr>
        <w:t>2</w:t>
      </w:r>
      <w:r w:rsidR="002B61AB">
        <w:rPr>
          <w:sz w:val="28"/>
          <w:szCs w:val="28"/>
          <w:lang w:val="en-US"/>
        </w:rPr>
        <w:t>Br</w:t>
      </w:r>
    </w:p>
    <w:p w:rsidR="00FA278E" w:rsidRPr="002B61AB" w:rsidRDefault="00FA278E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proofErr w:type="spellStart"/>
      <w:r w:rsidRPr="00962606">
        <w:rPr>
          <w:color w:val="333333"/>
          <w:sz w:val="28"/>
          <w:szCs w:val="28"/>
          <w:shd w:val="clear" w:color="auto" w:fill="FFFFFF"/>
          <w:lang w:val="en-US"/>
        </w:rPr>
        <w:t>AgBr</w:t>
      </w:r>
      <w:proofErr w:type="spellEnd"/>
      <w:r w:rsidRPr="00962606">
        <w:rPr>
          <w:color w:val="333333"/>
          <w:sz w:val="28"/>
          <w:szCs w:val="28"/>
          <w:shd w:val="clear" w:color="auto" w:fill="FFFFFF"/>
          <w:lang w:val="en-US"/>
        </w:rPr>
        <w:t xml:space="preserve"> + 2Na</w:t>
      </w:r>
      <w:r w:rsidRPr="00962606">
        <w:rPr>
          <w:color w:val="333333"/>
          <w:sz w:val="28"/>
          <w:szCs w:val="28"/>
          <w:shd w:val="clear" w:color="auto" w:fill="FFFFFF"/>
          <w:vertAlign w:val="subscript"/>
          <w:lang w:val="en-US"/>
        </w:rPr>
        <w:t>2</w:t>
      </w:r>
      <w:r w:rsidRPr="00962606">
        <w:rPr>
          <w:color w:val="333333"/>
          <w:sz w:val="28"/>
          <w:szCs w:val="28"/>
          <w:shd w:val="clear" w:color="auto" w:fill="FFFFFF"/>
          <w:lang w:val="en-US"/>
        </w:rPr>
        <w:t>S</w:t>
      </w:r>
      <w:r w:rsidRPr="00962606">
        <w:rPr>
          <w:color w:val="333333"/>
          <w:sz w:val="28"/>
          <w:szCs w:val="28"/>
          <w:shd w:val="clear" w:color="auto" w:fill="FFFFFF"/>
          <w:vertAlign w:val="subscript"/>
          <w:lang w:val="en-US"/>
        </w:rPr>
        <w:t>2</w:t>
      </w:r>
      <w:r w:rsidRPr="00962606">
        <w:rPr>
          <w:color w:val="333333"/>
          <w:sz w:val="28"/>
          <w:szCs w:val="28"/>
          <w:shd w:val="clear" w:color="auto" w:fill="FFFFFF"/>
          <w:lang w:val="en-US"/>
        </w:rPr>
        <w:t>O</w:t>
      </w:r>
      <w:r w:rsidRPr="00962606">
        <w:rPr>
          <w:color w:val="333333"/>
          <w:sz w:val="28"/>
          <w:szCs w:val="28"/>
          <w:shd w:val="clear" w:color="auto" w:fill="FFFFFF"/>
          <w:vertAlign w:val="subscript"/>
          <w:lang w:val="en-US"/>
        </w:rPr>
        <w:t>3</w:t>
      </w:r>
      <w:r w:rsidRPr="00962606">
        <w:rPr>
          <w:color w:val="333333"/>
          <w:sz w:val="28"/>
          <w:szCs w:val="28"/>
          <w:shd w:val="clear" w:color="auto" w:fill="FFFFFF"/>
          <w:lang w:val="en-US"/>
        </w:rPr>
        <w:t xml:space="preserve"> → </w:t>
      </w:r>
      <w:proofErr w:type="gramStart"/>
      <w:r w:rsidRPr="00962606">
        <w:rPr>
          <w:color w:val="333333"/>
          <w:sz w:val="28"/>
          <w:szCs w:val="28"/>
          <w:shd w:val="clear" w:color="auto" w:fill="FFFFFF"/>
          <w:lang w:val="en-US"/>
        </w:rPr>
        <w:t>Na</w:t>
      </w:r>
      <w:r w:rsidRPr="00962606">
        <w:rPr>
          <w:color w:val="333333"/>
          <w:sz w:val="28"/>
          <w:szCs w:val="28"/>
          <w:shd w:val="clear" w:color="auto" w:fill="FFFFFF"/>
          <w:vertAlign w:val="subscript"/>
          <w:lang w:val="en-US"/>
        </w:rPr>
        <w:t>3</w:t>
      </w:r>
      <w:r w:rsidRPr="00962606">
        <w:rPr>
          <w:color w:val="333333"/>
          <w:sz w:val="28"/>
          <w:szCs w:val="28"/>
          <w:shd w:val="clear" w:color="auto" w:fill="FFFFFF"/>
          <w:lang w:val="en-US"/>
        </w:rPr>
        <w:t>[</w:t>
      </w:r>
      <w:proofErr w:type="gramEnd"/>
      <w:r w:rsidRPr="00962606">
        <w:rPr>
          <w:color w:val="333333"/>
          <w:sz w:val="28"/>
          <w:szCs w:val="28"/>
          <w:shd w:val="clear" w:color="auto" w:fill="FFFFFF"/>
          <w:lang w:val="en-US"/>
        </w:rPr>
        <w:t>Ag(S</w:t>
      </w:r>
      <w:r w:rsidRPr="00962606">
        <w:rPr>
          <w:color w:val="333333"/>
          <w:sz w:val="28"/>
          <w:szCs w:val="28"/>
          <w:shd w:val="clear" w:color="auto" w:fill="FFFFFF"/>
          <w:vertAlign w:val="subscript"/>
          <w:lang w:val="en-US"/>
        </w:rPr>
        <w:t>2</w:t>
      </w:r>
      <w:r w:rsidRPr="00962606">
        <w:rPr>
          <w:color w:val="333333"/>
          <w:sz w:val="28"/>
          <w:szCs w:val="28"/>
          <w:shd w:val="clear" w:color="auto" w:fill="FFFFFF"/>
          <w:lang w:val="en-US"/>
        </w:rPr>
        <w:t>O</w:t>
      </w:r>
      <w:r w:rsidRPr="00962606">
        <w:rPr>
          <w:color w:val="333333"/>
          <w:sz w:val="28"/>
          <w:szCs w:val="28"/>
          <w:shd w:val="clear" w:color="auto" w:fill="FFFFFF"/>
          <w:vertAlign w:val="subscript"/>
          <w:lang w:val="en-US"/>
        </w:rPr>
        <w:t>3</w:t>
      </w:r>
      <w:r w:rsidRPr="00962606">
        <w:rPr>
          <w:color w:val="333333"/>
          <w:sz w:val="28"/>
          <w:szCs w:val="28"/>
          <w:shd w:val="clear" w:color="auto" w:fill="FFFFFF"/>
          <w:lang w:val="en-US"/>
        </w:rPr>
        <w:t>)</w:t>
      </w:r>
      <w:r w:rsidRPr="00962606">
        <w:rPr>
          <w:color w:val="333333"/>
          <w:sz w:val="28"/>
          <w:szCs w:val="28"/>
          <w:shd w:val="clear" w:color="auto" w:fill="FFFFFF"/>
          <w:vertAlign w:val="subscript"/>
          <w:lang w:val="en-US"/>
        </w:rPr>
        <w:t>2</w:t>
      </w:r>
      <w:r w:rsidR="002B61AB">
        <w:rPr>
          <w:color w:val="333333"/>
          <w:sz w:val="28"/>
          <w:szCs w:val="28"/>
          <w:shd w:val="clear" w:color="auto" w:fill="FFFFFF"/>
          <w:lang w:val="en-US"/>
        </w:rPr>
        <w:t xml:space="preserve">] + </w:t>
      </w:r>
      <w:proofErr w:type="spellStart"/>
      <w:r w:rsidR="002B61AB">
        <w:rPr>
          <w:color w:val="333333"/>
          <w:sz w:val="28"/>
          <w:szCs w:val="28"/>
          <w:shd w:val="clear" w:color="auto" w:fill="FFFFFF"/>
          <w:lang w:val="en-US"/>
        </w:rPr>
        <w:t>NaBr</w:t>
      </w:r>
      <w:proofErr w:type="spellEnd"/>
    </w:p>
    <w:p w:rsidR="00FA278E" w:rsidRPr="00962606" w:rsidRDefault="00FA278E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textAlignment w:val="baseline"/>
        <w:rPr>
          <w:sz w:val="28"/>
          <w:szCs w:val="28"/>
          <w:shd w:val="clear" w:color="auto" w:fill="FFFFFF"/>
        </w:rPr>
      </w:pPr>
      <w:r w:rsidRPr="00962606">
        <w:rPr>
          <w:sz w:val="28"/>
          <w:szCs w:val="28"/>
          <w:shd w:val="clear" w:color="auto" w:fill="FFFFFF"/>
          <w:lang w:val="en-US"/>
        </w:rPr>
        <w:t>Ag</w:t>
      </w:r>
      <w:r w:rsidRPr="00962606">
        <w:rPr>
          <w:sz w:val="28"/>
          <w:szCs w:val="28"/>
          <w:shd w:val="clear" w:color="auto" w:fill="FFFFFF"/>
          <w:vertAlign w:val="superscript"/>
        </w:rPr>
        <w:t xml:space="preserve">+ </w:t>
      </w:r>
      <w:r w:rsidRPr="00962606">
        <w:rPr>
          <w:sz w:val="28"/>
          <w:szCs w:val="28"/>
          <w:shd w:val="clear" w:color="auto" w:fill="FFFFFF"/>
        </w:rPr>
        <w:t xml:space="preserve">+ </w:t>
      </w:r>
      <w:r w:rsidRPr="00962606">
        <w:rPr>
          <w:sz w:val="28"/>
          <w:szCs w:val="28"/>
          <w:shd w:val="clear" w:color="auto" w:fill="FFFFFF"/>
          <w:lang w:val="en-US"/>
        </w:rPr>
        <w:t>I</w:t>
      </w:r>
      <w:r w:rsidRPr="00962606">
        <w:rPr>
          <w:sz w:val="28"/>
          <w:szCs w:val="28"/>
          <w:shd w:val="clear" w:color="auto" w:fill="FFFFFF"/>
          <w:vertAlign w:val="superscript"/>
        </w:rPr>
        <w:t>-</w:t>
      </w:r>
      <w:r w:rsidRPr="00962606">
        <w:rPr>
          <w:sz w:val="28"/>
          <w:szCs w:val="28"/>
          <w:shd w:val="clear" w:color="auto" w:fill="FFFFFF"/>
        </w:rPr>
        <w:t xml:space="preserve"> → ↓</w:t>
      </w:r>
      <w:proofErr w:type="spellStart"/>
      <w:r w:rsidRPr="00962606">
        <w:rPr>
          <w:sz w:val="28"/>
          <w:szCs w:val="28"/>
          <w:shd w:val="clear" w:color="auto" w:fill="FFFFFF"/>
          <w:lang w:val="en-US"/>
        </w:rPr>
        <w:t>AgI</w:t>
      </w:r>
      <w:proofErr w:type="spellEnd"/>
    </w:p>
    <w:p w:rsidR="00FA22F0" w:rsidRDefault="00FA278E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sz w:val="28"/>
          <w:szCs w:val="28"/>
        </w:rPr>
        <w:lastRenderedPageBreak/>
        <w:t>Растворимость осадков далее проверяют в растворе аммиака: серебра йодид не растворяется:</w:t>
      </w:r>
    </w:p>
    <w:p w:rsidR="00FA22F0" w:rsidRDefault="00FA278E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proofErr w:type="spellStart"/>
      <w:r w:rsidRPr="00962606">
        <w:rPr>
          <w:sz w:val="28"/>
          <w:szCs w:val="28"/>
        </w:rPr>
        <w:t>Ag</w:t>
      </w:r>
      <w:proofErr w:type="spellEnd"/>
      <w:r w:rsidRPr="00962606">
        <w:rPr>
          <w:sz w:val="28"/>
          <w:szCs w:val="28"/>
          <w:lang w:val="en-US"/>
        </w:rPr>
        <w:t>I</w:t>
      </w:r>
      <w:r w:rsidRPr="00962606">
        <w:rPr>
          <w:sz w:val="28"/>
          <w:szCs w:val="28"/>
        </w:rPr>
        <w:t xml:space="preserve"> + 2NH</w:t>
      </w:r>
      <w:r w:rsidRPr="00962606">
        <w:rPr>
          <w:sz w:val="28"/>
          <w:szCs w:val="28"/>
          <w:vertAlign w:val="subscript"/>
        </w:rPr>
        <w:t>3</w:t>
      </w:r>
      <w:r w:rsidRPr="00962606">
        <w:rPr>
          <w:sz w:val="28"/>
          <w:szCs w:val="28"/>
        </w:rPr>
        <w:t xml:space="preserve"> → не растворяется.</w:t>
      </w:r>
    </w:p>
    <w:p w:rsidR="00FA22F0" w:rsidRDefault="00FA278E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  <w:shd w:val="clear" w:color="auto" w:fill="FFFFFF"/>
        </w:rPr>
      </w:pPr>
      <w:r w:rsidRPr="00962606">
        <w:rPr>
          <w:sz w:val="28"/>
          <w:szCs w:val="28"/>
          <w:shd w:val="clear" w:color="auto" w:fill="FFFFFF"/>
        </w:rPr>
        <w:t xml:space="preserve">Осадок не растворяется в </w:t>
      </w:r>
      <w:r w:rsidR="00FA22F0" w:rsidRPr="00962606">
        <w:rPr>
          <w:sz w:val="28"/>
          <w:szCs w:val="28"/>
          <w:shd w:val="clear" w:color="auto" w:fill="FFFFFF"/>
        </w:rPr>
        <w:t xml:space="preserve">кислоте </w:t>
      </w:r>
      <w:r w:rsidRPr="00962606">
        <w:rPr>
          <w:sz w:val="28"/>
          <w:szCs w:val="28"/>
          <w:shd w:val="clear" w:color="auto" w:fill="FFFFFF"/>
        </w:rPr>
        <w:t xml:space="preserve">азотной и плохо растворяется в растворе </w:t>
      </w:r>
      <w:r w:rsidR="00FA22F0" w:rsidRPr="00962606">
        <w:rPr>
          <w:sz w:val="28"/>
          <w:szCs w:val="28"/>
          <w:shd w:val="clear" w:color="auto" w:fill="FFFFFF"/>
        </w:rPr>
        <w:t xml:space="preserve">натрия </w:t>
      </w:r>
      <w:r w:rsidRPr="00962606">
        <w:rPr>
          <w:sz w:val="28"/>
          <w:szCs w:val="28"/>
          <w:shd w:val="clear" w:color="auto" w:fill="FFFFFF"/>
        </w:rPr>
        <w:t>тиосульфата:</w:t>
      </w:r>
    </w:p>
    <w:p w:rsidR="00FA278E" w:rsidRPr="00962606" w:rsidRDefault="00D02C77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hyperlink r:id="rId51" w:tooltip="Искать это вещество" w:history="1">
        <w:proofErr w:type="spellStart"/>
        <w:r w:rsidR="00FA278E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</w:rPr>
          <w:t>AgI</w:t>
        </w:r>
        <w:proofErr w:type="spellEnd"/>
      </w:hyperlink>
      <w:r w:rsidR="00FA22F0">
        <w:rPr>
          <w:rStyle w:val="a8"/>
          <w:color w:val="000000"/>
          <w:sz w:val="28"/>
          <w:szCs w:val="28"/>
          <w:u w:val="none"/>
          <w:shd w:val="clear" w:color="auto" w:fill="FFFFFF"/>
        </w:rPr>
        <w:t xml:space="preserve"> </w:t>
      </w:r>
      <w:r w:rsidR="00FA278E" w:rsidRPr="00962606">
        <w:rPr>
          <w:color w:val="000000"/>
          <w:sz w:val="28"/>
          <w:szCs w:val="28"/>
          <w:shd w:val="clear" w:color="auto" w:fill="FFFFFF"/>
        </w:rPr>
        <w:t>+</w:t>
      </w:r>
      <w:r w:rsidR="00FA22F0">
        <w:rPr>
          <w:color w:val="000000"/>
          <w:sz w:val="28"/>
          <w:szCs w:val="28"/>
          <w:shd w:val="clear" w:color="auto" w:fill="FFFFFF"/>
        </w:rPr>
        <w:t xml:space="preserve"> </w:t>
      </w:r>
      <w:hyperlink r:id="rId52" w:tooltip="Искать это вещество" w:history="1">
        <w:r w:rsidR="00FA278E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</w:rPr>
          <w:t>2Na</w:t>
        </w:r>
        <w:r w:rsidR="00FA278E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  <w:vertAlign w:val="subscript"/>
          </w:rPr>
          <w:t>2</w:t>
        </w:r>
        <w:r w:rsidR="00FA278E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</w:rPr>
          <w:t>SO</w:t>
        </w:r>
        <w:r w:rsidR="00FA278E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  <w:vertAlign w:val="subscript"/>
          </w:rPr>
          <w:t>3</w:t>
        </w:r>
        <w:r w:rsidR="00FA278E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</w:rPr>
          <w:t>S</w:t>
        </w:r>
        <w:r w:rsidR="00FA278E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  <w:vertAlign w:val="subscript"/>
          </w:rPr>
          <w:t>(</w:t>
        </w:r>
        <w:proofErr w:type="spellStart"/>
        <w:r w:rsidR="00FA278E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  <w:vertAlign w:val="subscript"/>
          </w:rPr>
          <w:t>конц</w:t>
        </w:r>
        <w:proofErr w:type="spellEnd"/>
        <w:r w:rsidR="00FA278E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  <w:vertAlign w:val="subscript"/>
          </w:rPr>
          <w:t>.)</w:t>
        </w:r>
      </w:hyperlink>
      <w:r w:rsidR="00FA22F0">
        <w:rPr>
          <w:rStyle w:val="a8"/>
          <w:color w:val="000000"/>
          <w:sz w:val="28"/>
          <w:szCs w:val="28"/>
          <w:u w:val="none"/>
          <w:shd w:val="clear" w:color="auto" w:fill="FFFFFF"/>
        </w:rPr>
        <w:t xml:space="preserve"> </w:t>
      </w:r>
      <w:r w:rsidR="00FA278E" w:rsidRPr="00962606">
        <w:rPr>
          <w:color w:val="000000"/>
          <w:sz w:val="28"/>
          <w:szCs w:val="28"/>
          <w:shd w:val="clear" w:color="auto" w:fill="FFFFFF"/>
        </w:rPr>
        <w:t>→</w:t>
      </w:r>
      <w:r w:rsidR="00FA22F0">
        <w:rPr>
          <w:color w:val="000000"/>
          <w:sz w:val="28"/>
          <w:szCs w:val="28"/>
          <w:shd w:val="clear" w:color="auto" w:fill="FFFFFF"/>
        </w:rPr>
        <w:t xml:space="preserve"> </w:t>
      </w:r>
      <w:hyperlink r:id="rId53" w:tooltip="Искать это вещество" w:history="1">
        <w:r w:rsidR="00FA278E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</w:rPr>
          <w:t>Na</w:t>
        </w:r>
        <w:r w:rsidR="00FA278E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  <w:vertAlign w:val="subscript"/>
          </w:rPr>
          <w:t>3</w:t>
        </w:r>
        <w:r w:rsidR="00FA278E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</w:rPr>
          <w:t>[</w:t>
        </w:r>
        <w:proofErr w:type="spellStart"/>
        <w:r w:rsidR="00FA278E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</w:rPr>
          <w:t>Ag</w:t>
        </w:r>
        <w:proofErr w:type="spellEnd"/>
        <w:r w:rsidR="00FA278E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</w:rPr>
          <w:t>(SO</w:t>
        </w:r>
        <w:r w:rsidR="00FA278E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  <w:vertAlign w:val="subscript"/>
          </w:rPr>
          <w:t>3</w:t>
        </w:r>
        <w:r w:rsidR="00FA278E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</w:rPr>
          <w:t>S)</w:t>
        </w:r>
        <w:r w:rsidR="00FA278E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  <w:vertAlign w:val="subscript"/>
          </w:rPr>
          <w:t>2</w:t>
        </w:r>
        <w:r w:rsidR="00FA278E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</w:rPr>
          <w:t>]</w:t>
        </w:r>
      </w:hyperlink>
      <w:r w:rsidR="00FA22F0">
        <w:rPr>
          <w:rStyle w:val="a8"/>
          <w:color w:val="000000"/>
          <w:sz w:val="28"/>
          <w:szCs w:val="28"/>
          <w:u w:val="none"/>
          <w:shd w:val="clear" w:color="auto" w:fill="FFFFFF"/>
        </w:rPr>
        <w:t xml:space="preserve"> </w:t>
      </w:r>
      <w:r w:rsidR="00FA278E" w:rsidRPr="00962606">
        <w:rPr>
          <w:color w:val="000000"/>
          <w:sz w:val="28"/>
          <w:szCs w:val="28"/>
          <w:shd w:val="clear" w:color="auto" w:fill="FFFFFF"/>
        </w:rPr>
        <w:t>+</w:t>
      </w:r>
      <w:r w:rsidR="00FA22F0">
        <w:rPr>
          <w:color w:val="000000"/>
          <w:sz w:val="28"/>
          <w:szCs w:val="28"/>
          <w:shd w:val="clear" w:color="auto" w:fill="FFFFFF"/>
        </w:rPr>
        <w:t xml:space="preserve"> </w:t>
      </w:r>
      <w:hyperlink r:id="rId54" w:tooltip="Искать это вещество" w:history="1">
        <w:proofErr w:type="spellStart"/>
        <w:r w:rsidR="00FA278E" w:rsidRPr="00962606">
          <w:rPr>
            <w:rStyle w:val="a8"/>
            <w:color w:val="000000"/>
            <w:sz w:val="28"/>
            <w:szCs w:val="28"/>
            <w:u w:val="none"/>
            <w:shd w:val="clear" w:color="auto" w:fill="FFFFFF"/>
          </w:rPr>
          <w:t>NaI</w:t>
        </w:r>
        <w:proofErr w:type="spellEnd"/>
      </w:hyperlink>
    </w:p>
    <w:p w:rsidR="00A03F21" w:rsidRPr="00962606" w:rsidRDefault="00E52463" w:rsidP="003D47DF">
      <w:pPr>
        <w:shd w:val="clear" w:color="auto" w:fill="FFFFFF"/>
        <w:spacing w:after="0" w:line="36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962606">
        <w:rPr>
          <w:rFonts w:ascii="Times New Roman" w:eastAsia="Times New Roman" w:hAnsi="Times New Roman" w:cs="Times New Roman"/>
          <w:sz w:val="28"/>
          <w:szCs w:val="28"/>
        </w:rPr>
        <w:t>2)</w:t>
      </w:r>
      <w:r w:rsidR="00D55754" w:rsidRPr="00962606">
        <w:rPr>
          <w:rFonts w:ascii="Times New Roman" w:eastAsia="Times New Roman" w:hAnsi="Times New Roman" w:cs="Times New Roman"/>
          <w:sz w:val="28"/>
          <w:szCs w:val="28"/>
        </w:rPr>
        <w:t xml:space="preserve"> Бромиды можно также обнаружить по реакции с раствором </w:t>
      </w:r>
      <w:r w:rsidR="00FA22F0" w:rsidRPr="00962606">
        <w:rPr>
          <w:rFonts w:ascii="Times New Roman" w:eastAsia="Times New Roman" w:hAnsi="Times New Roman" w:cs="Times New Roman"/>
          <w:sz w:val="28"/>
          <w:szCs w:val="28"/>
        </w:rPr>
        <w:t xml:space="preserve">меди </w:t>
      </w:r>
      <w:r w:rsidR="00D55754" w:rsidRPr="00962606">
        <w:rPr>
          <w:rFonts w:ascii="Times New Roman" w:eastAsia="Times New Roman" w:hAnsi="Times New Roman" w:cs="Times New Roman"/>
          <w:sz w:val="28"/>
          <w:szCs w:val="28"/>
        </w:rPr>
        <w:t xml:space="preserve">сульфата и концентрированной </w:t>
      </w:r>
      <w:r w:rsidR="00FA22F0" w:rsidRPr="00962606">
        <w:rPr>
          <w:rFonts w:ascii="Times New Roman" w:eastAsia="Times New Roman" w:hAnsi="Times New Roman" w:cs="Times New Roman"/>
          <w:sz w:val="28"/>
          <w:szCs w:val="28"/>
        </w:rPr>
        <w:t xml:space="preserve">кислоты </w:t>
      </w:r>
      <w:r w:rsidR="00D55754" w:rsidRPr="00962606">
        <w:rPr>
          <w:rFonts w:ascii="Times New Roman" w:eastAsia="Times New Roman" w:hAnsi="Times New Roman" w:cs="Times New Roman"/>
          <w:sz w:val="28"/>
          <w:szCs w:val="28"/>
        </w:rPr>
        <w:t>серной. Появляется черный осадок, который обесцвечивается от нескольких капель воды (катализатор –</w:t>
      </w:r>
      <w:r w:rsidR="00FA22F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55754" w:rsidRPr="00962606">
        <w:rPr>
          <w:rFonts w:ascii="Times New Roman" w:eastAsia="Times New Roman" w:hAnsi="Times New Roman" w:cs="Times New Roman"/>
          <w:sz w:val="28"/>
          <w:szCs w:val="28"/>
        </w:rPr>
        <w:t>кислота</w:t>
      </w:r>
      <w:r w:rsidR="00FA22F0" w:rsidRPr="00FA22F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A22F0" w:rsidRPr="00962606">
        <w:rPr>
          <w:rFonts w:ascii="Times New Roman" w:eastAsia="Times New Roman" w:hAnsi="Times New Roman" w:cs="Times New Roman"/>
          <w:sz w:val="28"/>
          <w:szCs w:val="28"/>
        </w:rPr>
        <w:t>серная</w:t>
      </w:r>
      <w:r w:rsidR="00D55754" w:rsidRPr="00962606">
        <w:rPr>
          <w:rFonts w:ascii="Times New Roman" w:eastAsia="Times New Roman" w:hAnsi="Times New Roman" w:cs="Times New Roman"/>
          <w:sz w:val="28"/>
          <w:szCs w:val="28"/>
        </w:rPr>
        <w:t>):</w:t>
      </w:r>
    </w:p>
    <w:p w:rsidR="00A03F21" w:rsidRPr="00962606" w:rsidRDefault="00D55754" w:rsidP="003D47DF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 w:rsidRPr="00962606">
        <w:rPr>
          <w:rFonts w:ascii="Times New Roman" w:eastAsia="Times New Roman" w:hAnsi="Times New Roman" w:cs="Times New Roman"/>
          <w:sz w:val="28"/>
          <w:szCs w:val="28"/>
        </w:rPr>
        <w:t>2Br</w:t>
      </w:r>
      <w:r w:rsidR="00FA278E" w:rsidRPr="0096260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vertAlign w:val="superscript"/>
        </w:rPr>
        <w:t>-</w:t>
      </w:r>
      <w:r w:rsidR="00A03F21" w:rsidRPr="0096260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Pr="00962606">
        <w:rPr>
          <w:rFonts w:ascii="Times New Roman" w:eastAsia="Times New Roman" w:hAnsi="Times New Roman" w:cs="Times New Roman"/>
          <w:sz w:val="28"/>
          <w:szCs w:val="28"/>
        </w:rPr>
        <w:t>+ CuSO</w:t>
      </w:r>
      <w:r w:rsidRPr="0096260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vertAlign w:val="subscript"/>
        </w:rPr>
        <w:t>4</w:t>
      </w:r>
      <w:r w:rsidR="00A03F21" w:rsidRPr="0096260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62606">
        <w:rPr>
          <w:rFonts w:ascii="Times New Roman" w:eastAsia="Times New Roman" w:hAnsi="Times New Roman" w:cs="Times New Roman"/>
          <w:sz w:val="28"/>
          <w:szCs w:val="28"/>
        </w:rPr>
        <w:t xml:space="preserve">→ </w:t>
      </w:r>
      <w:r w:rsidR="00FA278E" w:rsidRPr="00962606">
        <w:rPr>
          <w:rFonts w:ascii="Times New Roman" w:eastAsia="Times New Roman" w:hAnsi="Times New Roman" w:cs="Times New Roman"/>
          <w:sz w:val="28"/>
          <w:szCs w:val="28"/>
        </w:rPr>
        <w:t>↓</w:t>
      </w:r>
      <w:r w:rsidRPr="00962606">
        <w:rPr>
          <w:rFonts w:ascii="Times New Roman" w:eastAsia="Times New Roman" w:hAnsi="Times New Roman" w:cs="Times New Roman"/>
          <w:sz w:val="28"/>
          <w:szCs w:val="28"/>
        </w:rPr>
        <w:t>CuBr</w:t>
      </w:r>
      <w:r w:rsidRPr="0096260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vertAlign w:val="subscript"/>
        </w:rPr>
        <w:t>2</w:t>
      </w:r>
      <w:r w:rsidRPr="00962606">
        <w:rPr>
          <w:rFonts w:ascii="Times New Roman" w:eastAsia="Times New Roman" w:hAnsi="Times New Roman" w:cs="Times New Roman"/>
          <w:sz w:val="28"/>
          <w:szCs w:val="28"/>
        </w:rPr>
        <w:t xml:space="preserve"> + SO</w:t>
      </w:r>
      <w:r w:rsidRPr="0096260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vertAlign w:val="subscript"/>
        </w:rPr>
        <w:t>4</w:t>
      </w:r>
      <w:r w:rsidR="00A03F21" w:rsidRPr="0096260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vertAlign w:val="superscript"/>
        </w:rPr>
        <w:t>2</w:t>
      </w:r>
    </w:p>
    <w:p w:rsidR="003931D5" w:rsidRDefault="00D55754" w:rsidP="00DB5D7C">
      <w:pPr>
        <w:shd w:val="clear" w:color="auto" w:fill="FFFFFF"/>
        <w:spacing w:after="0" w:line="360" w:lineRule="auto"/>
        <w:ind w:left="4248" w:firstLine="708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</w:rPr>
      </w:pPr>
      <w:r w:rsidRPr="003931D5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</w:rPr>
        <w:t>черно-фиолетовая взвесь,</w:t>
      </w:r>
    </w:p>
    <w:p w:rsidR="00D55754" w:rsidRPr="003931D5" w:rsidRDefault="00D55754" w:rsidP="00DB5D7C">
      <w:pPr>
        <w:shd w:val="clear" w:color="auto" w:fill="FFFFFF"/>
        <w:spacing w:after="0" w:line="360" w:lineRule="auto"/>
        <w:ind w:left="4248" w:firstLine="708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</w:rPr>
      </w:pPr>
      <w:proofErr w:type="gramStart"/>
      <w:r w:rsidRPr="003931D5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</w:rPr>
        <w:t>исчезающая</w:t>
      </w:r>
      <w:proofErr w:type="gramEnd"/>
      <w:r w:rsidRPr="003931D5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</w:rPr>
        <w:t xml:space="preserve"> при добавлении воды</w:t>
      </w:r>
    </w:p>
    <w:p w:rsidR="00A03F21" w:rsidRDefault="00D55754" w:rsidP="00DB5D7C">
      <w:pPr>
        <w:shd w:val="clear" w:color="auto" w:fill="FFFFFF"/>
        <w:spacing w:after="0" w:line="36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962606">
        <w:rPr>
          <w:rFonts w:ascii="Times New Roman" w:eastAsia="Times New Roman" w:hAnsi="Times New Roman" w:cs="Times New Roman"/>
          <w:sz w:val="28"/>
          <w:szCs w:val="28"/>
        </w:rPr>
        <w:t>3</w:t>
      </w:r>
      <w:r w:rsidR="00E52463" w:rsidRPr="00962606">
        <w:rPr>
          <w:rFonts w:ascii="Times New Roman" w:eastAsia="Times New Roman" w:hAnsi="Times New Roman" w:cs="Times New Roman"/>
          <w:sz w:val="28"/>
          <w:szCs w:val="28"/>
        </w:rPr>
        <w:t>)</w:t>
      </w:r>
      <w:r w:rsidRPr="00962606">
        <w:rPr>
          <w:rFonts w:ascii="Times New Roman" w:eastAsia="Times New Roman" w:hAnsi="Times New Roman" w:cs="Times New Roman"/>
          <w:sz w:val="28"/>
          <w:szCs w:val="28"/>
        </w:rPr>
        <w:t xml:space="preserve"> Йодиды под действием концентрированной серной кислоты выделяют фиолетовые пары йода. Из растворов йодидов при добавлении ацетата свинца выпадает осадок йодида свинца желтого цвета:</w:t>
      </w:r>
    </w:p>
    <w:p w:rsidR="00FA22F0" w:rsidRDefault="00D55754" w:rsidP="003D47DF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 w:rsidRPr="00962606">
        <w:rPr>
          <w:rFonts w:ascii="Times New Roman" w:eastAsia="Times New Roman" w:hAnsi="Times New Roman" w:cs="Times New Roman"/>
          <w:sz w:val="28"/>
          <w:szCs w:val="28"/>
        </w:rPr>
        <w:t>2I</w:t>
      </w:r>
      <w:r w:rsidRPr="0096260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vertAlign w:val="superscript"/>
        </w:rPr>
        <w:t>–</w:t>
      </w:r>
      <w:r w:rsidRPr="00962606">
        <w:rPr>
          <w:rFonts w:ascii="Times New Roman" w:eastAsia="Times New Roman" w:hAnsi="Times New Roman" w:cs="Times New Roman"/>
          <w:sz w:val="28"/>
          <w:szCs w:val="28"/>
        </w:rPr>
        <w:t xml:space="preserve"> + </w:t>
      </w:r>
      <w:proofErr w:type="spellStart"/>
      <w:r w:rsidRPr="00962606">
        <w:rPr>
          <w:rFonts w:ascii="Times New Roman" w:eastAsia="Times New Roman" w:hAnsi="Times New Roman" w:cs="Times New Roman"/>
          <w:sz w:val="28"/>
          <w:szCs w:val="28"/>
        </w:rPr>
        <w:t>Pb</w:t>
      </w:r>
      <w:proofErr w:type="spellEnd"/>
      <w:r w:rsidRPr="00962606">
        <w:rPr>
          <w:rFonts w:ascii="Times New Roman" w:eastAsia="Times New Roman" w:hAnsi="Times New Roman" w:cs="Times New Roman"/>
          <w:sz w:val="28"/>
          <w:szCs w:val="28"/>
        </w:rPr>
        <w:t>(CH</w:t>
      </w:r>
      <w:r w:rsidRPr="0096260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vertAlign w:val="subscript"/>
        </w:rPr>
        <w:t>3</w:t>
      </w:r>
      <w:r w:rsidRPr="00962606">
        <w:rPr>
          <w:rFonts w:ascii="Times New Roman" w:eastAsia="Times New Roman" w:hAnsi="Times New Roman" w:cs="Times New Roman"/>
          <w:sz w:val="28"/>
          <w:szCs w:val="28"/>
        </w:rPr>
        <w:t>COO)</w:t>
      </w:r>
      <w:r w:rsidRPr="0096260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vertAlign w:val="subscript"/>
        </w:rPr>
        <w:t>2</w:t>
      </w:r>
      <w:r w:rsidRPr="00962606">
        <w:rPr>
          <w:rFonts w:ascii="Times New Roman" w:eastAsia="Times New Roman" w:hAnsi="Times New Roman" w:cs="Times New Roman"/>
          <w:sz w:val="28"/>
          <w:szCs w:val="28"/>
        </w:rPr>
        <w:t xml:space="preserve"> → </w:t>
      </w:r>
      <w:r w:rsidR="00FA278E" w:rsidRPr="00962606">
        <w:rPr>
          <w:rFonts w:ascii="Times New Roman" w:eastAsia="Times New Roman" w:hAnsi="Times New Roman" w:cs="Times New Roman"/>
          <w:sz w:val="28"/>
          <w:szCs w:val="28"/>
        </w:rPr>
        <w:t>↓</w:t>
      </w:r>
      <w:r w:rsidRPr="00962606">
        <w:rPr>
          <w:rFonts w:ascii="Times New Roman" w:eastAsia="Times New Roman" w:hAnsi="Times New Roman" w:cs="Times New Roman"/>
          <w:sz w:val="28"/>
          <w:szCs w:val="28"/>
        </w:rPr>
        <w:t>PbI</w:t>
      </w:r>
      <w:r w:rsidRPr="0096260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vertAlign w:val="subscript"/>
        </w:rPr>
        <w:t>2</w:t>
      </w:r>
      <w:r w:rsidRPr="00962606">
        <w:rPr>
          <w:rFonts w:ascii="Times New Roman" w:eastAsia="Times New Roman" w:hAnsi="Times New Roman" w:cs="Times New Roman"/>
          <w:sz w:val="28"/>
          <w:szCs w:val="28"/>
        </w:rPr>
        <w:t xml:space="preserve"> + 2CH</w:t>
      </w:r>
      <w:r w:rsidRPr="0096260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vertAlign w:val="subscript"/>
        </w:rPr>
        <w:t>3</w:t>
      </w:r>
      <w:r w:rsidRPr="00962606">
        <w:rPr>
          <w:rFonts w:ascii="Times New Roman" w:eastAsia="Times New Roman" w:hAnsi="Times New Roman" w:cs="Times New Roman"/>
          <w:sz w:val="28"/>
          <w:szCs w:val="28"/>
        </w:rPr>
        <w:t>COO</w:t>
      </w:r>
      <w:r w:rsidRPr="0096260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vertAlign w:val="superscript"/>
        </w:rPr>
        <w:t>–</w:t>
      </w:r>
    </w:p>
    <w:p w:rsidR="00D55754" w:rsidRPr="00FA22F0" w:rsidRDefault="00D55754" w:rsidP="00DB5D7C">
      <w:pPr>
        <w:shd w:val="clear" w:color="auto" w:fill="FFFFFF"/>
        <w:spacing w:after="0" w:line="360" w:lineRule="auto"/>
        <w:ind w:left="707" w:firstLine="709"/>
        <w:jc w:val="center"/>
        <w:textAlignment w:val="baseline"/>
        <w:rPr>
          <w:rFonts w:ascii="Times New Roman" w:eastAsia="Times New Roman" w:hAnsi="Times New Roman" w:cs="Times New Roman"/>
          <w:sz w:val="20"/>
          <w:szCs w:val="20"/>
        </w:rPr>
      </w:pPr>
      <w:r w:rsidRPr="00FA22F0">
        <w:rPr>
          <w:rFonts w:ascii="Times New Roman" w:eastAsia="Times New Roman" w:hAnsi="Times New Roman" w:cs="Times New Roman"/>
          <w:sz w:val="20"/>
          <w:szCs w:val="20"/>
        </w:rPr>
        <w:t>желто-красный осадок</w:t>
      </w:r>
    </w:p>
    <w:p w:rsidR="0015230F" w:rsidRPr="00962606" w:rsidRDefault="00A556E3" w:rsidP="003D47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Проведение  фармакопейного</w:t>
      </w:r>
      <w:r w:rsidR="0015230F" w:rsidRPr="00962606">
        <w:rPr>
          <w:rFonts w:ascii="Times New Roman" w:hAnsi="Times New Roman" w:cs="Times New Roman"/>
          <w:sz w:val="28"/>
          <w:szCs w:val="28"/>
        </w:rPr>
        <w:t xml:space="preserve"> анализ</w:t>
      </w:r>
      <w:r>
        <w:rPr>
          <w:rFonts w:ascii="Times New Roman" w:hAnsi="Times New Roman" w:cs="Times New Roman"/>
          <w:sz w:val="28"/>
          <w:szCs w:val="28"/>
        </w:rPr>
        <w:t>а</w:t>
      </w:r>
      <w:r w:rsidR="0015230F" w:rsidRPr="00962606">
        <w:rPr>
          <w:rFonts w:ascii="Times New Roman" w:hAnsi="Times New Roman" w:cs="Times New Roman"/>
          <w:sz w:val="28"/>
          <w:szCs w:val="28"/>
        </w:rPr>
        <w:t xml:space="preserve">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5230F" w:rsidRPr="00962606">
        <w:rPr>
          <w:rFonts w:ascii="Times New Roman" w:hAnsi="Times New Roman" w:cs="Times New Roman"/>
          <w:sz w:val="28"/>
          <w:szCs w:val="28"/>
        </w:rPr>
        <w:t>анионы, например:</w:t>
      </w:r>
    </w:p>
    <w:p w:rsidR="0015230F" w:rsidRPr="00962606" w:rsidRDefault="00A556E3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а) о</w:t>
      </w:r>
      <w:r w:rsidR="0015230F" w:rsidRPr="00962606">
        <w:rPr>
          <w:rFonts w:ascii="Times New Roman" w:hAnsi="Times New Roman" w:cs="Times New Roman"/>
          <w:i/>
          <w:sz w:val="28"/>
          <w:szCs w:val="28"/>
        </w:rPr>
        <w:t>пределение хлоридов:</w:t>
      </w:r>
    </w:p>
    <w:p w:rsidR="0015230F" w:rsidRPr="00DB5D7C" w:rsidRDefault="0015230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F49DD">
        <w:rPr>
          <w:rFonts w:ascii="Times New Roman" w:hAnsi="Times New Roman" w:cs="Times New Roman"/>
          <w:sz w:val="28"/>
          <w:szCs w:val="28"/>
        </w:rPr>
        <w:t xml:space="preserve">Методика: в пробирку помещаем несколько мл изотонического раствора натрия хлорида, прибавляем 2 капли раствора </w:t>
      </w:r>
      <w:r w:rsidRPr="004F49DD">
        <w:rPr>
          <w:rFonts w:ascii="Times New Roman" w:hAnsi="Times New Roman" w:cs="Times New Roman"/>
          <w:sz w:val="28"/>
          <w:szCs w:val="28"/>
          <w:lang w:val="en-US"/>
        </w:rPr>
        <w:t>HNO</w:t>
      </w:r>
      <w:r w:rsidRPr="004F49DD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4F49DD">
        <w:rPr>
          <w:rFonts w:ascii="Times New Roman" w:hAnsi="Times New Roman" w:cs="Times New Roman"/>
          <w:sz w:val="28"/>
          <w:szCs w:val="28"/>
        </w:rPr>
        <w:t xml:space="preserve"> и 2-3 капли раствора</w:t>
      </w:r>
      <w:r w:rsidRPr="009626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F49DD">
        <w:rPr>
          <w:rFonts w:ascii="Times New Roman" w:hAnsi="Times New Roman" w:cs="Times New Roman"/>
          <w:sz w:val="28"/>
          <w:szCs w:val="28"/>
          <w:lang w:val="en-US"/>
        </w:rPr>
        <w:t>AgNO</w:t>
      </w:r>
      <w:proofErr w:type="spellEnd"/>
      <w:r w:rsidRPr="004F49DD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4F49DD">
        <w:rPr>
          <w:rFonts w:ascii="Times New Roman" w:hAnsi="Times New Roman" w:cs="Times New Roman"/>
          <w:sz w:val="28"/>
          <w:szCs w:val="28"/>
        </w:rPr>
        <w:t>. Образуется белый творожистый осадок. К полученному осадку</w:t>
      </w:r>
      <w:r w:rsidRPr="00962606">
        <w:rPr>
          <w:rFonts w:ascii="Times New Roman" w:hAnsi="Times New Roman" w:cs="Times New Roman"/>
          <w:sz w:val="28"/>
          <w:szCs w:val="28"/>
        </w:rPr>
        <w:t xml:space="preserve"> прибавляем 5-6 капель раствора аммиака – осадок растворяется. К полученному </w:t>
      </w:r>
      <w:r w:rsidRPr="004F49DD">
        <w:rPr>
          <w:rFonts w:ascii="Times New Roman" w:hAnsi="Times New Roman" w:cs="Times New Roman"/>
          <w:sz w:val="28"/>
          <w:szCs w:val="28"/>
        </w:rPr>
        <w:t xml:space="preserve">раствору прибавляют 2-3 капли </w:t>
      </w:r>
      <w:proofErr w:type="spellStart"/>
      <w:r w:rsidRPr="004F49DD">
        <w:rPr>
          <w:rFonts w:ascii="Times New Roman" w:hAnsi="Times New Roman" w:cs="Times New Roman"/>
          <w:sz w:val="28"/>
          <w:szCs w:val="28"/>
        </w:rPr>
        <w:t>конц</w:t>
      </w:r>
      <w:proofErr w:type="spellEnd"/>
      <w:r w:rsidRPr="004F49DD">
        <w:rPr>
          <w:rFonts w:ascii="Times New Roman" w:hAnsi="Times New Roman" w:cs="Times New Roman"/>
          <w:sz w:val="28"/>
          <w:szCs w:val="28"/>
        </w:rPr>
        <w:t xml:space="preserve">. </w:t>
      </w:r>
      <w:r w:rsidRPr="004F49DD">
        <w:rPr>
          <w:rFonts w:ascii="Times New Roman" w:hAnsi="Times New Roman" w:cs="Times New Roman"/>
          <w:sz w:val="28"/>
          <w:szCs w:val="28"/>
          <w:lang w:val="en-US"/>
        </w:rPr>
        <w:t>HNO</w:t>
      </w:r>
      <w:r w:rsidRPr="004F49DD">
        <w:rPr>
          <w:rFonts w:ascii="Times New Roman" w:hAnsi="Times New Roman" w:cs="Times New Roman"/>
          <w:sz w:val="28"/>
          <w:szCs w:val="28"/>
          <w:vertAlign w:val="subscript"/>
        </w:rPr>
        <w:t xml:space="preserve">3. </w:t>
      </w:r>
      <w:r w:rsidRPr="004F49DD">
        <w:rPr>
          <w:rFonts w:ascii="Times New Roman" w:hAnsi="Times New Roman" w:cs="Times New Roman"/>
          <w:sz w:val="28"/>
          <w:szCs w:val="28"/>
        </w:rPr>
        <w:t>Наблюдаем образование белого</w:t>
      </w:r>
      <w:r w:rsidRPr="00962606">
        <w:rPr>
          <w:rFonts w:ascii="Times New Roman" w:hAnsi="Times New Roman" w:cs="Times New Roman"/>
          <w:sz w:val="28"/>
          <w:szCs w:val="28"/>
        </w:rPr>
        <w:t xml:space="preserve"> </w:t>
      </w:r>
      <w:r w:rsidRPr="00DB5D7C">
        <w:rPr>
          <w:rFonts w:ascii="Times New Roman" w:hAnsi="Times New Roman" w:cs="Times New Roman"/>
          <w:sz w:val="28"/>
          <w:szCs w:val="28"/>
        </w:rPr>
        <w:t>осадка</w:t>
      </w:r>
      <w:r w:rsidR="003931D5" w:rsidRPr="00DB5D7C">
        <w:rPr>
          <w:rFonts w:ascii="Times New Roman" w:hAnsi="Times New Roman" w:cs="Times New Roman"/>
          <w:sz w:val="28"/>
          <w:szCs w:val="28"/>
        </w:rPr>
        <w:t xml:space="preserve"> </w:t>
      </w:r>
      <w:r w:rsidRPr="00DB5D7C">
        <w:rPr>
          <w:rFonts w:ascii="Times New Roman" w:hAnsi="Times New Roman" w:cs="Times New Roman"/>
          <w:sz w:val="28"/>
          <w:szCs w:val="28"/>
        </w:rPr>
        <w:t>(фото</w:t>
      </w:r>
      <w:r w:rsidR="003707DD" w:rsidRPr="00DB5D7C">
        <w:rPr>
          <w:rFonts w:ascii="Times New Roman" w:hAnsi="Times New Roman" w:cs="Times New Roman"/>
          <w:sz w:val="28"/>
          <w:szCs w:val="28"/>
        </w:rPr>
        <w:t xml:space="preserve"> </w:t>
      </w:r>
      <w:r w:rsidR="00DB5D7C" w:rsidRPr="00DB5D7C">
        <w:rPr>
          <w:rFonts w:ascii="Times New Roman" w:hAnsi="Times New Roman" w:cs="Times New Roman"/>
          <w:sz w:val="28"/>
          <w:szCs w:val="28"/>
        </w:rPr>
        <w:t>1</w:t>
      </w:r>
      <w:r w:rsidRPr="00DB5D7C">
        <w:rPr>
          <w:rFonts w:ascii="Times New Roman" w:hAnsi="Times New Roman" w:cs="Times New Roman"/>
          <w:sz w:val="28"/>
          <w:szCs w:val="28"/>
        </w:rPr>
        <w:t xml:space="preserve">1, </w:t>
      </w:r>
      <w:r w:rsidR="00DB5D7C" w:rsidRPr="00DB5D7C">
        <w:rPr>
          <w:rFonts w:ascii="Times New Roman" w:hAnsi="Times New Roman" w:cs="Times New Roman"/>
          <w:sz w:val="28"/>
          <w:szCs w:val="28"/>
        </w:rPr>
        <w:t>1</w:t>
      </w:r>
      <w:r w:rsidRPr="00DB5D7C">
        <w:rPr>
          <w:rFonts w:ascii="Times New Roman" w:hAnsi="Times New Roman" w:cs="Times New Roman"/>
          <w:sz w:val="28"/>
          <w:szCs w:val="28"/>
        </w:rPr>
        <w:t xml:space="preserve">2, </w:t>
      </w:r>
      <w:r w:rsidR="00DB5D7C" w:rsidRPr="00DB5D7C">
        <w:rPr>
          <w:rFonts w:ascii="Times New Roman" w:hAnsi="Times New Roman" w:cs="Times New Roman"/>
          <w:sz w:val="28"/>
          <w:szCs w:val="28"/>
        </w:rPr>
        <w:t>1</w:t>
      </w:r>
      <w:r w:rsidRPr="00DB5D7C">
        <w:rPr>
          <w:rFonts w:ascii="Times New Roman" w:hAnsi="Times New Roman" w:cs="Times New Roman"/>
          <w:sz w:val="28"/>
          <w:szCs w:val="28"/>
        </w:rPr>
        <w:t>3).</w:t>
      </w:r>
    </w:p>
    <w:p w:rsidR="0015230F" w:rsidRPr="00962606" w:rsidRDefault="0015230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Запишем соответствующие уравнения реакций:</w:t>
      </w:r>
    </w:p>
    <w:p w:rsidR="00FA22F0" w:rsidRDefault="0015230F" w:rsidP="00DB5D7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-</w:t>
      </w:r>
      <w:r w:rsidR="00FA22F0">
        <w:rPr>
          <w:rFonts w:ascii="Times New Roman" w:hAnsi="Times New Roman" w:cs="Times New Roman"/>
          <w:sz w:val="28"/>
          <w:szCs w:val="28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</w:rPr>
        <w:t>образование осадка</w:t>
      </w:r>
      <w:r w:rsidR="00FA22F0">
        <w:rPr>
          <w:rFonts w:ascii="Times New Roman" w:hAnsi="Times New Roman" w:cs="Times New Roman"/>
          <w:sz w:val="28"/>
          <w:szCs w:val="28"/>
        </w:rPr>
        <w:t>:</w:t>
      </w:r>
    </w:p>
    <w:p w:rsidR="00FA22F0" w:rsidRDefault="0015230F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962606">
        <w:rPr>
          <w:rFonts w:ascii="Times New Roman" w:hAnsi="Times New Roman" w:cs="Times New Roman"/>
          <w:sz w:val="28"/>
          <w:szCs w:val="28"/>
          <w:lang w:val="en-US"/>
        </w:rPr>
        <w:t>AgNO</w:t>
      </w:r>
      <w:proofErr w:type="spellEnd"/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62606">
        <w:rPr>
          <w:rFonts w:ascii="Times New Roman" w:hAnsi="Times New Roman" w:cs="Times New Roman"/>
          <w:sz w:val="28"/>
          <w:szCs w:val="28"/>
        </w:rPr>
        <w:t xml:space="preserve"> + </w:t>
      </w:r>
      <w:proofErr w:type="spellStart"/>
      <w:r w:rsidRPr="00962606">
        <w:rPr>
          <w:rFonts w:ascii="Times New Roman" w:hAnsi="Times New Roman" w:cs="Times New Roman"/>
          <w:sz w:val="28"/>
          <w:szCs w:val="28"/>
          <w:lang w:val="en-US"/>
        </w:rPr>
        <w:t>NaCl</w:t>
      </w:r>
      <w:proofErr w:type="spellEnd"/>
      <w:r w:rsidRPr="00962606">
        <w:rPr>
          <w:rFonts w:ascii="Times New Roman" w:hAnsi="Times New Roman" w:cs="Times New Roman"/>
          <w:sz w:val="28"/>
          <w:szCs w:val="28"/>
        </w:rPr>
        <w:t xml:space="preserve"> = ↓</w:t>
      </w:r>
      <w:proofErr w:type="spellStart"/>
      <w:r w:rsidRPr="00962606">
        <w:rPr>
          <w:rFonts w:ascii="Times New Roman" w:hAnsi="Times New Roman" w:cs="Times New Roman"/>
          <w:sz w:val="28"/>
          <w:szCs w:val="28"/>
          <w:lang w:val="en-US"/>
        </w:rPr>
        <w:t>AgCl</w:t>
      </w:r>
      <w:proofErr w:type="spellEnd"/>
      <w:r w:rsidRPr="00962606">
        <w:rPr>
          <w:rFonts w:ascii="Times New Roman" w:hAnsi="Times New Roman" w:cs="Times New Roman"/>
          <w:sz w:val="28"/>
          <w:szCs w:val="28"/>
        </w:rPr>
        <w:t xml:space="preserve"> + </w:t>
      </w:r>
      <w:proofErr w:type="spellStart"/>
      <w:r w:rsidRPr="00962606">
        <w:rPr>
          <w:rFonts w:ascii="Times New Roman" w:hAnsi="Times New Roman" w:cs="Times New Roman"/>
          <w:sz w:val="28"/>
          <w:szCs w:val="28"/>
          <w:lang w:val="en-US"/>
        </w:rPr>
        <w:t>NaNO</w:t>
      </w:r>
      <w:proofErr w:type="spellEnd"/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</w:p>
    <w:p w:rsidR="0015230F" w:rsidRPr="00962606" w:rsidRDefault="0015230F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  <w:lang w:val="en-US"/>
        </w:rPr>
        <w:t>Ag</w:t>
      </w:r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+</w:t>
      </w:r>
      <w:r w:rsidRPr="00962606">
        <w:rPr>
          <w:rFonts w:ascii="Times New Roman" w:hAnsi="Times New Roman" w:cs="Times New Roman"/>
          <w:sz w:val="28"/>
          <w:szCs w:val="28"/>
        </w:rPr>
        <w:t xml:space="preserve"> + </w:t>
      </w:r>
      <w:proofErr w:type="spellStart"/>
      <w:r w:rsidRPr="00962606">
        <w:rPr>
          <w:rFonts w:ascii="Times New Roman" w:hAnsi="Times New Roman" w:cs="Times New Roman"/>
          <w:sz w:val="28"/>
          <w:szCs w:val="28"/>
          <w:lang w:val="en-US"/>
        </w:rPr>
        <w:t>Cl</w:t>
      </w:r>
      <w:proofErr w:type="spellEnd"/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-</w:t>
      </w:r>
      <w:r w:rsidRPr="00962606">
        <w:rPr>
          <w:rFonts w:ascii="Times New Roman" w:hAnsi="Times New Roman" w:cs="Times New Roman"/>
          <w:sz w:val="28"/>
          <w:szCs w:val="28"/>
        </w:rPr>
        <w:t xml:space="preserve"> = ↓</w:t>
      </w:r>
      <w:proofErr w:type="spellStart"/>
      <w:r w:rsidRPr="00962606">
        <w:rPr>
          <w:rFonts w:ascii="Times New Roman" w:hAnsi="Times New Roman" w:cs="Times New Roman"/>
          <w:sz w:val="28"/>
          <w:szCs w:val="28"/>
          <w:lang w:val="en-US"/>
        </w:rPr>
        <w:t>AgCl</w:t>
      </w:r>
      <w:proofErr w:type="spellEnd"/>
    </w:p>
    <w:p w:rsidR="00FA22F0" w:rsidRDefault="0015230F" w:rsidP="00DB5D7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-</w:t>
      </w:r>
      <w:r w:rsidR="00FA22F0">
        <w:rPr>
          <w:rFonts w:ascii="Times New Roman" w:hAnsi="Times New Roman" w:cs="Times New Roman"/>
          <w:sz w:val="28"/>
          <w:szCs w:val="28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</w:rPr>
        <w:t>растворение осадка при прибавлении аммиака</w:t>
      </w:r>
      <w:r w:rsidR="00FA22F0">
        <w:rPr>
          <w:rFonts w:ascii="Times New Roman" w:hAnsi="Times New Roman" w:cs="Times New Roman"/>
          <w:sz w:val="28"/>
          <w:szCs w:val="28"/>
        </w:rPr>
        <w:t>:</w:t>
      </w:r>
    </w:p>
    <w:p w:rsidR="00FA22F0" w:rsidRDefault="0015230F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962606">
        <w:rPr>
          <w:rFonts w:ascii="Times New Roman" w:hAnsi="Times New Roman" w:cs="Times New Roman"/>
          <w:sz w:val="28"/>
          <w:szCs w:val="28"/>
          <w:lang w:val="en-US"/>
        </w:rPr>
        <w:lastRenderedPageBreak/>
        <w:t>AgCl</w:t>
      </w:r>
      <w:proofErr w:type="spellEnd"/>
      <w:r w:rsidRPr="00962606">
        <w:rPr>
          <w:rFonts w:ascii="Times New Roman" w:hAnsi="Times New Roman" w:cs="Times New Roman"/>
          <w:sz w:val="28"/>
          <w:szCs w:val="28"/>
        </w:rPr>
        <w:t xml:space="preserve"> + 2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NH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62606">
        <w:rPr>
          <w:rFonts w:ascii="Times New Roman" w:hAnsi="Times New Roman" w:cs="Times New Roman"/>
          <w:sz w:val="28"/>
          <w:szCs w:val="28"/>
        </w:rPr>
        <w:t xml:space="preserve"> </w:t>
      </w:r>
      <w:r w:rsidRPr="00962606">
        <w:rPr>
          <w:rFonts w:ascii="Cambria Math" w:hAnsi="Cambria Math" w:cs="Cambria Math"/>
          <w:sz w:val="28"/>
          <w:szCs w:val="28"/>
        </w:rPr>
        <w:t>⟶</w:t>
      </w:r>
      <w:r w:rsidRPr="00962606">
        <w:rPr>
          <w:rFonts w:ascii="Times New Roman" w:hAnsi="Times New Roman" w:cs="Times New Roman"/>
          <w:sz w:val="28"/>
          <w:szCs w:val="28"/>
        </w:rPr>
        <w:t xml:space="preserve"> [</w:t>
      </w:r>
      <w:proofErr w:type="gramStart"/>
      <w:r w:rsidRPr="00962606">
        <w:rPr>
          <w:rFonts w:ascii="Times New Roman" w:hAnsi="Times New Roman" w:cs="Times New Roman"/>
          <w:sz w:val="28"/>
          <w:szCs w:val="28"/>
          <w:lang w:val="en-US"/>
        </w:rPr>
        <w:t>Ag</w:t>
      </w:r>
      <w:r w:rsidRPr="00962606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Pr="00962606">
        <w:rPr>
          <w:rFonts w:ascii="Times New Roman" w:hAnsi="Times New Roman" w:cs="Times New Roman"/>
          <w:sz w:val="28"/>
          <w:szCs w:val="28"/>
          <w:lang w:val="en-US"/>
        </w:rPr>
        <w:t>NH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62606">
        <w:rPr>
          <w:rFonts w:ascii="Times New Roman" w:hAnsi="Times New Roman" w:cs="Times New Roman"/>
          <w:sz w:val="28"/>
          <w:szCs w:val="28"/>
        </w:rPr>
        <w:t>)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62606">
        <w:rPr>
          <w:rFonts w:ascii="Times New Roman" w:hAnsi="Times New Roman" w:cs="Times New Roman"/>
          <w:sz w:val="28"/>
          <w:szCs w:val="28"/>
        </w:rPr>
        <w:t>]</w:t>
      </w:r>
      <w:proofErr w:type="spellStart"/>
      <w:r w:rsidRPr="00962606">
        <w:rPr>
          <w:rFonts w:ascii="Times New Roman" w:hAnsi="Times New Roman" w:cs="Times New Roman"/>
          <w:sz w:val="28"/>
          <w:szCs w:val="28"/>
          <w:lang w:val="en-US"/>
        </w:rPr>
        <w:t>Cl</w:t>
      </w:r>
      <w:proofErr w:type="spellEnd"/>
    </w:p>
    <w:p w:rsidR="0015230F" w:rsidRDefault="00CB3975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  <w:lang w:val="en-US"/>
        </w:rPr>
        <w:t>Ag</w:t>
      </w:r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+</w:t>
      </w:r>
      <w:r w:rsidRPr="00962606">
        <w:rPr>
          <w:rFonts w:ascii="Times New Roman" w:hAnsi="Times New Roman" w:cs="Times New Roman"/>
          <w:sz w:val="28"/>
          <w:szCs w:val="28"/>
        </w:rPr>
        <w:t xml:space="preserve"> + </w:t>
      </w:r>
      <w:proofErr w:type="spellStart"/>
      <w:r w:rsidRPr="00962606">
        <w:rPr>
          <w:rFonts w:ascii="Times New Roman" w:hAnsi="Times New Roman" w:cs="Times New Roman"/>
          <w:sz w:val="28"/>
          <w:szCs w:val="28"/>
          <w:lang w:val="en-US"/>
        </w:rPr>
        <w:t>Cl</w:t>
      </w:r>
      <w:proofErr w:type="spellEnd"/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-</w:t>
      </w:r>
      <w:r w:rsidRPr="00962606">
        <w:rPr>
          <w:rFonts w:ascii="Times New Roman" w:hAnsi="Times New Roman" w:cs="Times New Roman"/>
          <w:sz w:val="28"/>
          <w:szCs w:val="28"/>
        </w:rPr>
        <w:t xml:space="preserve"> + 2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NH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62606">
        <w:rPr>
          <w:rFonts w:ascii="Times New Roman" w:hAnsi="Times New Roman" w:cs="Times New Roman"/>
          <w:sz w:val="28"/>
          <w:szCs w:val="28"/>
        </w:rPr>
        <w:t xml:space="preserve"> </w:t>
      </w:r>
      <w:r w:rsidRPr="00962606">
        <w:rPr>
          <w:rFonts w:ascii="Cambria Math" w:hAnsi="Cambria Math" w:cs="Cambria Math"/>
          <w:sz w:val="28"/>
          <w:szCs w:val="28"/>
        </w:rPr>
        <w:t>⟶</w:t>
      </w:r>
      <w:r w:rsidRPr="00962606">
        <w:rPr>
          <w:rFonts w:ascii="Times New Roman" w:hAnsi="Times New Roman" w:cs="Times New Roman"/>
          <w:sz w:val="28"/>
          <w:szCs w:val="28"/>
        </w:rPr>
        <w:t xml:space="preserve"> [</w:t>
      </w:r>
      <w:proofErr w:type="gramStart"/>
      <w:r w:rsidRPr="00962606">
        <w:rPr>
          <w:rFonts w:ascii="Times New Roman" w:hAnsi="Times New Roman" w:cs="Times New Roman"/>
          <w:sz w:val="28"/>
          <w:szCs w:val="28"/>
          <w:lang w:val="en-US"/>
        </w:rPr>
        <w:t>Ag</w:t>
      </w:r>
      <w:r w:rsidRPr="00962606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Pr="00962606">
        <w:rPr>
          <w:rFonts w:ascii="Times New Roman" w:hAnsi="Times New Roman" w:cs="Times New Roman"/>
          <w:sz w:val="28"/>
          <w:szCs w:val="28"/>
          <w:lang w:val="en-US"/>
        </w:rPr>
        <w:t>NH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62606">
        <w:rPr>
          <w:rFonts w:ascii="Times New Roman" w:hAnsi="Times New Roman" w:cs="Times New Roman"/>
          <w:sz w:val="28"/>
          <w:szCs w:val="28"/>
        </w:rPr>
        <w:t>)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62606">
        <w:rPr>
          <w:rFonts w:ascii="Times New Roman" w:hAnsi="Times New Roman" w:cs="Times New Roman"/>
          <w:sz w:val="28"/>
          <w:szCs w:val="28"/>
        </w:rPr>
        <w:t>]</w:t>
      </w:r>
      <w:proofErr w:type="spellStart"/>
      <w:r w:rsidRPr="00962606">
        <w:rPr>
          <w:rFonts w:ascii="Times New Roman" w:hAnsi="Times New Roman" w:cs="Times New Roman"/>
          <w:sz w:val="28"/>
          <w:szCs w:val="28"/>
          <w:lang w:val="en-US"/>
        </w:rPr>
        <w:t>Cl</w:t>
      </w:r>
      <w:proofErr w:type="spellEnd"/>
    </w:p>
    <w:p w:rsidR="00FA22F0" w:rsidRDefault="0015230F" w:rsidP="00DB5D7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-</w:t>
      </w:r>
      <w:r w:rsidR="00FA22F0">
        <w:rPr>
          <w:rFonts w:ascii="Times New Roman" w:hAnsi="Times New Roman" w:cs="Times New Roman"/>
          <w:sz w:val="28"/>
          <w:szCs w:val="28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</w:rPr>
        <w:t>прибавлен</w:t>
      </w:r>
      <w:r w:rsidR="00CB3975" w:rsidRPr="00962606">
        <w:rPr>
          <w:rFonts w:ascii="Times New Roman" w:hAnsi="Times New Roman" w:cs="Times New Roman"/>
          <w:sz w:val="28"/>
          <w:szCs w:val="28"/>
        </w:rPr>
        <w:t>ие кислоты и образование осадка</w:t>
      </w:r>
      <w:r w:rsidR="00FA22F0">
        <w:rPr>
          <w:rFonts w:ascii="Times New Roman" w:hAnsi="Times New Roman" w:cs="Times New Roman"/>
          <w:sz w:val="28"/>
          <w:szCs w:val="28"/>
        </w:rPr>
        <w:t>:</w:t>
      </w:r>
    </w:p>
    <w:p w:rsidR="00FA22F0" w:rsidRDefault="00CB3975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[</w:t>
      </w:r>
      <w:proofErr w:type="spellStart"/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Ag</w:t>
      </w:r>
      <w:proofErr w:type="spellEnd"/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(NH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  <w:vertAlign w:val="subscript"/>
        </w:rPr>
        <w:t>3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  <w:vertAlign w:val="subscript"/>
        </w:rPr>
        <w:t>2</w:t>
      </w:r>
      <w:r w:rsidR="00FA22F0">
        <w:rPr>
          <w:rFonts w:ascii="Times New Roman" w:hAnsi="Times New Roman" w:cs="Times New Roman"/>
          <w:sz w:val="28"/>
          <w:szCs w:val="28"/>
          <w:shd w:val="clear" w:color="auto" w:fill="FFFFFF"/>
        </w:rPr>
        <w:t>]</w:t>
      </w:r>
      <w:proofErr w:type="spellStart"/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Cl</w:t>
      </w:r>
      <w:proofErr w:type="spellEnd"/>
      <w:r w:rsidR="00FA22F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+ 2H</w:t>
      </w:r>
      <w:proofErr w:type="spellStart"/>
      <w:r w:rsidR="003707DD" w:rsidRPr="00962606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Cl</w:t>
      </w:r>
      <w:proofErr w:type="spellEnd"/>
      <w:r w:rsidR="00FA22F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→ </w:t>
      </w:r>
      <w:proofErr w:type="spellStart"/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AgCl</w:t>
      </w:r>
      <w:proofErr w:type="spellEnd"/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↓ + 2NH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  <w:vertAlign w:val="subscript"/>
        </w:rPr>
        <w:t>4</w:t>
      </w:r>
      <w:proofErr w:type="spellStart"/>
      <w:r w:rsidR="003707DD" w:rsidRPr="00962606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Cl</w:t>
      </w:r>
      <w:proofErr w:type="spellEnd"/>
    </w:p>
    <w:p w:rsidR="0015230F" w:rsidRPr="00962606" w:rsidRDefault="00CB3975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[</w:t>
      </w:r>
      <w:proofErr w:type="spellStart"/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Ag</w:t>
      </w:r>
      <w:proofErr w:type="spellEnd"/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(NH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  <w:vertAlign w:val="subscript"/>
        </w:rPr>
        <w:t>3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  <w:vertAlign w:val="subscript"/>
        </w:rPr>
        <w:t>2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]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  <w:vertAlign w:val="superscript"/>
        </w:rPr>
        <w:t>+</w:t>
      </w:r>
      <w:r w:rsidR="00FA22F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+ </w:t>
      </w:r>
      <w:proofErr w:type="spellStart"/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Cl</w:t>
      </w:r>
      <w:proofErr w:type="spellEnd"/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  <w:vertAlign w:val="superscript"/>
        </w:rPr>
        <w:t>-</w:t>
      </w:r>
      <w:r w:rsidR="00FA22F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+ 2H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  <w:vertAlign w:val="superscript"/>
        </w:rPr>
        <w:t>+</w:t>
      </w:r>
      <w:r w:rsidR="00FA22F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→ </w:t>
      </w:r>
      <w:proofErr w:type="spellStart"/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AgCl</w:t>
      </w:r>
      <w:proofErr w:type="spellEnd"/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↓ + 2NH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  <w:vertAlign w:val="subscript"/>
        </w:rPr>
        <w:t>4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  <w:vertAlign w:val="superscript"/>
        </w:rPr>
        <w:t>+</w:t>
      </w:r>
    </w:p>
    <w:p w:rsidR="003707DD" w:rsidRPr="00962606" w:rsidRDefault="00A556E3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б) о</w:t>
      </w:r>
      <w:r w:rsidR="0015230F" w:rsidRPr="00962606">
        <w:rPr>
          <w:rFonts w:ascii="Times New Roman" w:hAnsi="Times New Roman" w:cs="Times New Roman"/>
          <w:i/>
          <w:sz w:val="28"/>
          <w:szCs w:val="28"/>
        </w:rPr>
        <w:t>пределение бромидов</w:t>
      </w:r>
      <w:r w:rsidR="003707DD" w:rsidRPr="00962606">
        <w:rPr>
          <w:rFonts w:ascii="Times New Roman" w:hAnsi="Times New Roman" w:cs="Times New Roman"/>
          <w:sz w:val="28"/>
          <w:szCs w:val="28"/>
        </w:rPr>
        <w:t>:</w:t>
      </w:r>
    </w:p>
    <w:p w:rsidR="0091331B" w:rsidRPr="00962606" w:rsidRDefault="0015230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 xml:space="preserve">Методика: аналогично натрию хлориду, только препарат </w:t>
      </w:r>
      <w:r w:rsidR="00FA22F0">
        <w:rPr>
          <w:rFonts w:ascii="Times New Roman" w:hAnsi="Times New Roman" w:cs="Times New Roman"/>
          <w:sz w:val="28"/>
          <w:szCs w:val="28"/>
        </w:rPr>
        <w:t>–</w:t>
      </w:r>
      <w:r w:rsidRPr="00962606">
        <w:rPr>
          <w:rFonts w:ascii="Times New Roman" w:hAnsi="Times New Roman" w:cs="Times New Roman"/>
          <w:sz w:val="28"/>
          <w:szCs w:val="28"/>
        </w:rPr>
        <w:t xml:space="preserve"> натрия бромид</w:t>
      </w:r>
      <w:r w:rsidR="0091331B" w:rsidRPr="00962606">
        <w:rPr>
          <w:rFonts w:ascii="Times New Roman" w:hAnsi="Times New Roman" w:cs="Times New Roman"/>
          <w:sz w:val="28"/>
          <w:szCs w:val="28"/>
        </w:rPr>
        <w:t xml:space="preserve">. При добавлении к раствору бромида </w:t>
      </w:r>
      <w:r w:rsidR="003931D5" w:rsidRPr="00962606">
        <w:rPr>
          <w:rFonts w:ascii="Times New Roman" w:hAnsi="Times New Roman" w:cs="Times New Roman"/>
          <w:sz w:val="28"/>
          <w:szCs w:val="28"/>
        </w:rPr>
        <w:t xml:space="preserve">серебра </w:t>
      </w:r>
      <w:r w:rsidR="0091331B" w:rsidRPr="00962606">
        <w:rPr>
          <w:rFonts w:ascii="Times New Roman" w:hAnsi="Times New Roman" w:cs="Times New Roman"/>
          <w:sz w:val="28"/>
          <w:szCs w:val="28"/>
        </w:rPr>
        <w:t>нитрата образуется белый творожистый осадок не растворимый в разведенной азотной кислоте и трудно растворимый в растворе аммиака.</w:t>
      </w:r>
    </w:p>
    <w:p w:rsidR="0091331B" w:rsidRPr="00962606" w:rsidRDefault="0091331B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Запишем соответствующие уравнения реакций:</w:t>
      </w:r>
    </w:p>
    <w:p w:rsidR="00FA22F0" w:rsidRDefault="0091331B" w:rsidP="00DB5D7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- образование осадка</w:t>
      </w:r>
      <w:r w:rsidR="00FA22F0">
        <w:rPr>
          <w:rFonts w:ascii="Times New Roman" w:hAnsi="Times New Roman" w:cs="Times New Roman"/>
          <w:sz w:val="28"/>
          <w:szCs w:val="28"/>
        </w:rPr>
        <w:t>:</w:t>
      </w:r>
    </w:p>
    <w:p w:rsidR="00FA22F0" w:rsidRDefault="0091331B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  <w:lang w:val="en-US"/>
        </w:rPr>
        <w:t>Na</w:t>
      </w:r>
      <w:proofErr w:type="spellStart"/>
      <w:r w:rsidRPr="00962606">
        <w:rPr>
          <w:rFonts w:ascii="Times New Roman" w:hAnsi="Times New Roman" w:cs="Times New Roman"/>
          <w:sz w:val="28"/>
          <w:szCs w:val="28"/>
        </w:rPr>
        <w:t>Br</w:t>
      </w:r>
      <w:proofErr w:type="spellEnd"/>
      <w:r w:rsidRPr="00962606">
        <w:rPr>
          <w:rFonts w:ascii="Times New Roman" w:hAnsi="Times New Roman" w:cs="Times New Roman"/>
          <w:sz w:val="28"/>
          <w:szCs w:val="28"/>
        </w:rPr>
        <w:t xml:space="preserve"> + AgNO</w:t>
      </w:r>
      <w:r w:rsidRPr="003931D5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62606">
        <w:rPr>
          <w:rFonts w:ascii="Times New Roman" w:hAnsi="Times New Roman" w:cs="Times New Roman"/>
          <w:sz w:val="28"/>
          <w:szCs w:val="28"/>
        </w:rPr>
        <w:t xml:space="preserve"> → ↓</w:t>
      </w:r>
      <w:proofErr w:type="spellStart"/>
      <w:r w:rsidRPr="00962606">
        <w:rPr>
          <w:rFonts w:ascii="Times New Roman" w:hAnsi="Times New Roman" w:cs="Times New Roman"/>
          <w:sz w:val="28"/>
          <w:szCs w:val="28"/>
        </w:rPr>
        <w:t>AgBr</w:t>
      </w:r>
      <w:proofErr w:type="spellEnd"/>
      <w:r w:rsidR="00FA22F0">
        <w:rPr>
          <w:rFonts w:ascii="Times New Roman" w:hAnsi="Times New Roman" w:cs="Times New Roman"/>
          <w:sz w:val="28"/>
          <w:szCs w:val="28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</w:rPr>
        <w:t xml:space="preserve">+ </w:t>
      </w:r>
      <w:proofErr w:type="spellStart"/>
      <w:r w:rsidRPr="00962606">
        <w:rPr>
          <w:rFonts w:ascii="Times New Roman" w:hAnsi="Times New Roman" w:cs="Times New Roman"/>
          <w:sz w:val="28"/>
          <w:szCs w:val="28"/>
          <w:lang w:val="en-US"/>
        </w:rPr>
        <w:t>NaNO</w:t>
      </w:r>
      <w:proofErr w:type="spellEnd"/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</w:p>
    <w:p w:rsidR="0091331B" w:rsidRPr="00962606" w:rsidRDefault="0091331B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962606">
        <w:rPr>
          <w:rFonts w:ascii="Times New Roman" w:hAnsi="Times New Roman" w:cs="Times New Roman"/>
          <w:sz w:val="28"/>
          <w:szCs w:val="28"/>
        </w:rPr>
        <w:t>Ag</w:t>
      </w:r>
      <w:proofErr w:type="spellEnd"/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+</w:t>
      </w:r>
      <w:r w:rsidR="00FA22F0">
        <w:rPr>
          <w:rFonts w:ascii="Times New Roman" w:hAnsi="Times New Roman" w:cs="Times New Roman"/>
          <w:sz w:val="28"/>
          <w:szCs w:val="28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</w:rPr>
        <w:t xml:space="preserve">+ </w:t>
      </w:r>
      <w:proofErr w:type="spellStart"/>
      <w:r w:rsidRPr="00962606">
        <w:rPr>
          <w:rFonts w:ascii="Times New Roman" w:hAnsi="Times New Roman" w:cs="Times New Roman"/>
          <w:sz w:val="28"/>
          <w:szCs w:val="28"/>
        </w:rPr>
        <w:t>Br</w:t>
      </w:r>
      <w:proofErr w:type="spellEnd"/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-</w:t>
      </w:r>
      <w:r w:rsidRPr="00962606">
        <w:rPr>
          <w:rFonts w:ascii="Times New Roman" w:hAnsi="Times New Roman" w:cs="Times New Roman"/>
          <w:sz w:val="28"/>
          <w:szCs w:val="28"/>
        </w:rPr>
        <w:t xml:space="preserve"> → ↓</w:t>
      </w:r>
      <w:proofErr w:type="spellStart"/>
      <w:r w:rsidRPr="00962606">
        <w:rPr>
          <w:rFonts w:ascii="Times New Roman" w:hAnsi="Times New Roman" w:cs="Times New Roman"/>
          <w:sz w:val="28"/>
          <w:szCs w:val="28"/>
        </w:rPr>
        <w:t>AgBr</w:t>
      </w:r>
      <w:proofErr w:type="spellEnd"/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 xml:space="preserve"> -</w:t>
      </w:r>
    </w:p>
    <w:p w:rsidR="00FA22F0" w:rsidRDefault="0091331B" w:rsidP="00DB5D7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-</w:t>
      </w:r>
      <w:r w:rsidR="00FA22F0">
        <w:rPr>
          <w:rFonts w:ascii="Times New Roman" w:hAnsi="Times New Roman" w:cs="Times New Roman"/>
          <w:sz w:val="28"/>
          <w:szCs w:val="28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</w:rPr>
        <w:t>растворение осадка при прибавлении аммиака</w:t>
      </w:r>
      <w:r w:rsidR="00FA22F0">
        <w:rPr>
          <w:rFonts w:ascii="Times New Roman" w:hAnsi="Times New Roman" w:cs="Times New Roman"/>
          <w:sz w:val="28"/>
          <w:szCs w:val="28"/>
        </w:rPr>
        <w:t>:</w:t>
      </w:r>
    </w:p>
    <w:p w:rsidR="0091331B" w:rsidRPr="00962606" w:rsidRDefault="00E00D7B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962606">
        <w:rPr>
          <w:rFonts w:ascii="Times New Roman" w:hAnsi="Times New Roman" w:cs="Times New Roman"/>
          <w:sz w:val="28"/>
          <w:szCs w:val="28"/>
          <w:lang w:val="en-US"/>
        </w:rPr>
        <w:t>AgBr</w:t>
      </w:r>
      <w:proofErr w:type="spellEnd"/>
      <w:r w:rsidRPr="00962606">
        <w:rPr>
          <w:rFonts w:ascii="Times New Roman" w:hAnsi="Times New Roman" w:cs="Times New Roman"/>
          <w:sz w:val="28"/>
          <w:szCs w:val="28"/>
        </w:rPr>
        <w:t xml:space="preserve"> + 2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NH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FA22F0">
        <w:rPr>
          <w:rFonts w:ascii="Times New Roman" w:hAnsi="Times New Roman" w:cs="Times New Roman"/>
          <w:sz w:val="28"/>
          <w:szCs w:val="28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</w:rPr>
        <w:t xml:space="preserve">→ 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Ag</w:t>
      </w:r>
      <w:r w:rsidRPr="00962606">
        <w:rPr>
          <w:rFonts w:ascii="Times New Roman" w:hAnsi="Times New Roman" w:cs="Times New Roman"/>
          <w:sz w:val="28"/>
          <w:szCs w:val="28"/>
        </w:rPr>
        <w:t xml:space="preserve"> (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NH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62606">
        <w:rPr>
          <w:rFonts w:ascii="Times New Roman" w:hAnsi="Times New Roman" w:cs="Times New Roman"/>
          <w:sz w:val="28"/>
          <w:szCs w:val="28"/>
        </w:rPr>
        <w:t>)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Br</w:t>
      </w:r>
    </w:p>
    <w:p w:rsidR="00E00D7B" w:rsidRPr="00962606" w:rsidRDefault="00E00D7B" w:rsidP="00DB5D7C">
      <w:pPr>
        <w:pStyle w:val="a5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sz w:val="28"/>
          <w:szCs w:val="28"/>
        </w:rPr>
        <w:t>- реакция с хлорамином в кислой среде. При добавлении к раствору бромида разведенной кислоты</w:t>
      </w:r>
      <w:r w:rsidR="00536E16">
        <w:rPr>
          <w:sz w:val="28"/>
          <w:szCs w:val="28"/>
        </w:rPr>
        <w:t xml:space="preserve"> хлористоводородной</w:t>
      </w:r>
      <w:r w:rsidRPr="00962606">
        <w:rPr>
          <w:sz w:val="28"/>
          <w:szCs w:val="28"/>
        </w:rPr>
        <w:t>, раствора хлорамина и хлороформа хлороформный слой раствора при взбалтыва</w:t>
      </w:r>
      <w:r w:rsidR="00DB5D7C">
        <w:rPr>
          <w:sz w:val="28"/>
          <w:szCs w:val="28"/>
        </w:rPr>
        <w:t>нии окрашивается в желтый цвет.</w:t>
      </w:r>
    </w:p>
    <w:p w:rsidR="00E00D7B" w:rsidRPr="00962606" w:rsidRDefault="00E00D7B" w:rsidP="003D47DF">
      <w:pPr>
        <w:pStyle w:val="a5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962606">
        <w:rPr>
          <w:noProof/>
          <w:sz w:val="28"/>
          <w:szCs w:val="28"/>
        </w:rPr>
        <w:drawing>
          <wp:inline distT="0" distB="0" distL="0" distR="0" wp14:anchorId="33292FB4" wp14:editId="4E17E76E">
            <wp:extent cx="3533775" cy="1276350"/>
            <wp:effectExtent l="19050" t="0" r="9525" b="0"/>
            <wp:docPr id="1" name="Рисунок 1" descr="https://www.ok-t.ru/studopediaru/baza4/2367316983795.files/image13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ok-t.ru/studopediaru/baza4/2367316983795.files/image133.gif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07DD" w:rsidRPr="00DB5D7C" w:rsidRDefault="00E00D7B" w:rsidP="00DB5D7C">
      <w:pPr>
        <w:pStyle w:val="a5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962606">
        <w:rPr>
          <w:sz w:val="28"/>
          <w:szCs w:val="28"/>
        </w:rPr>
        <w:t>2Br</w:t>
      </w:r>
      <w:r w:rsidRPr="00962606">
        <w:rPr>
          <w:sz w:val="28"/>
          <w:szCs w:val="28"/>
          <w:vertAlign w:val="superscript"/>
        </w:rPr>
        <w:t>–</w:t>
      </w:r>
      <w:r w:rsidR="00536E16">
        <w:rPr>
          <w:sz w:val="28"/>
          <w:szCs w:val="28"/>
        </w:rPr>
        <w:t xml:space="preserve"> </w:t>
      </w:r>
      <w:r w:rsidRPr="00962606">
        <w:rPr>
          <w:sz w:val="28"/>
          <w:szCs w:val="28"/>
        </w:rPr>
        <w:t>+ Cl</w:t>
      </w:r>
      <w:r w:rsidRPr="00962606">
        <w:rPr>
          <w:sz w:val="28"/>
          <w:szCs w:val="28"/>
          <w:vertAlign w:val="subscript"/>
        </w:rPr>
        <w:t>2</w:t>
      </w:r>
      <w:r w:rsidR="00536E16">
        <w:rPr>
          <w:sz w:val="28"/>
          <w:szCs w:val="28"/>
        </w:rPr>
        <w:t xml:space="preserve"> </w:t>
      </w:r>
      <w:r w:rsidRPr="00962606">
        <w:rPr>
          <w:sz w:val="28"/>
          <w:szCs w:val="28"/>
        </w:rPr>
        <w:t>= 2Cl</w:t>
      </w:r>
      <w:r w:rsidRPr="00962606">
        <w:rPr>
          <w:sz w:val="28"/>
          <w:szCs w:val="28"/>
          <w:vertAlign w:val="superscript"/>
        </w:rPr>
        <w:t>–</w:t>
      </w:r>
      <w:r w:rsidR="00536E16">
        <w:rPr>
          <w:sz w:val="28"/>
          <w:szCs w:val="28"/>
        </w:rPr>
        <w:t xml:space="preserve"> </w:t>
      </w:r>
      <w:r w:rsidRPr="00962606">
        <w:rPr>
          <w:sz w:val="28"/>
          <w:szCs w:val="28"/>
        </w:rPr>
        <w:t>+ Br</w:t>
      </w:r>
      <w:r w:rsidRPr="00962606">
        <w:rPr>
          <w:sz w:val="28"/>
          <w:szCs w:val="28"/>
          <w:vertAlign w:val="subscript"/>
        </w:rPr>
        <w:t>2</w:t>
      </w:r>
      <w:r w:rsidR="00DB5D7C">
        <w:rPr>
          <w:sz w:val="28"/>
          <w:szCs w:val="28"/>
        </w:rPr>
        <w:t xml:space="preserve">  </w:t>
      </w:r>
      <w:r w:rsidR="003707DD" w:rsidRPr="00DB5D7C">
        <w:rPr>
          <w:sz w:val="28"/>
          <w:szCs w:val="28"/>
        </w:rPr>
        <w:t xml:space="preserve">(фото </w:t>
      </w:r>
      <w:r w:rsidR="00DB5D7C" w:rsidRPr="00DB5D7C">
        <w:rPr>
          <w:sz w:val="28"/>
          <w:szCs w:val="28"/>
        </w:rPr>
        <w:t>1</w:t>
      </w:r>
      <w:r w:rsidR="003707DD" w:rsidRPr="00DB5D7C">
        <w:rPr>
          <w:sz w:val="28"/>
          <w:szCs w:val="28"/>
        </w:rPr>
        <w:t xml:space="preserve">4, </w:t>
      </w:r>
      <w:r w:rsidR="00DB5D7C" w:rsidRPr="00DB5D7C">
        <w:rPr>
          <w:sz w:val="28"/>
          <w:szCs w:val="28"/>
        </w:rPr>
        <w:t>1</w:t>
      </w:r>
      <w:r w:rsidR="003707DD" w:rsidRPr="00DB5D7C">
        <w:rPr>
          <w:sz w:val="28"/>
          <w:szCs w:val="28"/>
        </w:rPr>
        <w:t>5):</w:t>
      </w:r>
    </w:p>
    <w:p w:rsidR="0015230F" w:rsidRPr="00962606" w:rsidRDefault="00A556E3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в) о</w:t>
      </w:r>
      <w:r w:rsidR="0015230F" w:rsidRPr="00962606">
        <w:rPr>
          <w:rFonts w:ascii="Times New Roman" w:hAnsi="Times New Roman" w:cs="Times New Roman"/>
          <w:i/>
          <w:sz w:val="28"/>
          <w:szCs w:val="28"/>
        </w:rPr>
        <w:t>пределение йодидов</w:t>
      </w:r>
      <w:r w:rsidR="0015230F" w:rsidRPr="00962606">
        <w:rPr>
          <w:rFonts w:ascii="Times New Roman" w:hAnsi="Times New Roman" w:cs="Times New Roman"/>
          <w:sz w:val="28"/>
          <w:szCs w:val="28"/>
        </w:rPr>
        <w:t>:</w:t>
      </w:r>
    </w:p>
    <w:p w:rsidR="001A5172" w:rsidRPr="004F49DD" w:rsidRDefault="0015230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F49DD">
        <w:rPr>
          <w:rFonts w:ascii="Times New Roman" w:hAnsi="Times New Roman" w:cs="Times New Roman"/>
          <w:sz w:val="28"/>
          <w:szCs w:val="28"/>
        </w:rPr>
        <w:t xml:space="preserve">Методика: аналогично натрию хлориду, только препарат </w:t>
      </w:r>
      <w:r w:rsidR="00536E16" w:rsidRPr="004F49DD">
        <w:rPr>
          <w:rFonts w:ascii="Times New Roman" w:hAnsi="Times New Roman" w:cs="Times New Roman"/>
          <w:sz w:val="28"/>
          <w:szCs w:val="28"/>
        </w:rPr>
        <w:t>–</w:t>
      </w:r>
      <w:r w:rsidRPr="004F49DD">
        <w:rPr>
          <w:rFonts w:ascii="Times New Roman" w:hAnsi="Times New Roman" w:cs="Times New Roman"/>
          <w:sz w:val="28"/>
          <w:szCs w:val="28"/>
        </w:rPr>
        <w:t xml:space="preserve"> калия йодид</w:t>
      </w:r>
      <w:r w:rsidR="001A5172" w:rsidRPr="004F49DD">
        <w:rPr>
          <w:rFonts w:ascii="Times New Roman" w:hAnsi="Times New Roman" w:cs="Times New Roman"/>
          <w:sz w:val="28"/>
          <w:szCs w:val="28"/>
        </w:rPr>
        <w:t xml:space="preserve">. При добавлении к раствору иодида нитрата серебра образуется белый </w:t>
      </w:r>
      <w:r w:rsidR="001A5172" w:rsidRPr="004F49DD">
        <w:rPr>
          <w:rFonts w:ascii="Times New Roman" w:hAnsi="Times New Roman" w:cs="Times New Roman"/>
          <w:sz w:val="28"/>
          <w:szCs w:val="28"/>
        </w:rPr>
        <w:lastRenderedPageBreak/>
        <w:t>творожистый осадок не растворимый в разведенной азотной кислоте и в растворе амми</w:t>
      </w:r>
      <w:r w:rsidR="00536E16" w:rsidRPr="004F49DD">
        <w:rPr>
          <w:rFonts w:ascii="Times New Roman" w:hAnsi="Times New Roman" w:cs="Times New Roman"/>
          <w:sz w:val="28"/>
          <w:szCs w:val="28"/>
        </w:rPr>
        <w:t>ака.</w:t>
      </w:r>
    </w:p>
    <w:p w:rsidR="001A5172" w:rsidRDefault="001A5172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F49DD">
        <w:rPr>
          <w:rFonts w:ascii="Times New Roman" w:hAnsi="Times New Roman" w:cs="Times New Roman"/>
          <w:sz w:val="28"/>
          <w:szCs w:val="28"/>
        </w:rPr>
        <w:t>Запишем соответствующие уравнения реакций:</w:t>
      </w:r>
    </w:p>
    <w:p w:rsidR="00536E16" w:rsidRPr="004F49DD" w:rsidRDefault="001A5172" w:rsidP="00DB5D7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F49DD">
        <w:rPr>
          <w:rFonts w:ascii="Times New Roman" w:hAnsi="Times New Roman" w:cs="Times New Roman"/>
          <w:sz w:val="28"/>
          <w:szCs w:val="28"/>
        </w:rPr>
        <w:t>- образование осадка</w:t>
      </w:r>
      <w:r w:rsidR="00536E16" w:rsidRPr="004F49DD">
        <w:rPr>
          <w:rFonts w:ascii="Times New Roman" w:hAnsi="Times New Roman" w:cs="Times New Roman"/>
          <w:sz w:val="28"/>
          <w:szCs w:val="28"/>
        </w:rPr>
        <w:t>:</w:t>
      </w:r>
    </w:p>
    <w:p w:rsidR="00536E16" w:rsidRPr="004F49DD" w:rsidRDefault="004F49DD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F49DD">
        <w:rPr>
          <w:rFonts w:ascii="Times New Roman" w:hAnsi="Times New Roman" w:cs="Times New Roman"/>
          <w:sz w:val="28"/>
          <w:szCs w:val="28"/>
        </w:rPr>
        <w:t>К</w:t>
      </w:r>
      <w:proofErr w:type="gramStart"/>
      <w:r w:rsidR="001A5172" w:rsidRPr="004F49DD">
        <w:rPr>
          <w:rFonts w:ascii="Times New Roman" w:hAnsi="Times New Roman" w:cs="Times New Roman"/>
          <w:sz w:val="28"/>
          <w:szCs w:val="28"/>
        </w:rPr>
        <w:t>I</w:t>
      </w:r>
      <w:proofErr w:type="gramEnd"/>
      <w:r w:rsidR="001A5172" w:rsidRPr="004F49DD">
        <w:rPr>
          <w:rFonts w:ascii="Times New Roman" w:hAnsi="Times New Roman" w:cs="Times New Roman"/>
          <w:sz w:val="28"/>
          <w:szCs w:val="28"/>
        </w:rPr>
        <w:t xml:space="preserve"> + AgNO</w:t>
      </w:r>
      <w:r w:rsidR="001A5172" w:rsidRPr="004F49DD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1A5172" w:rsidRPr="004F49DD">
        <w:rPr>
          <w:rFonts w:ascii="Times New Roman" w:hAnsi="Times New Roman" w:cs="Times New Roman"/>
          <w:sz w:val="28"/>
          <w:szCs w:val="28"/>
        </w:rPr>
        <w:t xml:space="preserve"> → ↓</w:t>
      </w:r>
      <w:proofErr w:type="spellStart"/>
      <w:r w:rsidR="001A5172" w:rsidRPr="004F49DD">
        <w:rPr>
          <w:rFonts w:ascii="Times New Roman" w:hAnsi="Times New Roman" w:cs="Times New Roman"/>
          <w:sz w:val="28"/>
          <w:szCs w:val="28"/>
        </w:rPr>
        <w:t>AgI</w:t>
      </w:r>
      <w:proofErr w:type="spellEnd"/>
      <w:r w:rsidR="001A5172" w:rsidRPr="004F49DD">
        <w:rPr>
          <w:rFonts w:ascii="Times New Roman" w:hAnsi="Times New Roman" w:cs="Times New Roman"/>
          <w:sz w:val="28"/>
          <w:szCs w:val="28"/>
        </w:rPr>
        <w:t xml:space="preserve"> + </w:t>
      </w:r>
      <w:proofErr w:type="spellStart"/>
      <w:r w:rsidR="001A5172" w:rsidRPr="004F49DD">
        <w:rPr>
          <w:rFonts w:ascii="Times New Roman" w:hAnsi="Times New Roman" w:cs="Times New Roman"/>
          <w:sz w:val="28"/>
          <w:szCs w:val="28"/>
          <w:lang w:val="en-US"/>
        </w:rPr>
        <w:t>NaNO</w:t>
      </w:r>
      <w:proofErr w:type="spellEnd"/>
      <w:r w:rsidR="001A5172" w:rsidRPr="004F49DD">
        <w:rPr>
          <w:rFonts w:ascii="Times New Roman" w:hAnsi="Times New Roman" w:cs="Times New Roman"/>
          <w:sz w:val="28"/>
          <w:szCs w:val="28"/>
          <w:vertAlign w:val="subscript"/>
        </w:rPr>
        <w:t>3</w:t>
      </w:r>
    </w:p>
    <w:p w:rsidR="00536E16" w:rsidRDefault="001A5172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I</w:t>
      </w:r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-</w:t>
      </w:r>
      <w:r w:rsidRPr="00962606">
        <w:rPr>
          <w:rFonts w:ascii="Times New Roman" w:hAnsi="Times New Roman" w:cs="Times New Roman"/>
          <w:sz w:val="28"/>
          <w:szCs w:val="28"/>
        </w:rPr>
        <w:t xml:space="preserve"> + </w:t>
      </w:r>
      <w:proofErr w:type="spellStart"/>
      <w:r w:rsidRPr="00962606">
        <w:rPr>
          <w:rFonts w:ascii="Times New Roman" w:hAnsi="Times New Roman" w:cs="Times New Roman"/>
          <w:sz w:val="28"/>
          <w:szCs w:val="28"/>
        </w:rPr>
        <w:t>Ag</w:t>
      </w:r>
      <w:proofErr w:type="spellEnd"/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+</w:t>
      </w:r>
      <w:r w:rsidR="00536E16">
        <w:rPr>
          <w:rFonts w:ascii="Times New Roman" w:hAnsi="Times New Roman" w:cs="Times New Roman"/>
          <w:sz w:val="28"/>
          <w:szCs w:val="28"/>
        </w:rPr>
        <w:t xml:space="preserve"> → ↓</w:t>
      </w:r>
      <w:proofErr w:type="spellStart"/>
      <w:r w:rsidR="00536E16">
        <w:rPr>
          <w:rFonts w:ascii="Times New Roman" w:hAnsi="Times New Roman" w:cs="Times New Roman"/>
          <w:sz w:val="28"/>
          <w:szCs w:val="28"/>
        </w:rPr>
        <w:t>AgI</w:t>
      </w:r>
      <w:proofErr w:type="spellEnd"/>
    </w:p>
    <w:p w:rsidR="00536E16" w:rsidRDefault="001A5172" w:rsidP="00DB5D7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36E16">
        <w:rPr>
          <w:rFonts w:ascii="Times New Roman" w:hAnsi="Times New Roman" w:cs="Times New Roman"/>
          <w:sz w:val="28"/>
          <w:szCs w:val="28"/>
        </w:rPr>
        <w:t xml:space="preserve">- </w:t>
      </w:r>
      <w:r w:rsidR="00D74D1A" w:rsidRPr="00536E16">
        <w:rPr>
          <w:rFonts w:ascii="Times New Roman" w:hAnsi="Times New Roman" w:cs="Times New Roman"/>
          <w:sz w:val="28"/>
          <w:szCs w:val="28"/>
        </w:rPr>
        <w:t>реакц</w:t>
      </w:r>
      <w:r w:rsidRPr="00536E16">
        <w:rPr>
          <w:rFonts w:ascii="Times New Roman" w:hAnsi="Times New Roman" w:cs="Times New Roman"/>
          <w:sz w:val="28"/>
          <w:szCs w:val="28"/>
        </w:rPr>
        <w:t>ия</w:t>
      </w:r>
      <w:r w:rsidR="0015230F" w:rsidRPr="00536E16">
        <w:rPr>
          <w:rFonts w:ascii="Times New Roman" w:hAnsi="Times New Roman" w:cs="Times New Roman"/>
          <w:sz w:val="28"/>
          <w:szCs w:val="28"/>
        </w:rPr>
        <w:t xml:space="preserve"> с K</w:t>
      </w:r>
      <w:r w:rsidR="0015230F" w:rsidRPr="00536E1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15230F" w:rsidRPr="00536E16">
        <w:rPr>
          <w:rFonts w:ascii="Times New Roman" w:hAnsi="Times New Roman" w:cs="Times New Roman"/>
          <w:sz w:val="28"/>
          <w:szCs w:val="28"/>
        </w:rPr>
        <w:t>Cr</w:t>
      </w:r>
      <w:r w:rsidR="0015230F" w:rsidRPr="00536E1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15230F" w:rsidRPr="00536E16">
        <w:rPr>
          <w:rFonts w:ascii="Times New Roman" w:hAnsi="Times New Roman" w:cs="Times New Roman"/>
          <w:sz w:val="28"/>
          <w:szCs w:val="28"/>
        </w:rPr>
        <w:t>O</w:t>
      </w:r>
      <w:r w:rsidR="0015230F" w:rsidRPr="00536E16">
        <w:rPr>
          <w:rFonts w:ascii="Times New Roman" w:hAnsi="Times New Roman" w:cs="Times New Roman"/>
          <w:sz w:val="28"/>
          <w:szCs w:val="28"/>
          <w:vertAlign w:val="subscript"/>
        </w:rPr>
        <w:t>7</w:t>
      </w:r>
      <w:r w:rsidR="0015230F" w:rsidRPr="00536E16">
        <w:rPr>
          <w:rFonts w:ascii="Times New Roman" w:hAnsi="Times New Roman" w:cs="Times New Roman"/>
          <w:sz w:val="28"/>
          <w:szCs w:val="28"/>
        </w:rPr>
        <w:t xml:space="preserve"> и H</w:t>
      </w:r>
      <w:r w:rsidR="0015230F" w:rsidRPr="00536E1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15230F" w:rsidRPr="00536E16">
        <w:rPr>
          <w:rFonts w:ascii="Times New Roman" w:hAnsi="Times New Roman" w:cs="Times New Roman"/>
          <w:sz w:val="28"/>
          <w:szCs w:val="28"/>
        </w:rPr>
        <w:t>SO</w:t>
      </w:r>
      <w:r w:rsidR="0015230F" w:rsidRPr="00536E16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15230F" w:rsidRPr="00536E16">
        <w:rPr>
          <w:rFonts w:ascii="Times New Roman" w:hAnsi="Times New Roman" w:cs="Times New Roman"/>
          <w:sz w:val="28"/>
          <w:szCs w:val="28"/>
        </w:rPr>
        <w:t xml:space="preserve"> </w:t>
      </w:r>
      <w:r w:rsidR="00D74D1A" w:rsidRPr="00536E16">
        <w:rPr>
          <w:rFonts w:ascii="Times New Roman" w:hAnsi="Times New Roman" w:cs="Times New Roman"/>
          <w:sz w:val="28"/>
          <w:szCs w:val="28"/>
        </w:rPr>
        <w:t>с выделением свободного йода:</w:t>
      </w:r>
    </w:p>
    <w:p w:rsidR="00D74D1A" w:rsidRPr="00536E16" w:rsidRDefault="00536E16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6E16">
        <w:rPr>
          <w:rFonts w:ascii="Times New Roman" w:hAnsi="Times New Roman" w:cs="Times New Roman"/>
          <w:sz w:val="28"/>
          <w:szCs w:val="28"/>
        </w:rPr>
        <w:t>K</w:t>
      </w:r>
      <w:r w:rsidRPr="00536E1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536E16">
        <w:rPr>
          <w:rFonts w:ascii="Times New Roman" w:hAnsi="Times New Roman" w:cs="Times New Roman"/>
          <w:sz w:val="28"/>
          <w:szCs w:val="28"/>
        </w:rPr>
        <w:t>Cr</w:t>
      </w:r>
      <w:r w:rsidRPr="00536E1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536E16">
        <w:rPr>
          <w:rFonts w:ascii="Times New Roman" w:hAnsi="Times New Roman" w:cs="Times New Roman"/>
          <w:sz w:val="28"/>
          <w:szCs w:val="28"/>
        </w:rPr>
        <w:t>O</w:t>
      </w:r>
      <w:r w:rsidRPr="00536E16">
        <w:rPr>
          <w:rFonts w:ascii="Times New Roman" w:hAnsi="Times New Roman" w:cs="Times New Roman"/>
          <w:sz w:val="28"/>
          <w:szCs w:val="28"/>
          <w:vertAlign w:val="subscript"/>
        </w:rPr>
        <w:t>7</w:t>
      </w:r>
      <w:r w:rsidRPr="00536E16">
        <w:rPr>
          <w:rFonts w:ascii="Times New Roman" w:hAnsi="Times New Roman" w:cs="Times New Roman"/>
          <w:sz w:val="28"/>
          <w:szCs w:val="28"/>
        </w:rPr>
        <w:t xml:space="preserve"> </w:t>
      </w:r>
      <w:r w:rsidR="00D74D1A" w:rsidRPr="00536E16">
        <w:rPr>
          <w:rFonts w:ascii="Times New Roman" w:hAnsi="Times New Roman" w:cs="Times New Roman"/>
          <w:sz w:val="28"/>
          <w:szCs w:val="28"/>
        </w:rPr>
        <w:t>+</w:t>
      </w:r>
      <w:r w:rsidR="00D74D1A" w:rsidRPr="00536E16">
        <w:rPr>
          <w:rFonts w:ascii="Times New Roman" w:hAnsi="Times New Roman" w:cs="Times New Roman"/>
          <w:bCs/>
          <w:sz w:val="28"/>
          <w:szCs w:val="28"/>
        </w:rPr>
        <w:t xml:space="preserve"> 7</w:t>
      </w:r>
      <w:r w:rsidR="00D74D1A" w:rsidRPr="00536E16">
        <w:rPr>
          <w:rFonts w:ascii="Times New Roman" w:hAnsi="Times New Roman" w:cs="Times New Roman"/>
          <w:bCs/>
          <w:sz w:val="28"/>
          <w:szCs w:val="28"/>
          <w:lang w:val="en-US"/>
        </w:rPr>
        <w:t>H</w:t>
      </w:r>
      <w:r w:rsidR="00D74D1A" w:rsidRPr="00536E16">
        <w:rPr>
          <w:rFonts w:ascii="Times New Roman" w:hAnsi="Times New Roman" w:cs="Times New Roman"/>
          <w:bCs/>
          <w:sz w:val="28"/>
          <w:szCs w:val="28"/>
          <w:vertAlign w:val="subscript"/>
        </w:rPr>
        <w:t>2</w:t>
      </w:r>
      <w:r w:rsidR="00D74D1A" w:rsidRPr="00536E16">
        <w:rPr>
          <w:rFonts w:ascii="Times New Roman" w:hAnsi="Times New Roman" w:cs="Times New Roman"/>
          <w:bCs/>
          <w:sz w:val="28"/>
          <w:szCs w:val="28"/>
          <w:lang w:val="en-US"/>
        </w:rPr>
        <w:t>SO</w:t>
      </w:r>
      <w:r w:rsidR="00D74D1A" w:rsidRPr="00536E16">
        <w:rPr>
          <w:rFonts w:ascii="Times New Roman" w:hAnsi="Times New Roman" w:cs="Times New Roman"/>
          <w:bCs/>
          <w:sz w:val="28"/>
          <w:szCs w:val="28"/>
          <w:vertAlign w:val="subscript"/>
        </w:rPr>
        <w:t>4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74D1A" w:rsidRPr="00536E16">
        <w:rPr>
          <w:rFonts w:ascii="Times New Roman" w:hAnsi="Times New Roman" w:cs="Times New Roman"/>
          <w:bCs/>
          <w:sz w:val="28"/>
          <w:szCs w:val="28"/>
        </w:rPr>
        <w:t>+ 6</w:t>
      </w:r>
      <w:r w:rsidR="00D74D1A" w:rsidRPr="00536E16">
        <w:rPr>
          <w:rFonts w:ascii="Times New Roman" w:hAnsi="Times New Roman" w:cs="Times New Roman"/>
          <w:bCs/>
          <w:sz w:val="28"/>
          <w:szCs w:val="28"/>
          <w:lang w:val="en-US"/>
        </w:rPr>
        <w:t>KI</w:t>
      </w:r>
      <w:r w:rsidR="00D74D1A" w:rsidRPr="00536E16">
        <w:rPr>
          <w:rFonts w:ascii="Times New Roman" w:hAnsi="Times New Roman" w:cs="Times New Roman"/>
          <w:bCs/>
          <w:sz w:val="28"/>
          <w:szCs w:val="28"/>
        </w:rPr>
        <w:t xml:space="preserve"> → </w:t>
      </w:r>
      <w:r w:rsidR="00D74D1A" w:rsidRPr="00536E16">
        <w:rPr>
          <w:rFonts w:ascii="Times New Roman" w:hAnsi="Times New Roman" w:cs="Times New Roman"/>
          <w:bCs/>
          <w:sz w:val="28"/>
          <w:szCs w:val="28"/>
          <w:lang w:val="en-US"/>
        </w:rPr>
        <w:t>Cr</w:t>
      </w:r>
      <w:r w:rsidR="00D74D1A" w:rsidRPr="00536E16">
        <w:rPr>
          <w:rFonts w:ascii="Times New Roman" w:hAnsi="Times New Roman" w:cs="Times New Roman"/>
          <w:bCs/>
          <w:sz w:val="28"/>
          <w:szCs w:val="28"/>
          <w:vertAlign w:val="subscript"/>
        </w:rPr>
        <w:t>2</w:t>
      </w:r>
      <w:r w:rsidR="00D74D1A" w:rsidRPr="00536E16">
        <w:rPr>
          <w:rFonts w:ascii="Times New Roman" w:hAnsi="Times New Roman" w:cs="Times New Roman"/>
          <w:bCs/>
          <w:sz w:val="28"/>
          <w:szCs w:val="28"/>
        </w:rPr>
        <w:t>(</w:t>
      </w:r>
      <w:r w:rsidR="00D74D1A" w:rsidRPr="00536E16">
        <w:rPr>
          <w:rFonts w:ascii="Times New Roman" w:hAnsi="Times New Roman" w:cs="Times New Roman"/>
          <w:bCs/>
          <w:sz w:val="28"/>
          <w:szCs w:val="28"/>
          <w:lang w:val="en-US"/>
        </w:rPr>
        <w:t>SO</w:t>
      </w:r>
      <w:r w:rsidR="00D74D1A" w:rsidRPr="00536E16">
        <w:rPr>
          <w:rFonts w:ascii="Times New Roman" w:hAnsi="Times New Roman" w:cs="Times New Roman"/>
          <w:bCs/>
          <w:sz w:val="28"/>
          <w:szCs w:val="28"/>
          <w:vertAlign w:val="subscript"/>
        </w:rPr>
        <w:t>4</w:t>
      </w:r>
      <w:r w:rsidR="00D74D1A" w:rsidRPr="00536E16">
        <w:rPr>
          <w:rFonts w:ascii="Times New Roman" w:hAnsi="Times New Roman" w:cs="Times New Roman"/>
          <w:bCs/>
          <w:sz w:val="28"/>
          <w:szCs w:val="28"/>
        </w:rPr>
        <w:t>)</w:t>
      </w:r>
      <w:r w:rsidR="00D74D1A" w:rsidRPr="00536E16">
        <w:rPr>
          <w:rFonts w:ascii="Times New Roman" w:hAnsi="Times New Roman" w:cs="Times New Roman"/>
          <w:bCs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74D1A" w:rsidRPr="00536E16">
        <w:rPr>
          <w:rFonts w:ascii="Times New Roman" w:hAnsi="Times New Roman" w:cs="Times New Roman"/>
          <w:bCs/>
          <w:sz w:val="28"/>
          <w:szCs w:val="28"/>
        </w:rPr>
        <w:t>+ 3</w:t>
      </w:r>
      <w:r w:rsidR="00D74D1A" w:rsidRPr="00536E16">
        <w:rPr>
          <w:rFonts w:ascii="Times New Roman" w:hAnsi="Times New Roman" w:cs="Times New Roman"/>
          <w:bCs/>
          <w:sz w:val="28"/>
          <w:szCs w:val="28"/>
          <w:lang w:val="en-US"/>
        </w:rPr>
        <w:t>I</w:t>
      </w:r>
      <w:r w:rsidR="00D74D1A" w:rsidRPr="00536E16">
        <w:rPr>
          <w:rFonts w:ascii="Times New Roman" w:hAnsi="Times New Roman" w:cs="Times New Roman"/>
          <w:bCs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74D1A" w:rsidRPr="00536E16">
        <w:rPr>
          <w:rFonts w:ascii="Times New Roman" w:hAnsi="Times New Roman" w:cs="Times New Roman"/>
          <w:bCs/>
          <w:sz w:val="28"/>
          <w:szCs w:val="28"/>
        </w:rPr>
        <w:t>+ 4</w:t>
      </w:r>
      <w:r w:rsidR="00D74D1A" w:rsidRPr="00536E16">
        <w:rPr>
          <w:rFonts w:ascii="Times New Roman" w:hAnsi="Times New Roman" w:cs="Times New Roman"/>
          <w:bCs/>
          <w:sz w:val="28"/>
          <w:szCs w:val="28"/>
          <w:lang w:val="en-US"/>
        </w:rPr>
        <w:t>K</w:t>
      </w:r>
      <w:r w:rsidR="00D74D1A" w:rsidRPr="00536E16">
        <w:rPr>
          <w:rFonts w:ascii="Times New Roman" w:hAnsi="Times New Roman" w:cs="Times New Roman"/>
          <w:bCs/>
          <w:sz w:val="28"/>
          <w:szCs w:val="28"/>
          <w:vertAlign w:val="subscript"/>
        </w:rPr>
        <w:t>2</w:t>
      </w:r>
      <w:r w:rsidR="00D74D1A" w:rsidRPr="00536E16">
        <w:rPr>
          <w:rFonts w:ascii="Times New Roman" w:hAnsi="Times New Roman" w:cs="Times New Roman"/>
          <w:bCs/>
          <w:sz w:val="28"/>
          <w:szCs w:val="28"/>
          <w:lang w:val="en-US"/>
        </w:rPr>
        <w:t>SO</w:t>
      </w:r>
      <w:r w:rsidR="00D74D1A" w:rsidRPr="00536E16">
        <w:rPr>
          <w:rFonts w:ascii="Times New Roman" w:hAnsi="Times New Roman" w:cs="Times New Roman"/>
          <w:bCs/>
          <w:sz w:val="28"/>
          <w:szCs w:val="28"/>
          <w:vertAlign w:val="subscript"/>
        </w:rPr>
        <w:t>4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74D1A" w:rsidRPr="00536E16">
        <w:rPr>
          <w:rFonts w:ascii="Times New Roman" w:hAnsi="Times New Roman" w:cs="Times New Roman"/>
          <w:bCs/>
          <w:sz w:val="28"/>
          <w:szCs w:val="28"/>
        </w:rPr>
        <w:t>+ 7</w:t>
      </w:r>
      <w:r w:rsidR="00D74D1A" w:rsidRPr="00536E16">
        <w:rPr>
          <w:rFonts w:ascii="Times New Roman" w:hAnsi="Times New Roman" w:cs="Times New Roman"/>
          <w:bCs/>
          <w:sz w:val="28"/>
          <w:szCs w:val="28"/>
          <w:lang w:val="en-US"/>
        </w:rPr>
        <w:t>H</w:t>
      </w:r>
      <w:r w:rsidR="00D74D1A" w:rsidRPr="00536E16">
        <w:rPr>
          <w:rFonts w:ascii="Times New Roman" w:hAnsi="Times New Roman" w:cs="Times New Roman"/>
          <w:bCs/>
          <w:sz w:val="28"/>
          <w:szCs w:val="28"/>
          <w:vertAlign w:val="subscript"/>
        </w:rPr>
        <w:t>2</w:t>
      </w:r>
      <w:r w:rsidR="00D74D1A" w:rsidRPr="00536E16">
        <w:rPr>
          <w:rFonts w:ascii="Times New Roman" w:hAnsi="Times New Roman" w:cs="Times New Roman"/>
          <w:bCs/>
          <w:sz w:val="28"/>
          <w:szCs w:val="28"/>
          <w:lang w:val="en-US"/>
        </w:rPr>
        <w:t>O</w:t>
      </w:r>
    </w:p>
    <w:p w:rsidR="00D74D1A" w:rsidRPr="00962606" w:rsidRDefault="00D74D1A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B5D7C">
        <w:rPr>
          <w:rFonts w:ascii="Times New Roman" w:hAnsi="Times New Roman" w:cs="Times New Roman"/>
          <w:sz w:val="28"/>
          <w:szCs w:val="28"/>
        </w:rPr>
        <w:t xml:space="preserve">(фото </w:t>
      </w:r>
      <w:r w:rsidR="00DB5D7C" w:rsidRPr="00DB5D7C">
        <w:rPr>
          <w:rFonts w:ascii="Times New Roman" w:hAnsi="Times New Roman" w:cs="Times New Roman"/>
          <w:sz w:val="28"/>
          <w:szCs w:val="28"/>
        </w:rPr>
        <w:t>1</w:t>
      </w:r>
      <w:r w:rsidRPr="00DB5D7C">
        <w:rPr>
          <w:rFonts w:ascii="Times New Roman" w:hAnsi="Times New Roman" w:cs="Times New Roman"/>
          <w:sz w:val="28"/>
          <w:szCs w:val="28"/>
        </w:rPr>
        <w:t xml:space="preserve">6, </w:t>
      </w:r>
      <w:r w:rsidR="00DB5D7C" w:rsidRPr="00DB5D7C">
        <w:rPr>
          <w:rFonts w:ascii="Times New Roman" w:hAnsi="Times New Roman" w:cs="Times New Roman"/>
          <w:sz w:val="28"/>
          <w:szCs w:val="28"/>
        </w:rPr>
        <w:t>1</w:t>
      </w:r>
      <w:r w:rsidRPr="00DB5D7C">
        <w:rPr>
          <w:rFonts w:ascii="Times New Roman" w:hAnsi="Times New Roman" w:cs="Times New Roman"/>
          <w:sz w:val="28"/>
          <w:szCs w:val="28"/>
        </w:rPr>
        <w:t xml:space="preserve">7, </w:t>
      </w:r>
      <w:r w:rsidR="00DB5D7C" w:rsidRPr="00DB5D7C">
        <w:rPr>
          <w:rFonts w:ascii="Times New Roman" w:hAnsi="Times New Roman" w:cs="Times New Roman"/>
          <w:sz w:val="28"/>
          <w:szCs w:val="28"/>
        </w:rPr>
        <w:t>1</w:t>
      </w:r>
      <w:r w:rsidRPr="00DB5D7C">
        <w:rPr>
          <w:rFonts w:ascii="Times New Roman" w:hAnsi="Times New Roman" w:cs="Times New Roman"/>
          <w:sz w:val="28"/>
          <w:szCs w:val="28"/>
        </w:rPr>
        <w:t>8):</w:t>
      </w:r>
    </w:p>
    <w:p w:rsidR="00536E16" w:rsidRPr="00962606" w:rsidRDefault="00536E16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67188" w:rsidRPr="00962606" w:rsidRDefault="00A03F21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62606">
        <w:rPr>
          <w:rFonts w:ascii="Times New Roman" w:hAnsi="Times New Roman" w:cs="Times New Roman"/>
          <w:b/>
          <w:sz w:val="28"/>
          <w:szCs w:val="28"/>
        </w:rPr>
        <w:t xml:space="preserve">4.2 </w:t>
      </w:r>
      <w:r w:rsidR="00C67188" w:rsidRPr="00962606">
        <w:rPr>
          <w:rFonts w:ascii="Times New Roman" w:hAnsi="Times New Roman" w:cs="Times New Roman"/>
          <w:b/>
          <w:sz w:val="28"/>
          <w:szCs w:val="28"/>
        </w:rPr>
        <w:t>Подтверждение химическими реакциями катионов лекарственных препаратов неорганических кислот</w:t>
      </w:r>
    </w:p>
    <w:p w:rsidR="00356DD4" w:rsidRPr="00962606" w:rsidRDefault="00047F14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 xml:space="preserve">Все катионы условно делят по группам, в </w:t>
      </w:r>
      <w:proofErr w:type="gramStart"/>
      <w:r w:rsidRPr="00962606">
        <w:rPr>
          <w:rFonts w:ascii="Times New Roman" w:hAnsi="Times New Roman" w:cs="Times New Roman"/>
          <w:sz w:val="28"/>
          <w:szCs w:val="28"/>
        </w:rPr>
        <w:t>каждой</w:t>
      </w:r>
      <w:proofErr w:type="gramEnd"/>
      <w:r w:rsidRPr="00962606">
        <w:rPr>
          <w:rFonts w:ascii="Times New Roman" w:hAnsi="Times New Roman" w:cs="Times New Roman"/>
          <w:sz w:val="28"/>
          <w:szCs w:val="28"/>
        </w:rPr>
        <w:t xml:space="preserve"> из которой существует ряд признаков, групповой реагент, объединяющие их в одну группу. Рассмотрим подтверждение химическими реакциями катионов лекарственных препаратов неорганических кислот на пример</w:t>
      </w:r>
      <w:r w:rsidR="00A556E3">
        <w:rPr>
          <w:rFonts w:ascii="Times New Roman" w:hAnsi="Times New Roman" w:cs="Times New Roman"/>
          <w:sz w:val="28"/>
          <w:szCs w:val="28"/>
        </w:rPr>
        <w:t>ах:</w:t>
      </w:r>
    </w:p>
    <w:p w:rsidR="00D74D1A" w:rsidRPr="00962606" w:rsidRDefault="00A556E3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а) о</w:t>
      </w:r>
      <w:r w:rsidR="000C66AB" w:rsidRPr="00962606">
        <w:rPr>
          <w:rFonts w:ascii="Times New Roman" w:hAnsi="Times New Roman" w:cs="Times New Roman"/>
          <w:i/>
          <w:sz w:val="28"/>
          <w:szCs w:val="28"/>
        </w:rPr>
        <w:t>пределение кальция</w:t>
      </w:r>
    </w:p>
    <w:p w:rsidR="00536E16" w:rsidRDefault="00D74D1A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962606">
        <w:rPr>
          <w:sz w:val="28"/>
          <w:szCs w:val="28"/>
        </w:rPr>
        <w:t>Химические реакции</w:t>
      </w:r>
      <w:r w:rsidR="0026061B" w:rsidRPr="00962606">
        <w:rPr>
          <w:sz w:val="28"/>
          <w:szCs w:val="28"/>
        </w:rPr>
        <w:t xml:space="preserve"> и методика: катионы кальция образуют с оксалатом аммония белый кристаллический осадок оксалата кальция:</w:t>
      </w:r>
    </w:p>
    <w:p w:rsidR="00B76A90" w:rsidRDefault="0026061B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textAlignment w:val="baseline"/>
        <w:rPr>
          <w:sz w:val="28"/>
          <w:szCs w:val="28"/>
        </w:rPr>
      </w:pPr>
      <w:r w:rsidRPr="00962606">
        <w:rPr>
          <w:sz w:val="28"/>
          <w:szCs w:val="28"/>
        </w:rPr>
        <w:t>Ca</w:t>
      </w:r>
      <w:r w:rsidR="00B76A90">
        <w:rPr>
          <w:sz w:val="28"/>
          <w:szCs w:val="28"/>
          <w:bdr w:val="none" w:sz="0" w:space="0" w:color="auto" w:frame="1"/>
          <w:vertAlign w:val="superscript"/>
        </w:rPr>
        <w:t xml:space="preserve">2+ </w:t>
      </w:r>
      <w:r w:rsidRPr="00962606">
        <w:rPr>
          <w:sz w:val="28"/>
          <w:szCs w:val="28"/>
        </w:rPr>
        <w:t>+C</w:t>
      </w:r>
      <w:r w:rsidRPr="00962606">
        <w:rPr>
          <w:sz w:val="28"/>
          <w:szCs w:val="28"/>
          <w:bdr w:val="none" w:sz="0" w:space="0" w:color="auto" w:frame="1"/>
          <w:vertAlign w:val="subscript"/>
        </w:rPr>
        <w:t>2</w:t>
      </w:r>
      <w:r w:rsidRPr="00962606">
        <w:rPr>
          <w:sz w:val="28"/>
          <w:szCs w:val="28"/>
        </w:rPr>
        <w:t>О</w:t>
      </w:r>
      <w:r w:rsidRPr="00962606">
        <w:rPr>
          <w:sz w:val="28"/>
          <w:szCs w:val="28"/>
          <w:bdr w:val="none" w:sz="0" w:space="0" w:color="auto" w:frame="1"/>
          <w:vertAlign w:val="subscript"/>
        </w:rPr>
        <w:t>4</w:t>
      </w:r>
      <w:r w:rsidR="00B76A90">
        <w:rPr>
          <w:sz w:val="28"/>
          <w:szCs w:val="28"/>
          <w:bdr w:val="none" w:sz="0" w:space="0" w:color="auto" w:frame="1"/>
          <w:vertAlign w:val="superscript"/>
        </w:rPr>
        <w:t xml:space="preserve">2- </w:t>
      </w:r>
      <w:r w:rsidRPr="00962606">
        <w:rPr>
          <w:sz w:val="28"/>
          <w:szCs w:val="28"/>
        </w:rPr>
        <w:t>→ CaC</w:t>
      </w:r>
      <w:r w:rsidRPr="00962606">
        <w:rPr>
          <w:sz w:val="28"/>
          <w:szCs w:val="28"/>
          <w:bdr w:val="none" w:sz="0" w:space="0" w:color="auto" w:frame="1"/>
          <w:vertAlign w:val="subscript"/>
        </w:rPr>
        <w:t>2</w:t>
      </w:r>
      <w:r w:rsidRPr="00962606">
        <w:rPr>
          <w:sz w:val="28"/>
          <w:szCs w:val="28"/>
        </w:rPr>
        <w:t>О</w:t>
      </w:r>
      <w:r w:rsidRPr="00962606">
        <w:rPr>
          <w:sz w:val="28"/>
          <w:szCs w:val="28"/>
          <w:bdr w:val="none" w:sz="0" w:space="0" w:color="auto" w:frame="1"/>
          <w:vertAlign w:val="subscript"/>
        </w:rPr>
        <w:t>4</w:t>
      </w:r>
      <w:r w:rsidRPr="00962606">
        <w:rPr>
          <w:sz w:val="28"/>
          <w:szCs w:val="28"/>
        </w:rPr>
        <w:t>↓</w:t>
      </w:r>
    </w:p>
    <w:p w:rsidR="00B76A90" w:rsidRDefault="0026061B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962606">
        <w:rPr>
          <w:sz w:val="28"/>
          <w:szCs w:val="28"/>
        </w:rPr>
        <w:t xml:space="preserve">Реакцию проводят в слабокислой среде (рН = 6-6,5) в присутствии </w:t>
      </w:r>
      <w:r w:rsidR="00B76A90" w:rsidRPr="00962606">
        <w:rPr>
          <w:sz w:val="28"/>
          <w:szCs w:val="28"/>
        </w:rPr>
        <w:t xml:space="preserve">кислоты </w:t>
      </w:r>
      <w:r w:rsidRPr="00962606">
        <w:rPr>
          <w:sz w:val="28"/>
          <w:szCs w:val="28"/>
        </w:rPr>
        <w:t xml:space="preserve">уксусной, в которой </w:t>
      </w:r>
      <w:r w:rsidR="00B76A90" w:rsidRPr="00962606">
        <w:rPr>
          <w:sz w:val="28"/>
          <w:szCs w:val="28"/>
        </w:rPr>
        <w:t xml:space="preserve">кальция </w:t>
      </w:r>
      <w:r w:rsidRPr="00962606">
        <w:rPr>
          <w:sz w:val="28"/>
          <w:szCs w:val="28"/>
        </w:rPr>
        <w:t>оксалат не растворяется.</w:t>
      </w:r>
      <w:r w:rsidR="006E61FF" w:rsidRPr="00962606">
        <w:rPr>
          <w:sz w:val="28"/>
          <w:szCs w:val="28"/>
        </w:rPr>
        <w:t xml:space="preserve"> </w:t>
      </w:r>
      <w:r w:rsidRPr="00962606">
        <w:rPr>
          <w:sz w:val="28"/>
          <w:szCs w:val="28"/>
        </w:rPr>
        <w:t>Осадок</w:t>
      </w:r>
      <w:r w:rsidR="006E61FF" w:rsidRPr="00962606">
        <w:rPr>
          <w:sz w:val="28"/>
          <w:szCs w:val="28"/>
        </w:rPr>
        <w:t xml:space="preserve"> </w:t>
      </w:r>
      <w:r w:rsidRPr="00962606">
        <w:rPr>
          <w:sz w:val="28"/>
          <w:szCs w:val="28"/>
        </w:rPr>
        <w:t>С</w:t>
      </w:r>
      <w:r w:rsidRPr="00962606">
        <w:rPr>
          <w:sz w:val="28"/>
          <w:szCs w:val="28"/>
          <w:bdr w:val="none" w:sz="0" w:space="0" w:color="auto" w:frame="1"/>
          <w:vertAlign w:val="subscript"/>
        </w:rPr>
        <w:t>2</w:t>
      </w:r>
      <w:r w:rsidRPr="00962606">
        <w:rPr>
          <w:sz w:val="28"/>
          <w:szCs w:val="28"/>
        </w:rPr>
        <w:t>О</w:t>
      </w:r>
      <w:r w:rsidRPr="00962606">
        <w:rPr>
          <w:sz w:val="28"/>
          <w:szCs w:val="28"/>
          <w:bdr w:val="none" w:sz="0" w:space="0" w:color="auto" w:frame="1"/>
          <w:vertAlign w:val="subscript"/>
        </w:rPr>
        <w:t>4</w:t>
      </w:r>
      <w:r w:rsidR="00B76A90">
        <w:rPr>
          <w:sz w:val="28"/>
          <w:szCs w:val="28"/>
        </w:rPr>
        <w:t xml:space="preserve"> </w:t>
      </w:r>
      <w:r w:rsidRPr="00962606">
        <w:rPr>
          <w:sz w:val="28"/>
          <w:szCs w:val="28"/>
        </w:rPr>
        <w:t xml:space="preserve">нерастворим в растворе аммиака, но растворяется в разбавленных минеральных кислотах с образованием </w:t>
      </w:r>
      <w:r w:rsidR="00B76A90" w:rsidRPr="00962606">
        <w:rPr>
          <w:sz w:val="28"/>
          <w:szCs w:val="28"/>
        </w:rPr>
        <w:t xml:space="preserve">кислоты </w:t>
      </w:r>
      <w:r w:rsidRPr="00962606">
        <w:rPr>
          <w:sz w:val="28"/>
          <w:szCs w:val="28"/>
        </w:rPr>
        <w:t>щавелевой, например:</w:t>
      </w:r>
    </w:p>
    <w:p w:rsidR="00B76A90" w:rsidRDefault="0026061B" w:rsidP="003D47DF">
      <w:pPr>
        <w:pStyle w:val="a5"/>
        <w:shd w:val="clear" w:color="auto" w:fill="FFFFFF"/>
        <w:spacing w:before="0" w:beforeAutospacing="0" w:after="0" w:afterAutospacing="0" w:line="360" w:lineRule="auto"/>
        <w:jc w:val="center"/>
        <w:textAlignment w:val="baseline"/>
        <w:rPr>
          <w:sz w:val="28"/>
          <w:szCs w:val="28"/>
          <w:bdr w:val="none" w:sz="0" w:space="0" w:color="auto" w:frame="1"/>
        </w:rPr>
      </w:pPr>
      <w:r w:rsidRPr="00962606">
        <w:rPr>
          <w:sz w:val="28"/>
          <w:szCs w:val="28"/>
        </w:rPr>
        <w:t>СаС</w:t>
      </w:r>
      <w:r w:rsidRPr="00962606">
        <w:rPr>
          <w:sz w:val="28"/>
          <w:szCs w:val="28"/>
          <w:bdr w:val="none" w:sz="0" w:space="0" w:color="auto" w:frame="1"/>
          <w:vertAlign w:val="subscript"/>
        </w:rPr>
        <w:t>2</w:t>
      </w:r>
      <w:r w:rsidRPr="00962606">
        <w:rPr>
          <w:sz w:val="28"/>
          <w:szCs w:val="28"/>
        </w:rPr>
        <w:t>О</w:t>
      </w:r>
      <w:r w:rsidRPr="00962606">
        <w:rPr>
          <w:sz w:val="28"/>
          <w:szCs w:val="28"/>
          <w:bdr w:val="none" w:sz="0" w:space="0" w:color="auto" w:frame="1"/>
          <w:vertAlign w:val="subscript"/>
        </w:rPr>
        <w:t>4</w:t>
      </w:r>
      <w:r w:rsidRPr="00962606">
        <w:rPr>
          <w:sz w:val="28"/>
          <w:szCs w:val="28"/>
        </w:rPr>
        <w:t>↓ + 2HC</w:t>
      </w:r>
      <w:r w:rsidRPr="00962606">
        <w:rPr>
          <w:sz w:val="28"/>
          <w:szCs w:val="28"/>
          <w:lang w:val="en-US"/>
        </w:rPr>
        <w:t>l</w:t>
      </w:r>
      <w:r w:rsidR="006E61FF" w:rsidRPr="00962606">
        <w:rPr>
          <w:sz w:val="28"/>
          <w:szCs w:val="28"/>
        </w:rPr>
        <w:t xml:space="preserve"> </w:t>
      </w:r>
      <w:r w:rsidR="00B76A90">
        <w:rPr>
          <w:sz w:val="28"/>
          <w:szCs w:val="28"/>
        </w:rPr>
        <w:t>→</w:t>
      </w:r>
      <w:r w:rsidRPr="00962606">
        <w:rPr>
          <w:sz w:val="28"/>
          <w:szCs w:val="28"/>
        </w:rPr>
        <w:t xml:space="preserve"> СаС1</w:t>
      </w:r>
      <w:r w:rsidRPr="00962606">
        <w:rPr>
          <w:sz w:val="28"/>
          <w:szCs w:val="28"/>
          <w:bdr w:val="none" w:sz="0" w:space="0" w:color="auto" w:frame="1"/>
          <w:vertAlign w:val="subscript"/>
        </w:rPr>
        <w:t>2</w:t>
      </w:r>
      <w:r w:rsidR="00B76A90">
        <w:rPr>
          <w:sz w:val="28"/>
          <w:szCs w:val="28"/>
        </w:rPr>
        <w:t xml:space="preserve"> </w:t>
      </w:r>
      <w:r w:rsidRPr="00962606">
        <w:rPr>
          <w:sz w:val="28"/>
          <w:szCs w:val="28"/>
        </w:rPr>
        <w:t>+ Н</w:t>
      </w:r>
      <w:r w:rsidRPr="00962606">
        <w:rPr>
          <w:sz w:val="28"/>
          <w:szCs w:val="28"/>
          <w:bdr w:val="none" w:sz="0" w:space="0" w:color="auto" w:frame="1"/>
          <w:vertAlign w:val="subscript"/>
        </w:rPr>
        <w:t>2</w:t>
      </w:r>
      <w:r w:rsidRPr="00962606">
        <w:rPr>
          <w:sz w:val="28"/>
          <w:szCs w:val="28"/>
        </w:rPr>
        <w:t>С</w:t>
      </w:r>
      <w:r w:rsidRPr="00962606">
        <w:rPr>
          <w:sz w:val="28"/>
          <w:szCs w:val="28"/>
          <w:bdr w:val="none" w:sz="0" w:space="0" w:color="auto" w:frame="1"/>
          <w:vertAlign w:val="subscript"/>
        </w:rPr>
        <w:t>2</w:t>
      </w:r>
      <w:r w:rsidRPr="00962606">
        <w:rPr>
          <w:sz w:val="28"/>
          <w:szCs w:val="28"/>
        </w:rPr>
        <w:t>О</w:t>
      </w:r>
      <w:r w:rsidRPr="00962606">
        <w:rPr>
          <w:sz w:val="28"/>
          <w:szCs w:val="28"/>
          <w:bdr w:val="none" w:sz="0" w:space="0" w:color="auto" w:frame="1"/>
          <w:vertAlign w:val="subscript"/>
        </w:rPr>
        <w:t>4</w:t>
      </w:r>
    </w:p>
    <w:p w:rsidR="0026061B" w:rsidRPr="00962606" w:rsidRDefault="0026061B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962606">
        <w:rPr>
          <w:sz w:val="28"/>
          <w:szCs w:val="28"/>
        </w:rPr>
        <w:t>Открываемый минимум – около 100 мкг. Мешают катионы стронция, бария и другие, дающие такие же осадки.</w:t>
      </w:r>
    </w:p>
    <w:p w:rsidR="0026061B" w:rsidRPr="00DB5D7C" w:rsidRDefault="0026061B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962606">
        <w:rPr>
          <w:rStyle w:val="ad"/>
          <w:i w:val="0"/>
          <w:sz w:val="28"/>
          <w:szCs w:val="28"/>
          <w:bdr w:val="none" w:sz="0" w:space="0" w:color="auto" w:frame="1"/>
        </w:rPr>
        <w:t>Методика</w:t>
      </w:r>
      <w:r w:rsidR="006E61FF" w:rsidRPr="00962606">
        <w:rPr>
          <w:rStyle w:val="ad"/>
          <w:i w:val="0"/>
          <w:sz w:val="28"/>
          <w:szCs w:val="28"/>
          <w:bdr w:val="none" w:sz="0" w:space="0" w:color="auto" w:frame="1"/>
        </w:rPr>
        <w:t>:</w:t>
      </w:r>
      <w:r w:rsidR="00B76A90">
        <w:rPr>
          <w:rStyle w:val="ad"/>
          <w:i w:val="0"/>
          <w:sz w:val="28"/>
          <w:szCs w:val="28"/>
          <w:bdr w:val="none" w:sz="0" w:space="0" w:color="auto" w:frame="1"/>
        </w:rPr>
        <w:t xml:space="preserve"> </w:t>
      </w:r>
      <w:r w:rsidRPr="00962606">
        <w:rPr>
          <w:sz w:val="28"/>
          <w:szCs w:val="28"/>
        </w:rPr>
        <w:t>В пробирку вносят три капли раствора СаСl</w:t>
      </w:r>
      <w:r w:rsidRPr="00962606">
        <w:rPr>
          <w:sz w:val="28"/>
          <w:szCs w:val="28"/>
          <w:bdr w:val="none" w:sz="0" w:space="0" w:color="auto" w:frame="1"/>
          <w:vertAlign w:val="subscript"/>
        </w:rPr>
        <w:t>2</w:t>
      </w:r>
      <w:r w:rsidRPr="00962606">
        <w:rPr>
          <w:sz w:val="28"/>
          <w:szCs w:val="28"/>
        </w:rPr>
        <w:t xml:space="preserve">, прибавляют каплю раствора </w:t>
      </w:r>
      <w:r w:rsidR="00B76A90" w:rsidRPr="00962606">
        <w:rPr>
          <w:sz w:val="28"/>
          <w:szCs w:val="28"/>
        </w:rPr>
        <w:t xml:space="preserve">кислоты </w:t>
      </w:r>
      <w:r w:rsidRPr="00962606">
        <w:rPr>
          <w:sz w:val="28"/>
          <w:szCs w:val="28"/>
        </w:rPr>
        <w:t xml:space="preserve">уксусной и 3 капли раствора </w:t>
      </w:r>
      <w:r w:rsidR="00B76A90" w:rsidRPr="00962606">
        <w:rPr>
          <w:sz w:val="28"/>
          <w:szCs w:val="28"/>
        </w:rPr>
        <w:t xml:space="preserve">аммония </w:t>
      </w:r>
      <w:r w:rsidRPr="00962606">
        <w:rPr>
          <w:sz w:val="28"/>
          <w:szCs w:val="28"/>
        </w:rPr>
        <w:t xml:space="preserve">оксалата. </w:t>
      </w:r>
      <w:r w:rsidRPr="00DB5D7C">
        <w:rPr>
          <w:sz w:val="28"/>
          <w:szCs w:val="28"/>
        </w:rPr>
        <w:t xml:space="preserve">Выпадает белый кристаллический осадок </w:t>
      </w:r>
      <w:r w:rsidR="00B76A90" w:rsidRPr="00DB5D7C">
        <w:rPr>
          <w:sz w:val="28"/>
          <w:szCs w:val="28"/>
        </w:rPr>
        <w:t xml:space="preserve">кальция </w:t>
      </w:r>
      <w:r w:rsidRPr="00DB5D7C">
        <w:rPr>
          <w:sz w:val="28"/>
          <w:szCs w:val="28"/>
        </w:rPr>
        <w:t>оксалата</w:t>
      </w:r>
      <w:r w:rsidR="006E61FF" w:rsidRPr="00DB5D7C">
        <w:rPr>
          <w:sz w:val="28"/>
          <w:szCs w:val="28"/>
        </w:rPr>
        <w:t xml:space="preserve"> (</w:t>
      </w:r>
      <w:r w:rsidR="00E41E48" w:rsidRPr="00DB5D7C">
        <w:rPr>
          <w:sz w:val="28"/>
          <w:szCs w:val="28"/>
        </w:rPr>
        <w:t>ф</w:t>
      </w:r>
      <w:r w:rsidR="006E61FF" w:rsidRPr="00DB5D7C">
        <w:rPr>
          <w:sz w:val="28"/>
          <w:szCs w:val="28"/>
        </w:rPr>
        <w:t xml:space="preserve">ото </w:t>
      </w:r>
      <w:r w:rsidR="00DB5D7C" w:rsidRPr="00DB5D7C">
        <w:rPr>
          <w:sz w:val="28"/>
          <w:szCs w:val="28"/>
        </w:rPr>
        <w:t>19, 20, 2</w:t>
      </w:r>
      <w:r w:rsidR="00441A4B" w:rsidRPr="00DB5D7C">
        <w:rPr>
          <w:sz w:val="28"/>
          <w:szCs w:val="28"/>
        </w:rPr>
        <w:t>1</w:t>
      </w:r>
      <w:r w:rsidR="00972CBE" w:rsidRPr="00DB5D7C">
        <w:rPr>
          <w:sz w:val="28"/>
          <w:szCs w:val="28"/>
        </w:rPr>
        <w:t>)</w:t>
      </w:r>
      <w:r w:rsidR="003931D5" w:rsidRPr="00DB5D7C">
        <w:rPr>
          <w:sz w:val="28"/>
          <w:szCs w:val="28"/>
        </w:rPr>
        <w:t>.</w:t>
      </w:r>
    </w:p>
    <w:p w:rsidR="00D74D1A" w:rsidRDefault="00A556E3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б) о</w:t>
      </w:r>
      <w:r w:rsidR="00B76A90">
        <w:rPr>
          <w:rFonts w:ascii="Times New Roman" w:hAnsi="Times New Roman" w:cs="Times New Roman"/>
          <w:i/>
          <w:sz w:val="28"/>
          <w:szCs w:val="28"/>
        </w:rPr>
        <w:t xml:space="preserve">пределение калия. </w:t>
      </w:r>
      <w:r w:rsidR="00B76A90">
        <w:rPr>
          <w:rFonts w:ascii="Times New Roman" w:hAnsi="Times New Roman" w:cs="Times New Roman"/>
          <w:sz w:val="28"/>
          <w:szCs w:val="28"/>
        </w:rPr>
        <w:t>Химические реакции и методика</w:t>
      </w:r>
    </w:p>
    <w:p w:rsidR="00B76A90" w:rsidRDefault="00F96186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- Реа</w:t>
      </w:r>
      <w:r w:rsidR="003931D5">
        <w:rPr>
          <w:rFonts w:ascii="Times New Roman" w:hAnsi="Times New Roman" w:cs="Times New Roman"/>
          <w:sz w:val="28"/>
          <w:szCs w:val="28"/>
        </w:rPr>
        <w:t>к</w:t>
      </w:r>
      <w:r w:rsidRPr="00962606">
        <w:rPr>
          <w:rFonts w:ascii="Times New Roman" w:hAnsi="Times New Roman" w:cs="Times New Roman"/>
          <w:sz w:val="28"/>
          <w:szCs w:val="28"/>
        </w:rPr>
        <w:t xml:space="preserve">ция с </w:t>
      </w:r>
      <w:proofErr w:type="spellStart"/>
      <w:r w:rsidRPr="00962606">
        <w:rPr>
          <w:rFonts w:ascii="Times New Roman" w:hAnsi="Times New Roman" w:cs="Times New Roman"/>
          <w:sz w:val="28"/>
          <w:szCs w:val="28"/>
        </w:rPr>
        <w:t>гексанитрокобальтатом</w:t>
      </w:r>
      <w:proofErr w:type="spellEnd"/>
      <w:r w:rsidRPr="00962606">
        <w:rPr>
          <w:rFonts w:ascii="Times New Roman" w:hAnsi="Times New Roman" w:cs="Times New Roman"/>
          <w:sz w:val="28"/>
          <w:szCs w:val="28"/>
        </w:rPr>
        <w:t xml:space="preserve"> (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962606">
        <w:rPr>
          <w:rFonts w:ascii="Times New Roman" w:hAnsi="Times New Roman" w:cs="Times New Roman"/>
          <w:sz w:val="28"/>
          <w:szCs w:val="28"/>
        </w:rPr>
        <w:t>):</w:t>
      </w:r>
    </w:p>
    <w:p w:rsidR="00B76A90" w:rsidRDefault="00F96186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962606">
        <w:rPr>
          <w:rFonts w:ascii="Times New Roman" w:hAnsi="Times New Roman" w:cs="Times New Roman"/>
          <w:sz w:val="28"/>
          <w:szCs w:val="28"/>
          <w:lang w:val="en-US"/>
        </w:rPr>
        <w:t>Na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62606">
        <w:rPr>
          <w:rFonts w:ascii="Times New Roman" w:hAnsi="Times New Roman" w:cs="Times New Roman"/>
          <w:sz w:val="28"/>
          <w:szCs w:val="28"/>
        </w:rPr>
        <w:t>[</w:t>
      </w:r>
      <w:proofErr w:type="gramEnd"/>
      <w:r w:rsidRPr="00962606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Pr="00962606">
        <w:rPr>
          <w:rFonts w:ascii="Times New Roman" w:hAnsi="Times New Roman" w:cs="Times New Roman"/>
          <w:sz w:val="28"/>
          <w:szCs w:val="28"/>
        </w:rPr>
        <w:t>(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NO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62606">
        <w:rPr>
          <w:rFonts w:ascii="Times New Roman" w:hAnsi="Times New Roman" w:cs="Times New Roman"/>
          <w:sz w:val="28"/>
          <w:szCs w:val="28"/>
        </w:rPr>
        <w:t>)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6</w:t>
      </w:r>
      <w:r w:rsidRPr="00962606">
        <w:rPr>
          <w:rFonts w:ascii="Times New Roman" w:hAnsi="Times New Roman" w:cs="Times New Roman"/>
          <w:sz w:val="28"/>
          <w:szCs w:val="28"/>
        </w:rPr>
        <w:t>] + 2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+</w:t>
      </w:r>
      <w:r w:rsidRPr="00962606">
        <w:rPr>
          <w:rFonts w:ascii="Times New Roman" w:hAnsi="Times New Roman" w:cs="Times New Roman"/>
          <w:sz w:val="28"/>
          <w:szCs w:val="28"/>
        </w:rPr>
        <w:t xml:space="preserve"> → ↓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Na</w:t>
      </w:r>
      <w:r w:rsidRPr="00962606">
        <w:rPr>
          <w:rFonts w:ascii="Times New Roman" w:hAnsi="Times New Roman" w:cs="Times New Roman"/>
          <w:sz w:val="28"/>
          <w:szCs w:val="28"/>
        </w:rPr>
        <w:t>[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Pr="00962606">
        <w:rPr>
          <w:rFonts w:ascii="Times New Roman" w:hAnsi="Times New Roman" w:cs="Times New Roman"/>
          <w:sz w:val="28"/>
          <w:szCs w:val="28"/>
        </w:rPr>
        <w:t>(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NO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62606">
        <w:rPr>
          <w:rFonts w:ascii="Times New Roman" w:hAnsi="Times New Roman" w:cs="Times New Roman"/>
          <w:sz w:val="28"/>
          <w:szCs w:val="28"/>
        </w:rPr>
        <w:t>)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6</w:t>
      </w:r>
      <w:r w:rsidRPr="00962606">
        <w:rPr>
          <w:rFonts w:ascii="Times New Roman" w:hAnsi="Times New Roman" w:cs="Times New Roman"/>
          <w:sz w:val="28"/>
          <w:szCs w:val="28"/>
        </w:rPr>
        <w:t>] +</w:t>
      </w:r>
      <w:r w:rsidR="000C66AB" w:rsidRPr="00962606">
        <w:rPr>
          <w:rFonts w:ascii="Times New Roman" w:hAnsi="Times New Roman" w:cs="Times New Roman"/>
          <w:sz w:val="28"/>
          <w:szCs w:val="28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</w:rPr>
        <w:t>2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Na</w:t>
      </w:r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+</w:t>
      </w:r>
    </w:p>
    <w:p w:rsidR="00F96186" w:rsidRPr="00962606" w:rsidRDefault="00F96186" w:rsidP="00DB5D7C">
      <w:pPr>
        <w:spacing w:after="0" w:line="360" w:lineRule="auto"/>
        <w:ind w:left="4248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76A90">
        <w:rPr>
          <w:rFonts w:ascii="Times New Roman" w:hAnsi="Times New Roman" w:cs="Times New Roman"/>
          <w:sz w:val="20"/>
          <w:szCs w:val="20"/>
        </w:rPr>
        <w:t>кристаллический осадок желтого цвета</w:t>
      </w:r>
    </w:p>
    <w:p w:rsidR="00A604C9" w:rsidRPr="00962606" w:rsidRDefault="00A604C9" w:rsidP="003D47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Style w:val="ad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>Методика:</w:t>
      </w:r>
      <w:r w:rsidRPr="00962606">
        <w:rPr>
          <w:rStyle w:val="ad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В пробирку вносят 2 капли концентрированного раствора соли калия и 2 капли свежеприготовленного концентрированного раствора Na</w:t>
      </w:r>
      <w:r w:rsidRPr="00962606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  <w:vertAlign w:val="subscript"/>
        </w:rPr>
        <w:t>3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[</w:t>
      </w:r>
      <w:proofErr w:type="spellStart"/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Co</w:t>
      </w:r>
      <w:proofErr w:type="spellEnd"/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(NO</w:t>
      </w:r>
      <w:r w:rsidRPr="00962606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  <w:vertAlign w:val="subscript"/>
        </w:rPr>
        <w:t>2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Pr="00962606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  <w:vertAlign w:val="subscript"/>
        </w:rPr>
        <w:t>6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]. Выпадает желтый осадок</w:t>
      </w:r>
      <w:r w:rsidR="006E61FF" w:rsidRPr="00962606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NaK</w:t>
      </w:r>
      <w:r w:rsidRPr="00962606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  <w:vertAlign w:val="subscript"/>
        </w:rPr>
        <w:t>2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[</w:t>
      </w:r>
      <w:proofErr w:type="spellStart"/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Co</w:t>
      </w:r>
      <w:proofErr w:type="spellEnd"/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(NO</w:t>
      </w:r>
      <w:r w:rsidRPr="00962606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  <w:vertAlign w:val="subscript"/>
        </w:rPr>
        <w:t>2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Pr="00962606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  <w:vertAlign w:val="subscript"/>
        </w:rPr>
        <w:t>6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]. Если осадок не образуется, потирают стенки пробирки стеклянной палочкой</w:t>
      </w:r>
      <w:r w:rsidR="006E61FF"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B76A90" w:rsidRDefault="00F96186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 xml:space="preserve">- Реакция с </w:t>
      </w:r>
      <w:proofErr w:type="spellStart"/>
      <w:r w:rsidRPr="00962606">
        <w:rPr>
          <w:rFonts w:ascii="Times New Roman" w:hAnsi="Times New Roman" w:cs="Times New Roman"/>
          <w:sz w:val="28"/>
          <w:szCs w:val="28"/>
        </w:rPr>
        <w:t>гидротартратом</w:t>
      </w:r>
      <w:proofErr w:type="spellEnd"/>
      <w:r w:rsidRPr="00962606">
        <w:rPr>
          <w:rFonts w:ascii="Times New Roman" w:hAnsi="Times New Roman" w:cs="Times New Roman"/>
          <w:sz w:val="28"/>
          <w:szCs w:val="28"/>
        </w:rPr>
        <w:t xml:space="preserve"> натрия или винной кислотой:</w:t>
      </w:r>
    </w:p>
    <w:p w:rsidR="00B76A90" w:rsidRDefault="00F96186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К</w:t>
      </w:r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+</w:t>
      </w:r>
      <w:r w:rsidRPr="00962606">
        <w:rPr>
          <w:rFonts w:ascii="Times New Roman" w:hAnsi="Times New Roman" w:cs="Times New Roman"/>
          <w:sz w:val="28"/>
          <w:szCs w:val="28"/>
        </w:rPr>
        <w:t xml:space="preserve"> +</w:t>
      </w:r>
      <w:r w:rsidR="0026061B" w:rsidRPr="00962606">
        <w:rPr>
          <w:rFonts w:ascii="Times New Roman" w:hAnsi="Times New Roman" w:cs="Times New Roman"/>
          <w:sz w:val="28"/>
          <w:szCs w:val="28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6</w:t>
      </w:r>
      <w:r w:rsidRPr="00962606">
        <w:rPr>
          <w:rFonts w:ascii="Times New Roman" w:hAnsi="Times New Roman" w:cs="Times New Roman"/>
          <w:sz w:val="28"/>
          <w:szCs w:val="28"/>
        </w:rPr>
        <w:t xml:space="preserve"> → ↓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KHC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6</w:t>
      </w:r>
      <w:r w:rsidRPr="00962606">
        <w:rPr>
          <w:rFonts w:ascii="Times New Roman" w:hAnsi="Times New Roman" w:cs="Times New Roman"/>
          <w:sz w:val="28"/>
          <w:szCs w:val="28"/>
        </w:rPr>
        <w:t xml:space="preserve"> + 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+</w:t>
      </w:r>
    </w:p>
    <w:p w:rsidR="00A604C9" w:rsidRPr="00DB5D7C" w:rsidRDefault="00A604C9" w:rsidP="003D47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Style w:val="ad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>Методика:</w:t>
      </w:r>
      <w:r w:rsidR="00B76A90">
        <w:rPr>
          <w:rStyle w:val="ad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пробирку вносят 2-3 капли раствора соли калия, 2-3 капли раствора </w:t>
      </w:r>
      <w:r w:rsidR="00B76A90"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натрия </w:t>
      </w:r>
      <w:proofErr w:type="spellStart"/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гидротартрата</w:t>
      </w:r>
      <w:proofErr w:type="spellEnd"/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потирают стенки пробирки стеклянной палочкой. Через некоторое время выделяется белый кристаллический осадок. Образование</w:t>
      </w:r>
      <w:r w:rsidR="00B76A9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>осадка</w:t>
      </w:r>
      <w:r w:rsidR="00B76A9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ускоряется</w:t>
      </w:r>
      <w:r w:rsidRPr="0096260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 потирании стенок пробирки стеклянной </w:t>
      </w:r>
      <w:r w:rsidRPr="00DB5D7C">
        <w:rPr>
          <w:rFonts w:ascii="Times New Roman" w:hAnsi="Times New Roman" w:cs="Times New Roman"/>
          <w:sz w:val="28"/>
          <w:szCs w:val="28"/>
          <w:shd w:val="clear" w:color="auto" w:fill="FFFFFF"/>
        </w:rPr>
        <w:t>палочкой</w:t>
      </w:r>
      <w:r w:rsidR="00972CBE" w:rsidRPr="00DB5D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</w:t>
      </w:r>
      <w:r w:rsidR="00E41E48" w:rsidRPr="00DB5D7C">
        <w:rPr>
          <w:rFonts w:ascii="Times New Roman" w:hAnsi="Times New Roman" w:cs="Times New Roman"/>
          <w:sz w:val="28"/>
          <w:szCs w:val="28"/>
          <w:shd w:val="clear" w:color="auto" w:fill="FFFFFF"/>
        </w:rPr>
        <w:t>ф</w:t>
      </w:r>
      <w:r w:rsidR="00DB5D7C" w:rsidRPr="00DB5D7C">
        <w:rPr>
          <w:rFonts w:ascii="Times New Roman" w:hAnsi="Times New Roman" w:cs="Times New Roman"/>
          <w:sz w:val="28"/>
          <w:szCs w:val="28"/>
          <w:shd w:val="clear" w:color="auto" w:fill="FFFFFF"/>
        </w:rPr>
        <w:t>ото 22, 23</w:t>
      </w:r>
      <w:r w:rsidR="00972CBE" w:rsidRPr="00DB5D7C">
        <w:rPr>
          <w:rFonts w:ascii="Times New Roman" w:hAnsi="Times New Roman" w:cs="Times New Roman"/>
          <w:sz w:val="28"/>
          <w:szCs w:val="28"/>
          <w:shd w:val="clear" w:color="auto" w:fill="FFFFFF"/>
        </w:rPr>
        <w:t>).</w:t>
      </w:r>
    </w:p>
    <w:p w:rsidR="00F96186" w:rsidRPr="00962606" w:rsidRDefault="009D182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-</w:t>
      </w:r>
      <w:r w:rsidR="00F96186" w:rsidRPr="00962606">
        <w:rPr>
          <w:rFonts w:ascii="Times New Roman" w:hAnsi="Times New Roman" w:cs="Times New Roman"/>
          <w:sz w:val="28"/>
          <w:szCs w:val="28"/>
        </w:rPr>
        <w:t xml:space="preserve"> Реакция окрашивания пламени: летучие соли калия окрашивают бесцветное пламя в фиолетовый цвет.</w:t>
      </w:r>
    </w:p>
    <w:p w:rsidR="00D74D1A" w:rsidRPr="00962606" w:rsidRDefault="000C66AB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i/>
          <w:sz w:val="28"/>
          <w:szCs w:val="28"/>
        </w:rPr>
        <w:t>О</w:t>
      </w:r>
      <w:r w:rsidR="00D74D1A" w:rsidRPr="00962606">
        <w:rPr>
          <w:rFonts w:ascii="Times New Roman" w:hAnsi="Times New Roman" w:cs="Times New Roman"/>
          <w:i/>
          <w:sz w:val="28"/>
          <w:szCs w:val="28"/>
        </w:rPr>
        <w:t xml:space="preserve">пределение магния </w:t>
      </w:r>
      <w:r w:rsidR="00D74D1A" w:rsidRPr="00962606">
        <w:rPr>
          <w:rFonts w:ascii="Times New Roman" w:hAnsi="Times New Roman" w:cs="Times New Roman"/>
          <w:sz w:val="28"/>
          <w:szCs w:val="28"/>
        </w:rPr>
        <w:t xml:space="preserve">в лекарственном препарате </w:t>
      </w:r>
      <w:proofErr w:type="spellStart"/>
      <w:r w:rsidR="00D74D1A" w:rsidRPr="00962606">
        <w:rPr>
          <w:rFonts w:ascii="Times New Roman" w:hAnsi="Times New Roman" w:cs="Times New Roman"/>
          <w:sz w:val="28"/>
          <w:szCs w:val="28"/>
          <w:lang w:val="en-US"/>
        </w:rPr>
        <w:t>MgSO</w:t>
      </w:r>
      <w:proofErr w:type="spellEnd"/>
      <w:r w:rsidR="00D74D1A" w:rsidRPr="00962606">
        <w:rPr>
          <w:rFonts w:ascii="Times New Roman" w:hAnsi="Times New Roman" w:cs="Times New Roman"/>
          <w:sz w:val="28"/>
          <w:szCs w:val="28"/>
          <w:vertAlign w:val="subscript"/>
        </w:rPr>
        <w:t>4</w:t>
      </w:r>
    </w:p>
    <w:p w:rsidR="00D30FBD" w:rsidRPr="00DB5D7C" w:rsidRDefault="00D30FBD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Методика:</w:t>
      </w:r>
      <w:r w:rsidR="0026061B" w:rsidRPr="00962606">
        <w:rPr>
          <w:rFonts w:ascii="Times New Roman" w:hAnsi="Times New Roman" w:cs="Times New Roman"/>
          <w:sz w:val="28"/>
          <w:szCs w:val="28"/>
        </w:rPr>
        <w:t xml:space="preserve"> </w:t>
      </w:r>
      <w:r w:rsidR="0026061B" w:rsidRPr="00962606">
        <w:rPr>
          <w:rFonts w:ascii="Times New Roman" w:hAnsi="Times New Roman" w:cs="Times New Roman"/>
          <w:color w:val="332F2F"/>
          <w:sz w:val="28"/>
          <w:szCs w:val="28"/>
          <w:shd w:val="clear" w:color="auto" w:fill="FFFFFF"/>
        </w:rPr>
        <w:t xml:space="preserve">В пробирку вносят 2-3 капли раствора соли магния, </w:t>
      </w:r>
      <w:r w:rsidR="0026061B" w:rsidRPr="00DB5D7C">
        <w:rPr>
          <w:rFonts w:ascii="Times New Roman" w:hAnsi="Times New Roman" w:cs="Times New Roman"/>
          <w:sz w:val="28"/>
          <w:szCs w:val="28"/>
          <w:shd w:val="clear" w:color="auto" w:fill="FFFFFF"/>
        </w:rPr>
        <w:t>прибавляют по 1-2 капли растворов NH</w:t>
      </w:r>
      <w:r w:rsidR="0026061B" w:rsidRPr="00DB5D7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  <w:vertAlign w:val="subscript"/>
        </w:rPr>
        <w:t>4</w:t>
      </w:r>
      <w:r w:rsidR="0026061B" w:rsidRPr="00DB5D7C">
        <w:rPr>
          <w:rFonts w:ascii="Times New Roman" w:hAnsi="Times New Roman" w:cs="Times New Roman"/>
          <w:sz w:val="28"/>
          <w:szCs w:val="28"/>
          <w:shd w:val="clear" w:color="auto" w:fill="FFFFFF"/>
        </w:rPr>
        <w:t>C</w:t>
      </w:r>
      <w:r w:rsidR="0026061B" w:rsidRPr="00DB5D7C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l</w:t>
      </w:r>
      <w:r w:rsidR="0026061B" w:rsidRPr="00DB5D7C">
        <w:rPr>
          <w:rFonts w:ascii="Times New Roman" w:hAnsi="Times New Roman" w:cs="Times New Roman"/>
          <w:sz w:val="28"/>
          <w:szCs w:val="28"/>
          <w:shd w:val="clear" w:color="auto" w:fill="FFFFFF"/>
        </w:rPr>
        <w:t>, аммиака и Na</w:t>
      </w:r>
      <w:r w:rsidR="0026061B" w:rsidRPr="00DB5D7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  <w:vertAlign w:val="subscript"/>
        </w:rPr>
        <w:t>2</w:t>
      </w:r>
      <w:r w:rsidR="0026061B" w:rsidRPr="00DB5D7C">
        <w:rPr>
          <w:rFonts w:ascii="Times New Roman" w:hAnsi="Times New Roman" w:cs="Times New Roman"/>
          <w:sz w:val="28"/>
          <w:szCs w:val="28"/>
          <w:shd w:val="clear" w:color="auto" w:fill="FFFFFF"/>
        </w:rPr>
        <w:t>HPO</w:t>
      </w:r>
      <w:r w:rsidR="0026061B" w:rsidRPr="00DB5D7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  <w:vertAlign w:val="subscript"/>
        </w:rPr>
        <w:t>4</w:t>
      </w:r>
      <w:r w:rsidR="00BA0139" w:rsidRPr="00DB5D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B5D7C" w:rsidRPr="00DB5D7C">
        <w:rPr>
          <w:rFonts w:ascii="Times New Roman" w:hAnsi="Times New Roman" w:cs="Times New Roman"/>
          <w:sz w:val="28"/>
          <w:szCs w:val="28"/>
          <w:shd w:val="clear" w:color="auto" w:fill="FFFFFF"/>
        </w:rPr>
        <w:t>(фото 24, 25</w:t>
      </w:r>
      <w:r w:rsidR="00BA0139" w:rsidRPr="00DB5D7C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</w:p>
    <w:p w:rsidR="00D30FBD" w:rsidRPr="00962606" w:rsidRDefault="00D30FBD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62606">
        <w:rPr>
          <w:rFonts w:ascii="Times New Roman" w:hAnsi="Times New Roman" w:cs="Times New Roman"/>
          <w:sz w:val="28"/>
          <w:szCs w:val="28"/>
        </w:rPr>
        <w:t>Химические реакции.</w:t>
      </w:r>
    </w:p>
    <w:p w:rsidR="00B76A90" w:rsidRDefault="00F96186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  <w:lang w:val="en-US"/>
        </w:rPr>
        <w:t xml:space="preserve">- </w:t>
      </w:r>
      <w:r w:rsidR="00D30FBD" w:rsidRPr="00962606">
        <w:rPr>
          <w:rFonts w:ascii="Times New Roman" w:hAnsi="Times New Roman" w:cs="Times New Roman"/>
          <w:sz w:val="28"/>
          <w:szCs w:val="28"/>
        </w:rPr>
        <w:t>Реакция</w:t>
      </w:r>
      <w:r w:rsidR="00D30FBD" w:rsidRPr="0096260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30FBD" w:rsidRPr="00962606">
        <w:rPr>
          <w:rFonts w:ascii="Times New Roman" w:hAnsi="Times New Roman" w:cs="Times New Roman"/>
          <w:sz w:val="28"/>
          <w:szCs w:val="28"/>
        </w:rPr>
        <w:t>с</w:t>
      </w:r>
      <w:r w:rsidR="00D30FBD" w:rsidRPr="0096260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D30FBD" w:rsidRPr="00962606">
        <w:rPr>
          <w:rFonts w:ascii="Times New Roman" w:hAnsi="Times New Roman" w:cs="Times New Roman"/>
          <w:sz w:val="28"/>
          <w:szCs w:val="28"/>
        </w:rPr>
        <w:t>гидрофосфатом</w:t>
      </w:r>
      <w:proofErr w:type="spellEnd"/>
      <w:r w:rsidR="00D30FBD" w:rsidRPr="0096260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30FBD" w:rsidRPr="00962606">
        <w:rPr>
          <w:rFonts w:ascii="Times New Roman" w:hAnsi="Times New Roman" w:cs="Times New Roman"/>
          <w:sz w:val="28"/>
          <w:szCs w:val="28"/>
        </w:rPr>
        <w:t>натрия</w:t>
      </w:r>
      <w:r w:rsidR="00D30FBD" w:rsidRPr="00962606">
        <w:rPr>
          <w:rFonts w:ascii="Times New Roman" w:hAnsi="Times New Roman" w:cs="Times New Roman"/>
          <w:sz w:val="28"/>
          <w:szCs w:val="28"/>
          <w:lang w:val="en-US"/>
        </w:rPr>
        <w:t xml:space="preserve"> Na</w:t>
      </w:r>
      <w:r w:rsidR="00D30FBD" w:rsidRPr="0096260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="00D30FBD" w:rsidRPr="00962606">
        <w:rPr>
          <w:rFonts w:ascii="Times New Roman" w:hAnsi="Times New Roman" w:cs="Times New Roman"/>
          <w:sz w:val="28"/>
          <w:szCs w:val="28"/>
          <w:lang w:val="en-US"/>
        </w:rPr>
        <w:t>HPO</w:t>
      </w:r>
      <w:r w:rsidR="00D30FBD" w:rsidRPr="0096260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4</w:t>
      </w:r>
      <w:r w:rsidR="00D30FBD" w:rsidRPr="00962606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:rsidR="00B76A90" w:rsidRDefault="00D30FBD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  <w:lang w:val="en-US"/>
        </w:rPr>
        <w:t>Mg</w:t>
      </w:r>
      <w:r w:rsidRPr="00962606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2+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 xml:space="preserve"> +NH</w:t>
      </w:r>
      <w:r w:rsidRPr="0096260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4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OH + HPO</w:t>
      </w:r>
      <w:r w:rsidRPr="0096260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4</w:t>
      </w:r>
      <w:r w:rsidR="00B76A90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2-</w:t>
      </w:r>
      <w:r w:rsidR="00B76A90">
        <w:rPr>
          <w:rFonts w:ascii="Times New Roman" w:hAnsi="Times New Roman" w:cs="Times New Roman"/>
          <w:sz w:val="28"/>
          <w:szCs w:val="28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→ ↓MgNH</w:t>
      </w:r>
      <w:r w:rsidRPr="0096260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4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PO</w:t>
      </w:r>
      <w:r w:rsidRPr="0096260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4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 xml:space="preserve"> + H</w:t>
      </w:r>
      <w:r w:rsidRPr="0096260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962606">
        <w:rPr>
          <w:rFonts w:ascii="Times New Roman" w:hAnsi="Times New Roman" w:cs="Times New Roman"/>
          <w:sz w:val="28"/>
          <w:szCs w:val="28"/>
          <w:lang w:val="en-US"/>
        </w:rPr>
        <w:t>O</w:t>
      </w:r>
    </w:p>
    <w:p w:rsidR="00D30FBD" w:rsidRPr="00B76A90" w:rsidRDefault="00D30FBD" w:rsidP="00DB5D7C">
      <w:pPr>
        <w:spacing w:after="0" w:line="360" w:lineRule="auto"/>
        <w:ind w:left="4248" w:firstLine="708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B76A90">
        <w:rPr>
          <w:rFonts w:ascii="Times New Roman" w:hAnsi="Times New Roman" w:cs="Times New Roman"/>
          <w:sz w:val="20"/>
          <w:szCs w:val="20"/>
        </w:rPr>
        <w:t>белый</w:t>
      </w:r>
      <w:r w:rsidRPr="00B76A90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B76A90">
        <w:rPr>
          <w:rFonts w:ascii="Times New Roman" w:hAnsi="Times New Roman" w:cs="Times New Roman"/>
          <w:sz w:val="20"/>
          <w:szCs w:val="20"/>
        </w:rPr>
        <w:t>мелкокристаллический</w:t>
      </w:r>
      <w:r w:rsidRPr="00B76A90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B76A90">
        <w:rPr>
          <w:rFonts w:ascii="Times New Roman" w:hAnsi="Times New Roman" w:cs="Times New Roman"/>
          <w:sz w:val="20"/>
          <w:szCs w:val="20"/>
        </w:rPr>
        <w:t>осадок</w:t>
      </w:r>
    </w:p>
    <w:p w:rsidR="00D74D1A" w:rsidRPr="003931D5" w:rsidRDefault="000C66AB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i/>
          <w:sz w:val="28"/>
          <w:szCs w:val="28"/>
        </w:rPr>
        <w:t>О</w:t>
      </w:r>
      <w:r w:rsidR="00D74D1A" w:rsidRPr="00962606">
        <w:rPr>
          <w:rFonts w:ascii="Times New Roman" w:hAnsi="Times New Roman" w:cs="Times New Roman"/>
          <w:i/>
          <w:sz w:val="28"/>
          <w:szCs w:val="28"/>
        </w:rPr>
        <w:t>пределение цинка</w:t>
      </w:r>
      <w:r w:rsidRPr="0096260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74D1A" w:rsidRPr="00962606">
        <w:rPr>
          <w:rFonts w:ascii="Times New Roman" w:hAnsi="Times New Roman" w:cs="Times New Roman"/>
          <w:sz w:val="28"/>
          <w:szCs w:val="28"/>
        </w:rPr>
        <w:t xml:space="preserve">в лекарственном препарате </w:t>
      </w:r>
      <w:proofErr w:type="spellStart"/>
      <w:r w:rsidR="00D74D1A" w:rsidRPr="00962606">
        <w:rPr>
          <w:rFonts w:ascii="Times New Roman" w:hAnsi="Times New Roman" w:cs="Times New Roman"/>
          <w:sz w:val="28"/>
          <w:szCs w:val="28"/>
          <w:lang w:val="en-US"/>
        </w:rPr>
        <w:t>ZnSO</w:t>
      </w:r>
      <w:proofErr w:type="spellEnd"/>
      <w:r w:rsidR="00D74D1A" w:rsidRPr="00962606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3931D5">
        <w:rPr>
          <w:rFonts w:ascii="Times New Roman" w:hAnsi="Times New Roman" w:cs="Times New Roman"/>
          <w:sz w:val="28"/>
          <w:szCs w:val="28"/>
        </w:rPr>
        <w:t>.</w:t>
      </w:r>
    </w:p>
    <w:p w:rsidR="00D30FBD" w:rsidRDefault="00D30FBD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Методика:</w:t>
      </w:r>
      <w:r w:rsidR="006E61FF" w:rsidRPr="00962606">
        <w:rPr>
          <w:rFonts w:ascii="Times New Roman" w:hAnsi="Times New Roman" w:cs="Times New Roman"/>
          <w:sz w:val="28"/>
          <w:szCs w:val="28"/>
        </w:rPr>
        <w:t xml:space="preserve"> к 2 мл раствора соли цинка (0,005-0,02 иона цинка) прибавляют 0,5 мл раствора </w:t>
      </w:r>
      <w:r w:rsidR="007273DD" w:rsidRPr="00962606">
        <w:rPr>
          <w:rFonts w:ascii="Times New Roman" w:hAnsi="Times New Roman" w:cs="Times New Roman"/>
          <w:sz w:val="28"/>
          <w:szCs w:val="28"/>
        </w:rPr>
        <w:t xml:space="preserve">калия </w:t>
      </w:r>
      <w:proofErr w:type="spellStart"/>
      <w:r w:rsidR="006E61FF" w:rsidRPr="00962606">
        <w:rPr>
          <w:rFonts w:ascii="Times New Roman" w:hAnsi="Times New Roman" w:cs="Times New Roman"/>
          <w:sz w:val="28"/>
          <w:szCs w:val="28"/>
        </w:rPr>
        <w:t>ферроцианида</w:t>
      </w:r>
      <w:proofErr w:type="spellEnd"/>
      <w:r w:rsidR="006E61FF" w:rsidRPr="00962606">
        <w:rPr>
          <w:rFonts w:ascii="Times New Roman" w:hAnsi="Times New Roman" w:cs="Times New Roman"/>
          <w:sz w:val="28"/>
          <w:szCs w:val="28"/>
        </w:rPr>
        <w:t xml:space="preserve">; образуется белый осадок, </w:t>
      </w:r>
      <w:r w:rsidR="006E61FF" w:rsidRPr="00DB5D7C">
        <w:rPr>
          <w:rFonts w:ascii="Times New Roman" w:hAnsi="Times New Roman" w:cs="Times New Roman"/>
          <w:sz w:val="28"/>
          <w:szCs w:val="28"/>
        </w:rPr>
        <w:t xml:space="preserve">нерастворимый в разведенной </w:t>
      </w:r>
      <w:r w:rsidR="007273DD" w:rsidRPr="00DB5D7C">
        <w:rPr>
          <w:rFonts w:ascii="Times New Roman" w:hAnsi="Times New Roman" w:cs="Times New Roman"/>
          <w:sz w:val="28"/>
          <w:szCs w:val="28"/>
        </w:rPr>
        <w:t xml:space="preserve">кислоте </w:t>
      </w:r>
      <w:r w:rsidR="006E61FF" w:rsidRPr="00DB5D7C">
        <w:rPr>
          <w:rFonts w:ascii="Times New Roman" w:hAnsi="Times New Roman" w:cs="Times New Roman"/>
          <w:sz w:val="28"/>
          <w:szCs w:val="28"/>
        </w:rPr>
        <w:t>хлористоводородной</w:t>
      </w:r>
      <w:r w:rsidR="00BA0139" w:rsidRPr="00DB5D7C">
        <w:rPr>
          <w:rFonts w:ascii="Times New Roman" w:hAnsi="Times New Roman" w:cs="Times New Roman"/>
          <w:sz w:val="28"/>
          <w:szCs w:val="28"/>
        </w:rPr>
        <w:t xml:space="preserve"> (</w:t>
      </w:r>
      <w:r w:rsidR="00E41E48" w:rsidRPr="00DB5D7C">
        <w:rPr>
          <w:rFonts w:ascii="Times New Roman" w:hAnsi="Times New Roman" w:cs="Times New Roman"/>
          <w:sz w:val="28"/>
          <w:szCs w:val="28"/>
        </w:rPr>
        <w:t>ф</w:t>
      </w:r>
      <w:r w:rsidR="00DB5D7C" w:rsidRPr="00DB5D7C">
        <w:rPr>
          <w:rFonts w:ascii="Times New Roman" w:hAnsi="Times New Roman" w:cs="Times New Roman"/>
          <w:sz w:val="28"/>
          <w:szCs w:val="28"/>
        </w:rPr>
        <w:t>ото 2</w:t>
      </w:r>
      <w:r w:rsidR="00441A4B" w:rsidRPr="00DB5D7C">
        <w:rPr>
          <w:rFonts w:ascii="Times New Roman" w:hAnsi="Times New Roman" w:cs="Times New Roman"/>
          <w:sz w:val="28"/>
          <w:szCs w:val="28"/>
        </w:rPr>
        <w:t>6</w:t>
      </w:r>
      <w:r w:rsidR="00BA0139" w:rsidRPr="00DB5D7C">
        <w:rPr>
          <w:rFonts w:ascii="Times New Roman" w:hAnsi="Times New Roman" w:cs="Times New Roman"/>
          <w:sz w:val="28"/>
          <w:szCs w:val="28"/>
        </w:rPr>
        <w:t>)</w:t>
      </w:r>
      <w:r w:rsidR="007F339D">
        <w:rPr>
          <w:rFonts w:ascii="Times New Roman" w:hAnsi="Times New Roman" w:cs="Times New Roman"/>
          <w:sz w:val="28"/>
          <w:szCs w:val="28"/>
        </w:rPr>
        <w:t>.</w:t>
      </w:r>
    </w:p>
    <w:p w:rsidR="007F339D" w:rsidRDefault="007F339D" w:rsidP="007F339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F339D" w:rsidRPr="00DB5D7C" w:rsidRDefault="007F339D" w:rsidP="007F339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73DD" w:rsidRDefault="00D30FBD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lastRenderedPageBreak/>
        <w:t>Химические реакции.</w:t>
      </w:r>
      <w:r w:rsidR="007273DD">
        <w:rPr>
          <w:rFonts w:ascii="Times New Roman" w:hAnsi="Times New Roman" w:cs="Times New Roman"/>
          <w:sz w:val="28"/>
          <w:szCs w:val="28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</w:rPr>
        <w:t xml:space="preserve">Реакция с </w:t>
      </w:r>
      <w:proofErr w:type="spellStart"/>
      <w:r w:rsidRPr="00962606">
        <w:rPr>
          <w:rFonts w:ascii="Times New Roman" w:hAnsi="Times New Roman" w:cs="Times New Roman"/>
          <w:sz w:val="28"/>
          <w:szCs w:val="28"/>
        </w:rPr>
        <w:t>гексацианоферратом</w:t>
      </w:r>
      <w:proofErr w:type="spellEnd"/>
      <w:r w:rsidRPr="00962606">
        <w:rPr>
          <w:rFonts w:ascii="Times New Roman" w:hAnsi="Times New Roman" w:cs="Times New Roman"/>
          <w:sz w:val="28"/>
          <w:szCs w:val="28"/>
        </w:rPr>
        <w:t xml:space="preserve"> (II) калия (желтой кровяной солью) K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962606">
        <w:rPr>
          <w:rFonts w:ascii="Times New Roman" w:hAnsi="Times New Roman" w:cs="Times New Roman"/>
          <w:sz w:val="28"/>
          <w:szCs w:val="28"/>
        </w:rPr>
        <w:t>[</w:t>
      </w:r>
      <w:proofErr w:type="spellStart"/>
      <w:r w:rsidRPr="00962606">
        <w:rPr>
          <w:rFonts w:ascii="Times New Roman" w:hAnsi="Times New Roman" w:cs="Times New Roman"/>
          <w:sz w:val="28"/>
          <w:szCs w:val="28"/>
        </w:rPr>
        <w:t>Fe</w:t>
      </w:r>
      <w:proofErr w:type="spellEnd"/>
      <w:r w:rsidRPr="00962606">
        <w:rPr>
          <w:rFonts w:ascii="Times New Roman" w:hAnsi="Times New Roman" w:cs="Times New Roman"/>
          <w:sz w:val="28"/>
          <w:szCs w:val="28"/>
        </w:rPr>
        <w:t>(CN)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6</w:t>
      </w:r>
      <w:r w:rsidRPr="00962606">
        <w:rPr>
          <w:rFonts w:ascii="Times New Roman" w:hAnsi="Times New Roman" w:cs="Times New Roman"/>
          <w:sz w:val="28"/>
          <w:szCs w:val="28"/>
        </w:rPr>
        <w:t>]:</w:t>
      </w:r>
    </w:p>
    <w:p w:rsidR="007273DD" w:rsidRPr="00D4505F" w:rsidRDefault="00D30FBD" w:rsidP="003D47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t>3Zn</w:t>
      </w:r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2+</w:t>
      </w:r>
      <w:r w:rsidR="007273DD">
        <w:rPr>
          <w:rFonts w:ascii="Times New Roman" w:hAnsi="Times New Roman" w:cs="Times New Roman"/>
          <w:sz w:val="28"/>
          <w:szCs w:val="28"/>
        </w:rPr>
        <w:t xml:space="preserve"> </w:t>
      </w:r>
      <w:r w:rsidRPr="00962606">
        <w:rPr>
          <w:rFonts w:ascii="Times New Roman" w:hAnsi="Times New Roman" w:cs="Times New Roman"/>
          <w:sz w:val="28"/>
          <w:szCs w:val="28"/>
        </w:rPr>
        <w:t>+ 2К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962606">
        <w:rPr>
          <w:rFonts w:ascii="Times New Roman" w:hAnsi="Times New Roman" w:cs="Times New Roman"/>
          <w:sz w:val="28"/>
          <w:szCs w:val="28"/>
        </w:rPr>
        <w:t>[</w:t>
      </w:r>
      <w:proofErr w:type="spellStart"/>
      <w:r w:rsidRPr="00962606">
        <w:rPr>
          <w:rFonts w:ascii="Times New Roman" w:hAnsi="Times New Roman" w:cs="Times New Roman"/>
          <w:sz w:val="28"/>
          <w:szCs w:val="28"/>
        </w:rPr>
        <w:t>F</w:t>
      </w:r>
      <w:proofErr w:type="gramStart"/>
      <w:r w:rsidRPr="00962606"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962606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Pr="00962606">
        <w:rPr>
          <w:rFonts w:ascii="Times New Roman" w:hAnsi="Times New Roman" w:cs="Times New Roman"/>
          <w:sz w:val="28"/>
          <w:szCs w:val="28"/>
        </w:rPr>
        <w:t>СN)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6</w:t>
      </w:r>
      <w:r w:rsidRPr="00962606">
        <w:rPr>
          <w:rFonts w:ascii="Times New Roman" w:hAnsi="Times New Roman" w:cs="Times New Roman"/>
          <w:sz w:val="28"/>
          <w:szCs w:val="28"/>
        </w:rPr>
        <w:t>] → ↓Zn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62606">
        <w:rPr>
          <w:rFonts w:ascii="Times New Roman" w:hAnsi="Times New Roman" w:cs="Times New Roman"/>
          <w:sz w:val="28"/>
          <w:szCs w:val="28"/>
        </w:rPr>
        <w:t>К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62606">
        <w:rPr>
          <w:rFonts w:ascii="Times New Roman" w:hAnsi="Times New Roman" w:cs="Times New Roman"/>
          <w:sz w:val="28"/>
          <w:szCs w:val="28"/>
        </w:rPr>
        <w:t>[</w:t>
      </w:r>
      <w:proofErr w:type="spellStart"/>
      <w:r w:rsidRPr="00962606">
        <w:rPr>
          <w:rFonts w:ascii="Times New Roman" w:hAnsi="Times New Roman" w:cs="Times New Roman"/>
          <w:sz w:val="28"/>
          <w:szCs w:val="28"/>
        </w:rPr>
        <w:t>Fе</w:t>
      </w:r>
      <w:proofErr w:type="spellEnd"/>
      <w:r w:rsidRPr="00962606">
        <w:rPr>
          <w:rFonts w:ascii="Times New Roman" w:hAnsi="Times New Roman" w:cs="Times New Roman"/>
          <w:sz w:val="28"/>
          <w:szCs w:val="28"/>
        </w:rPr>
        <w:t>(СN)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6</w:t>
      </w:r>
      <w:r w:rsidRPr="00962606">
        <w:rPr>
          <w:rFonts w:ascii="Times New Roman" w:hAnsi="Times New Roman" w:cs="Times New Roman"/>
          <w:sz w:val="28"/>
          <w:szCs w:val="28"/>
        </w:rPr>
        <w:t>]</w:t>
      </w:r>
      <w:r w:rsidRPr="0096260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62606">
        <w:rPr>
          <w:rFonts w:ascii="Times New Roman" w:hAnsi="Times New Roman" w:cs="Times New Roman"/>
          <w:sz w:val="28"/>
          <w:szCs w:val="28"/>
        </w:rPr>
        <w:t xml:space="preserve"> + 6К</w:t>
      </w:r>
      <w:r w:rsidRPr="00962606">
        <w:rPr>
          <w:rFonts w:ascii="Times New Roman" w:hAnsi="Times New Roman" w:cs="Times New Roman"/>
          <w:sz w:val="28"/>
          <w:szCs w:val="28"/>
          <w:vertAlign w:val="superscript"/>
        </w:rPr>
        <w:t>+</w:t>
      </w:r>
    </w:p>
    <w:p w:rsidR="00D30FBD" w:rsidRDefault="00D30FBD" w:rsidP="00DB5D7C">
      <w:pPr>
        <w:spacing w:after="0" w:line="360" w:lineRule="auto"/>
        <w:ind w:left="4248" w:firstLine="708"/>
        <w:jc w:val="both"/>
        <w:rPr>
          <w:rFonts w:ascii="Times New Roman" w:hAnsi="Times New Roman" w:cs="Times New Roman"/>
          <w:sz w:val="20"/>
          <w:szCs w:val="20"/>
        </w:rPr>
      </w:pPr>
      <w:r w:rsidRPr="007273DD">
        <w:rPr>
          <w:rFonts w:ascii="Times New Roman" w:hAnsi="Times New Roman" w:cs="Times New Roman"/>
          <w:sz w:val="20"/>
          <w:szCs w:val="20"/>
        </w:rPr>
        <w:t>осадок белого цвета</w:t>
      </w:r>
    </w:p>
    <w:p w:rsidR="00D4505F" w:rsidRPr="00D4505F" w:rsidRDefault="00D4505F" w:rsidP="003D47D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4505F" w:rsidRPr="00B044A7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3A2941">
        <w:rPr>
          <w:rFonts w:ascii="Times New Roman" w:hAnsi="Times New Roman" w:cs="Times New Roman"/>
          <w:b/>
          <w:noProof/>
          <w:sz w:val="28"/>
          <w:szCs w:val="28"/>
        </w:rPr>
        <w:t>4.3 Подтверждение цитрат аниона в солях карбоновых кислот на примере</w:t>
      </w:r>
      <w:r w:rsidRPr="00B044A7">
        <w:rPr>
          <w:rFonts w:ascii="Times New Roman" w:hAnsi="Times New Roman" w:cs="Times New Roman"/>
          <w:b/>
          <w:noProof/>
          <w:sz w:val="28"/>
          <w:szCs w:val="28"/>
        </w:rPr>
        <w:t xml:space="preserve"> лекарственного препарата натрия цитрат</w:t>
      </w:r>
    </w:p>
    <w:p w:rsidR="00D4505F" w:rsidRPr="006A79CB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Методика опрелеления: в пробирку помещаем несколько крупинок препарата натрия цитрата, растворяем водой и прибавляем 5-6 капель кальция </w:t>
      </w:r>
      <w:r w:rsidRPr="006A79CB">
        <w:rPr>
          <w:rFonts w:ascii="Times New Roman" w:hAnsi="Times New Roman" w:cs="Times New Roman"/>
          <w:noProof/>
          <w:sz w:val="28"/>
          <w:szCs w:val="28"/>
        </w:rPr>
        <w:t xml:space="preserve">хлорида. Пробирку нагреваем. Постепенно образуется белый осадок (фото </w:t>
      </w:r>
      <w:r w:rsidR="00E27D11">
        <w:rPr>
          <w:rFonts w:ascii="Times New Roman" w:hAnsi="Times New Roman" w:cs="Times New Roman"/>
          <w:noProof/>
          <w:sz w:val="28"/>
          <w:szCs w:val="28"/>
        </w:rPr>
        <w:t>27)</w:t>
      </w:r>
      <w:r w:rsidRPr="006A79CB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Химизм реакции идентификации:</w:t>
      </w:r>
    </w:p>
    <w:p w:rsidR="00D4505F" w:rsidRDefault="00D4505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616350A" wp14:editId="1CFD7E73">
            <wp:extent cx="5276850" cy="1204913"/>
            <wp:effectExtent l="0" t="0" r="0" b="0"/>
            <wp:docPr id="23" name="Рисунок 23" descr="https://konspekta.net/lektsiiorgimg/baza11/1966728162485.files/image0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konspekta.net/lektsiiorgimg/baza11/1966728162485.files/image04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90" t="3161" r="1937" b="4598"/>
                    <a:stretch/>
                  </pic:blipFill>
                  <pic:spPr bwMode="auto">
                    <a:xfrm>
                      <a:off x="0" y="0"/>
                      <a:ext cx="5284664" cy="1206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Pr="008A29BD" w:rsidRDefault="00D4505F" w:rsidP="00DB5D7C">
      <w:pPr>
        <w:pStyle w:val="a3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D4505F" w:rsidRPr="00266869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266869">
        <w:rPr>
          <w:rFonts w:ascii="Times New Roman" w:hAnsi="Times New Roman" w:cs="Times New Roman"/>
          <w:b/>
          <w:sz w:val="28"/>
          <w:szCs w:val="28"/>
        </w:rPr>
        <w:t>4.4 Подтверждение бензоат аниона</w:t>
      </w:r>
      <w:r w:rsidRPr="00266869">
        <w:rPr>
          <w:rFonts w:ascii="Times New Roman" w:hAnsi="Times New Roman" w:cs="Times New Roman"/>
          <w:b/>
          <w:noProof/>
          <w:sz w:val="28"/>
          <w:szCs w:val="28"/>
        </w:rPr>
        <w:t xml:space="preserve"> в солях ароматических кислот на примере лекарственного препарата натрия бензоат</w:t>
      </w:r>
    </w:p>
    <w:p w:rsidR="00D4505F" w:rsidRPr="006A79CB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Методика опрелеления: в пробирку помещаем несколько крупинок препарата натрия бензоата, растворяем водой и прибавляем 5-6 капель железа </w:t>
      </w:r>
      <w:r w:rsidRPr="006A79CB">
        <w:rPr>
          <w:rFonts w:ascii="Times New Roman" w:hAnsi="Times New Roman" w:cs="Times New Roman"/>
          <w:noProof/>
          <w:sz w:val="28"/>
          <w:szCs w:val="28"/>
        </w:rPr>
        <w:t>хлорида (</w:t>
      </w:r>
      <w:r w:rsidRPr="006A79CB">
        <w:rPr>
          <w:rFonts w:ascii="Times New Roman" w:hAnsi="Times New Roman" w:cs="Times New Roman"/>
          <w:noProof/>
          <w:sz w:val="28"/>
          <w:szCs w:val="28"/>
          <w:lang w:val="en-US"/>
        </w:rPr>
        <w:t>III</w:t>
      </w:r>
      <w:r w:rsidRPr="006A79CB">
        <w:rPr>
          <w:rFonts w:ascii="Times New Roman" w:hAnsi="Times New Roman" w:cs="Times New Roman"/>
          <w:noProof/>
          <w:sz w:val="28"/>
          <w:szCs w:val="28"/>
        </w:rPr>
        <w:t xml:space="preserve">). Образуется телесный осадок (фото </w:t>
      </w:r>
      <w:r w:rsidR="00E27D11">
        <w:rPr>
          <w:rFonts w:ascii="Times New Roman" w:hAnsi="Times New Roman" w:cs="Times New Roman"/>
          <w:noProof/>
          <w:sz w:val="28"/>
          <w:szCs w:val="28"/>
        </w:rPr>
        <w:t>28</w:t>
      </w:r>
      <w:r w:rsidRPr="006A79CB">
        <w:rPr>
          <w:rFonts w:ascii="Times New Roman" w:hAnsi="Times New Roman" w:cs="Times New Roman"/>
          <w:noProof/>
          <w:sz w:val="28"/>
          <w:szCs w:val="28"/>
        </w:rPr>
        <w:t>).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Химизм реакции идентификации: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3E8D5FF" wp14:editId="566677C5">
            <wp:extent cx="3981450" cy="781050"/>
            <wp:effectExtent l="0" t="0" r="0" b="0"/>
            <wp:docPr id="29" name="Рисунок 29" descr="https://konspekta.net/lektsiiorgimg/baza17/2963469005598.files/image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konspekta.net/lektsiiorgimg/baza17/2963469005598.files/image1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7" r="3250"/>
                    <a:stretch/>
                  </pic:blipFill>
                  <pic:spPr bwMode="auto">
                    <a:xfrm>
                      <a:off x="0" y="0"/>
                      <a:ext cx="3981451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05F" w:rsidRPr="008A29BD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D4505F" w:rsidRPr="00266869" w:rsidRDefault="00D4505F" w:rsidP="003D47D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66869">
        <w:rPr>
          <w:rFonts w:ascii="Times New Roman" w:hAnsi="Times New Roman" w:cs="Times New Roman"/>
          <w:b/>
          <w:sz w:val="28"/>
          <w:szCs w:val="28"/>
        </w:rPr>
        <w:t>4.5 Подтверждение первичной ароматической аминогруппы в со</w:t>
      </w:r>
      <w:r>
        <w:rPr>
          <w:rFonts w:ascii="Times New Roman" w:hAnsi="Times New Roman" w:cs="Times New Roman"/>
          <w:b/>
          <w:sz w:val="28"/>
          <w:szCs w:val="28"/>
        </w:rPr>
        <w:t xml:space="preserve">лях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фенол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о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-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и</w:t>
      </w:r>
      <w:r w:rsidRPr="00266869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266869">
        <w:rPr>
          <w:rFonts w:ascii="Times New Roman" w:hAnsi="Times New Roman" w:cs="Times New Roman"/>
          <w:b/>
          <w:sz w:val="28"/>
          <w:szCs w:val="28"/>
        </w:rPr>
        <w:t>сульфаминокислот</w:t>
      </w:r>
      <w:proofErr w:type="spellEnd"/>
    </w:p>
    <w:p w:rsidR="00D4505F" w:rsidRPr="006A79CB" w:rsidRDefault="00D4505F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Методика опрелеления: в пробирку помещаем несколько крупинок препарата ПАСК-натрий, растворяем в небольшом количестве воды, </w:t>
      </w:r>
      <w:r w:rsidRPr="008A29BD">
        <w:rPr>
          <w:rFonts w:ascii="Times New Roman" w:hAnsi="Times New Roman" w:cs="Times New Roman"/>
          <w:noProof/>
          <w:sz w:val="28"/>
          <w:szCs w:val="28"/>
        </w:rPr>
        <w:lastRenderedPageBreak/>
        <w:t>прибавляем 3-4 капли р.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HCl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 и 5 капель </w:t>
      </w:r>
      <w:r w:rsidRPr="008A29BD">
        <w:rPr>
          <w:rFonts w:ascii="Times New Roman" w:hAnsi="Times New Roman" w:cs="Times New Roman"/>
          <w:noProof/>
          <w:sz w:val="28"/>
          <w:szCs w:val="28"/>
          <w:lang w:val="en-US"/>
        </w:rPr>
        <w:t>NaNO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  <w:lang w:val="en-US"/>
        </w:rPr>
        <w:t>2</w:t>
      </w:r>
      <w:r w:rsidRPr="008A29BD">
        <w:rPr>
          <w:rFonts w:ascii="Times New Roman" w:hAnsi="Times New Roman" w:cs="Times New Roman"/>
          <w:noProof/>
          <w:sz w:val="28"/>
          <w:szCs w:val="28"/>
          <w:vertAlign w:val="subscript"/>
        </w:rPr>
        <w:t xml:space="preserve">. </w:t>
      </w:r>
      <w:r w:rsidRPr="008A29BD">
        <w:rPr>
          <w:rFonts w:ascii="Times New Roman" w:hAnsi="Times New Roman" w:cs="Times New Roman"/>
          <w:noProof/>
          <w:sz w:val="28"/>
          <w:szCs w:val="28"/>
        </w:rPr>
        <w:t xml:space="preserve">К полученной соли диазония </w:t>
      </w:r>
      <w:r w:rsidRPr="006A79CB">
        <w:rPr>
          <w:rFonts w:ascii="Times New Roman" w:hAnsi="Times New Roman" w:cs="Times New Roman"/>
          <w:noProof/>
          <w:sz w:val="28"/>
          <w:szCs w:val="28"/>
        </w:rPr>
        <w:t xml:space="preserve">прибавляем 5 капель альфа нафтола. Образуется красное окрашивание (фото </w:t>
      </w:r>
      <w:r w:rsidR="00E27D11" w:rsidRPr="00E27D11">
        <w:rPr>
          <w:rFonts w:ascii="Times New Roman" w:hAnsi="Times New Roman" w:cs="Times New Roman"/>
          <w:noProof/>
          <w:sz w:val="28"/>
          <w:szCs w:val="28"/>
        </w:rPr>
        <w:t>29</w:t>
      </w:r>
      <w:r w:rsidRPr="00E27D11">
        <w:rPr>
          <w:rFonts w:ascii="Times New Roman" w:hAnsi="Times New Roman" w:cs="Times New Roman"/>
          <w:noProof/>
          <w:sz w:val="28"/>
          <w:szCs w:val="28"/>
        </w:rPr>
        <w:t>)</w:t>
      </w:r>
      <w:r w:rsidR="00E27D11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Химизм реакции идентификации: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8A29BD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340D9C21" wp14:editId="092B767B">
            <wp:extent cx="4724400" cy="881063"/>
            <wp:effectExtent l="0" t="0" r="0" b="0"/>
            <wp:docPr id="30" name="Рисунок 30" descr="https://ok-t.ru/helpiksorg/baza5/633807976278.files/image0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ok-t.ru/helpiksorg/baza5/633807976278.files/image014.gif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881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505F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D4505F" w:rsidRPr="00266869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266869">
        <w:rPr>
          <w:rFonts w:ascii="Times New Roman" w:hAnsi="Times New Roman" w:cs="Times New Roman"/>
          <w:b/>
          <w:noProof/>
          <w:sz w:val="28"/>
          <w:szCs w:val="28"/>
        </w:rPr>
        <w:t>4.6 Подтверждение функциональных групп в солях бензилпенициллина</w:t>
      </w:r>
      <w:r>
        <w:rPr>
          <w:rFonts w:ascii="Times New Roman" w:hAnsi="Times New Roman" w:cs="Times New Roman"/>
          <w:b/>
          <w:noProof/>
          <w:sz w:val="28"/>
          <w:szCs w:val="28"/>
        </w:rPr>
        <w:t xml:space="preserve"> на примере лекарственного препарата бензипенициллин калиевой соли</w:t>
      </w:r>
    </w:p>
    <w:p w:rsidR="00D4505F" w:rsidRPr="006A79CB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Методика: на предметное стекло наносим несколько грамм бензилпенициллина калиевой соли, растворяем в воде, прибавляем 3 капли гидроксиламина и 4 капли меди сульфата. Обр</w:t>
      </w:r>
      <w:r>
        <w:rPr>
          <w:rFonts w:ascii="Times New Roman" w:hAnsi="Times New Roman" w:cs="Times New Roman"/>
          <w:noProof/>
          <w:sz w:val="28"/>
          <w:szCs w:val="28"/>
        </w:rPr>
        <w:t xml:space="preserve">азуется осадок бирюзового цвета </w:t>
      </w:r>
      <w:r w:rsidRPr="00DF181D">
        <w:rPr>
          <w:rFonts w:ascii="Times New Roman" w:hAnsi="Times New Roman" w:cs="Times New Roman"/>
          <w:noProof/>
          <w:sz w:val="28"/>
          <w:szCs w:val="28"/>
        </w:rPr>
        <w:t xml:space="preserve">(фото </w:t>
      </w:r>
      <w:r w:rsidR="007F339D" w:rsidRPr="00DF181D">
        <w:rPr>
          <w:rFonts w:ascii="Times New Roman" w:hAnsi="Times New Roman" w:cs="Times New Roman"/>
          <w:noProof/>
          <w:sz w:val="28"/>
          <w:szCs w:val="28"/>
        </w:rPr>
        <w:t>30</w:t>
      </w:r>
      <w:r w:rsidRPr="00DF181D">
        <w:rPr>
          <w:rFonts w:ascii="Times New Roman" w:hAnsi="Times New Roman" w:cs="Times New Roman"/>
          <w:noProof/>
          <w:sz w:val="28"/>
          <w:szCs w:val="28"/>
        </w:rPr>
        <w:t>)</w:t>
      </w:r>
      <w:r w:rsidR="00DF181D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Химизм реакции идентификации:</w:t>
      </w:r>
    </w:p>
    <w:p w:rsidR="00D4505F" w:rsidRPr="008A29BD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36D1403" wp14:editId="6AA5B44B">
            <wp:extent cx="4843462" cy="1619250"/>
            <wp:effectExtent l="0" t="0" r="0" b="0"/>
            <wp:docPr id="45" name="Рисунок 45" descr="http://ok-t.ru/studopedia/baza12/677122922573.files/image5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ok-t.ru/studopedia/baza12/677122922573.files/image572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3462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505F" w:rsidRPr="008A29BD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Реакция может применяться в качестве идентификации и для других соединений, имеющих лактонное кольцо.</w:t>
      </w:r>
    </w:p>
    <w:p w:rsidR="00D4505F" w:rsidRDefault="00D4505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A29BD">
        <w:rPr>
          <w:rFonts w:ascii="Times New Roman" w:hAnsi="Times New Roman" w:cs="Times New Roman"/>
          <w:noProof/>
          <w:sz w:val="28"/>
          <w:szCs w:val="28"/>
        </w:rPr>
        <w:t>Вывод: химическими реакциями идентификации были подтверждены анионы солей органических кислот, имеющих различное химическое строение.</w:t>
      </w:r>
    </w:p>
    <w:p w:rsidR="00D4505F" w:rsidRPr="00D4505F" w:rsidRDefault="00D4505F" w:rsidP="003D47D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273DD" w:rsidRDefault="007273DD" w:rsidP="003D47DF">
      <w:pPr>
        <w:spacing w:after="0" w:line="36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C67188" w:rsidRPr="00962606" w:rsidRDefault="007273DD" w:rsidP="003D47D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62606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6A00F5" w:rsidRPr="00962606" w:rsidRDefault="006A00F5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sz w:val="28"/>
          <w:szCs w:val="28"/>
        </w:rPr>
        <w:t>В современных условиях фармацевтического рынка, к препаратам предъявляются все более высокие требования к качеству. Во избежание попадания на стеллажи, а впоследствии и к обычному потребителю фальсификата или лекарственных препаратов от недобросовестных производителей, важность контроля встает достаточно остро.</w:t>
      </w:r>
    </w:p>
    <w:p w:rsidR="006A00F5" w:rsidRPr="00962606" w:rsidRDefault="006A00F5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sz w:val="28"/>
          <w:szCs w:val="28"/>
        </w:rPr>
        <w:t>Ежегодно фармацевтический рынок пополняется всё большим количеством новых лекарственных препаратов, обязательным требованием для реализации которых является подтверждение их качества по показателям: «подлинность», «количественное определение», «чистота», согласно нормативной документации.</w:t>
      </w:r>
    </w:p>
    <w:p w:rsidR="006A00F5" w:rsidRPr="00962606" w:rsidRDefault="006A00F5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sz w:val="28"/>
          <w:szCs w:val="28"/>
        </w:rPr>
        <w:t xml:space="preserve">Лекарственные средства, </w:t>
      </w:r>
      <w:r w:rsidR="00862000" w:rsidRPr="00962606">
        <w:rPr>
          <w:sz w:val="28"/>
          <w:szCs w:val="28"/>
        </w:rPr>
        <w:t>содержащие в своем составе соли неорганических и органических кислот,</w:t>
      </w:r>
      <w:r w:rsidRPr="00962606">
        <w:rPr>
          <w:sz w:val="28"/>
          <w:szCs w:val="28"/>
        </w:rPr>
        <w:t xml:space="preserve"> играют важную роль в современной практической медицине. Их применение разнообразно и затрагивает многие аспекты работы медика: от асептических условий в операционной, до элементарного приема обезболивающего при головной боли в домашних условиях. Они представлены множеством разнообразных индивидуальных и комбинированных препаратов, которые широко используются в практической медицине и представлены большим спектром фармакологических групп, таких как антисептики, дезинфицирующие средства, </w:t>
      </w:r>
      <w:proofErr w:type="spellStart"/>
      <w:r w:rsidRPr="00962606">
        <w:rPr>
          <w:sz w:val="28"/>
          <w:szCs w:val="28"/>
        </w:rPr>
        <w:t>секретолитики</w:t>
      </w:r>
      <w:proofErr w:type="spellEnd"/>
      <w:r w:rsidRPr="00962606">
        <w:rPr>
          <w:sz w:val="28"/>
          <w:szCs w:val="28"/>
        </w:rPr>
        <w:t>, нестероидные противовоспалительные средства, желчегонные средства.</w:t>
      </w:r>
    </w:p>
    <w:p w:rsidR="006A00F5" w:rsidRPr="00962606" w:rsidRDefault="00862000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sz w:val="28"/>
          <w:szCs w:val="28"/>
        </w:rPr>
        <w:t>Эти л</w:t>
      </w:r>
      <w:r w:rsidR="006A00F5" w:rsidRPr="00962606">
        <w:rPr>
          <w:sz w:val="28"/>
          <w:szCs w:val="28"/>
        </w:rPr>
        <w:t>екарственные средства постоянно пополняются новыми и более совершенными средствами, однако и препараты первых поколений не потеряли своей а</w:t>
      </w:r>
      <w:r w:rsidRPr="00962606">
        <w:rPr>
          <w:sz w:val="28"/>
          <w:szCs w:val="28"/>
        </w:rPr>
        <w:t>ктуальности на сегодняшний день.</w:t>
      </w:r>
    </w:p>
    <w:p w:rsidR="00862000" w:rsidRPr="00962606" w:rsidRDefault="00862000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sz w:val="28"/>
          <w:szCs w:val="28"/>
        </w:rPr>
        <w:t xml:space="preserve">В </w:t>
      </w:r>
      <w:r w:rsidR="006D4D4B">
        <w:rPr>
          <w:sz w:val="28"/>
          <w:szCs w:val="28"/>
        </w:rPr>
        <w:t xml:space="preserve">исследовательской </w:t>
      </w:r>
      <w:r w:rsidRPr="00962606">
        <w:rPr>
          <w:sz w:val="28"/>
          <w:szCs w:val="28"/>
        </w:rPr>
        <w:t xml:space="preserve"> работе:</w:t>
      </w:r>
    </w:p>
    <w:p w:rsidR="006A00F5" w:rsidRPr="00962606" w:rsidRDefault="006C20D2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sz w:val="28"/>
          <w:szCs w:val="28"/>
        </w:rPr>
        <w:t xml:space="preserve">1) </w:t>
      </w:r>
      <w:r w:rsidR="006A00F5" w:rsidRPr="00962606">
        <w:rPr>
          <w:sz w:val="28"/>
          <w:szCs w:val="28"/>
        </w:rPr>
        <w:t>Проведён анализ теоретического материала по данной теме. Установлено, что лекарс</w:t>
      </w:r>
      <w:r w:rsidR="00862000" w:rsidRPr="00962606">
        <w:rPr>
          <w:sz w:val="28"/>
          <w:szCs w:val="28"/>
        </w:rPr>
        <w:t>твенные</w:t>
      </w:r>
      <w:r w:rsidR="001B08BE" w:rsidRPr="00962606">
        <w:rPr>
          <w:sz w:val="28"/>
          <w:szCs w:val="28"/>
        </w:rPr>
        <w:t xml:space="preserve"> </w:t>
      </w:r>
      <w:r w:rsidR="00FA278E" w:rsidRPr="00962606">
        <w:rPr>
          <w:sz w:val="28"/>
          <w:szCs w:val="28"/>
        </w:rPr>
        <w:t>препараты</w:t>
      </w:r>
      <w:r w:rsidR="00862000" w:rsidRPr="00962606">
        <w:rPr>
          <w:sz w:val="28"/>
          <w:szCs w:val="28"/>
        </w:rPr>
        <w:t>, содержащие в своем составе соли неорганических и органических кислот,</w:t>
      </w:r>
      <w:r w:rsidR="006A00F5" w:rsidRPr="00962606">
        <w:rPr>
          <w:sz w:val="28"/>
          <w:szCs w:val="28"/>
        </w:rPr>
        <w:t xml:space="preserve"> занимают особое место в медицине и сложно переоценить их вклад в совершенствование обеспечения необходимой фармацевтической помощи населению. Чтобы помощь была максимальной и не </w:t>
      </w:r>
      <w:r w:rsidR="006A00F5" w:rsidRPr="00962606">
        <w:rPr>
          <w:sz w:val="28"/>
          <w:szCs w:val="28"/>
        </w:rPr>
        <w:lastRenderedPageBreak/>
        <w:t>несла угрозы, лекарственные препараты должны соответствовать предъявленным требованиям качества на всех уровнях, от фармацевтической субстанции до конечного продукта потребления. Для обеспечения качества проводится многоуровневый фармацевтический анализ лекарственных средств.</w:t>
      </w:r>
    </w:p>
    <w:p w:rsidR="006A00F5" w:rsidRPr="00962606" w:rsidRDefault="006C20D2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sz w:val="28"/>
          <w:szCs w:val="28"/>
        </w:rPr>
        <w:t xml:space="preserve">2) </w:t>
      </w:r>
      <w:r w:rsidR="006A00F5" w:rsidRPr="00962606">
        <w:rPr>
          <w:sz w:val="28"/>
          <w:szCs w:val="28"/>
        </w:rPr>
        <w:t xml:space="preserve">Изучены физико-химические свойства </w:t>
      </w:r>
      <w:r w:rsidR="00862000" w:rsidRPr="00962606">
        <w:rPr>
          <w:sz w:val="28"/>
          <w:szCs w:val="28"/>
        </w:rPr>
        <w:t xml:space="preserve">солей неорганических и органических </w:t>
      </w:r>
      <w:r w:rsidR="006A00F5" w:rsidRPr="00962606">
        <w:rPr>
          <w:sz w:val="28"/>
          <w:szCs w:val="28"/>
        </w:rPr>
        <w:t>кислот. Установлено, что реакции подлинности и методы определения обусловлены их физико-химическими свойствами.</w:t>
      </w:r>
    </w:p>
    <w:p w:rsidR="00FB5B2D" w:rsidRPr="00962606" w:rsidRDefault="006C20D2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sz w:val="28"/>
          <w:szCs w:val="28"/>
        </w:rPr>
        <w:t xml:space="preserve">3) </w:t>
      </w:r>
      <w:r w:rsidR="00FB5B2D" w:rsidRPr="00962606">
        <w:rPr>
          <w:sz w:val="28"/>
          <w:szCs w:val="28"/>
        </w:rPr>
        <w:t>Охарактеризовано фармакологическое воздействие солей.</w:t>
      </w:r>
    </w:p>
    <w:p w:rsidR="00862000" w:rsidRPr="00962606" w:rsidRDefault="006C20D2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62606">
        <w:rPr>
          <w:sz w:val="28"/>
          <w:szCs w:val="28"/>
        </w:rPr>
        <w:t xml:space="preserve">4) </w:t>
      </w:r>
      <w:r w:rsidR="00FB5B2D" w:rsidRPr="00962606">
        <w:rPr>
          <w:sz w:val="28"/>
          <w:szCs w:val="28"/>
        </w:rPr>
        <w:t>Подтверждены химическими реакциями катионы и анионы лекарственных препаратов в солях различных кислот.</w:t>
      </w:r>
    </w:p>
    <w:p w:rsidR="001B08BE" w:rsidRPr="00962606" w:rsidRDefault="001B08BE" w:rsidP="003D47D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62606">
        <w:rPr>
          <w:rFonts w:ascii="Times New Roman" w:hAnsi="Times New Roman" w:cs="Times New Roman"/>
          <w:sz w:val="28"/>
          <w:szCs w:val="28"/>
        </w:rPr>
        <w:br w:type="page"/>
      </w:r>
    </w:p>
    <w:p w:rsidR="00C67188" w:rsidRDefault="001B08BE" w:rsidP="003D47D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62606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использованных</w:t>
      </w:r>
      <w:r w:rsidR="00C67188" w:rsidRPr="0096260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62606">
        <w:rPr>
          <w:rFonts w:ascii="Times New Roman" w:hAnsi="Times New Roman" w:cs="Times New Roman"/>
          <w:b/>
          <w:sz w:val="28"/>
          <w:szCs w:val="28"/>
        </w:rPr>
        <w:t>источников:</w:t>
      </w:r>
    </w:p>
    <w:p w:rsidR="00441A4B" w:rsidRPr="00D31FBB" w:rsidRDefault="00441A4B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31FB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1. Государственная фармакопея Российской Федерации XIII 2016 год.</w:t>
      </w:r>
    </w:p>
    <w:p w:rsidR="00441A4B" w:rsidRPr="00D31FBB" w:rsidRDefault="00D31FBB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1FBB">
        <w:rPr>
          <w:rFonts w:ascii="Times New Roman" w:hAnsi="Times New Roman" w:cs="Times New Roman"/>
          <w:sz w:val="28"/>
          <w:szCs w:val="28"/>
        </w:rPr>
        <w:t>2</w:t>
      </w:r>
      <w:r w:rsidR="00441A4B" w:rsidRPr="00D31FBB">
        <w:rPr>
          <w:rFonts w:ascii="Times New Roman" w:hAnsi="Times New Roman" w:cs="Times New Roman"/>
          <w:sz w:val="28"/>
          <w:szCs w:val="28"/>
        </w:rPr>
        <w:t>. Федеральный закон от 12 апреля 2010 г. N 61-ФЗ «Об обращении лекарственных средств».</w:t>
      </w:r>
    </w:p>
    <w:p w:rsidR="00441A4B" w:rsidRPr="00D31FBB" w:rsidRDefault="00D31FBB" w:rsidP="003D47D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3</w:t>
      </w:r>
      <w:r w:rsidR="00441A4B" w:rsidRPr="00D31FB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 Приказ Министерства здравоохранения РФ от 26 октября 2015 г. N 751н "Об утверждении правил изготовления и отпуска лекарственных препаратов для медицинского применения аптечными организациями, индивидуальными предпринимателями, имеющими лицензию на фармацевтическую деятельность".</w:t>
      </w:r>
    </w:p>
    <w:p w:rsidR="00441A4B" w:rsidRPr="00D31FBB" w:rsidRDefault="00D31FBB" w:rsidP="003D47DF">
      <w:pPr>
        <w:pStyle w:val="a3"/>
        <w:shd w:val="clear" w:color="auto" w:fill="FFFFFF"/>
        <w:spacing w:after="0" w:line="360" w:lineRule="auto"/>
        <w:ind w:left="0" w:firstLine="708"/>
        <w:jc w:val="both"/>
        <w:outlineLvl w:val="0"/>
        <w:rPr>
          <w:rFonts w:ascii="Times New Roman" w:eastAsia="Times New Roman" w:hAnsi="Times New Roman" w:cs="Times New Roman"/>
          <w:bCs/>
          <w:color w:val="000000" w:themeColor="text1"/>
          <w:kern w:val="36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Cs/>
          <w:color w:val="000000" w:themeColor="text1"/>
          <w:kern w:val="36"/>
          <w:sz w:val="28"/>
          <w:szCs w:val="28"/>
        </w:rPr>
        <w:t>4</w:t>
      </w:r>
      <w:r w:rsidR="00441A4B" w:rsidRPr="00D31FBB">
        <w:rPr>
          <w:rFonts w:ascii="Times New Roman" w:eastAsia="Times New Roman" w:hAnsi="Times New Roman" w:cs="Times New Roman"/>
          <w:bCs/>
          <w:color w:val="000000" w:themeColor="text1"/>
          <w:kern w:val="36"/>
          <w:sz w:val="28"/>
          <w:szCs w:val="28"/>
        </w:rPr>
        <w:t>. Приказ Минздрава РФ от 16.07.1997 N 214 «О контроле качества лекарственных средств, изготовляемых в аптечных организациях».</w:t>
      </w:r>
    </w:p>
    <w:p w:rsidR="00441A4B" w:rsidRDefault="00441A4B" w:rsidP="003D47DF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31FBB">
        <w:rPr>
          <w:rFonts w:ascii="Times New Roman" w:hAnsi="Times New Roman" w:cs="Times New Roman"/>
          <w:sz w:val="28"/>
          <w:szCs w:val="28"/>
        </w:rPr>
        <w:tab/>
      </w:r>
      <w:r w:rsidR="00D31FBB">
        <w:rPr>
          <w:rFonts w:ascii="Times New Roman" w:hAnsi="Times New Roman" w:cs="Times New Roman"/>
          <w:sz w:val="28"/>
          <w:szCs w:val="28"/>
        </w:rPr>
        <w:t>5</w:t>
      </w:r>
      <w:r w:rsidRPr="00D31FBB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D31FBB">
        <w:rPr>
          <w:rFonts w:ascii="Times New Roman" w:hAnsi="Times New Roman" w:cs="Times New Roman"/>
          <w:color w:val="333333"/>
          <w:sz w:val="28"/>
          <w:szCs w:val="28"/>
        </w:rPr>
        <w:t>Сливкин</w:t>
      </w:r>
      <w:proofErr w:type="spellEnd"/>
      <w:r w:rsidR="00A71CB7" w:rsidRPr="00A71CB7"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  <w:r w:rsidR="00A71CB7" w:rsidRPr="00D31FBB">
        <w:rPr>
          <w:rFonts w:ascii="Times New Roman" w:hAnsi="Times New Roman" w:cs="Times New Roman"/>
          <w:color w:val="333333"/>
          <w:sz w:val="28"/>
          <w:szCs w:val="28"/>
        </w:rPr>
        <w:t>А.И.</w:t>
      </w:r>
      <w:r w:rsidRPr="00D31FBB">
        <w:rPr>
          <w:rFonts w:ascii="Times New Roman" w:hAnsi="Times New Roman" w:cs="Times New Roman"/>
          <w:color w:val="333333"/>
          <w:sz w:val="28"/>
          <w:szCs w:val="28"/>
        </w:rPr>
        <w:t xml:space="preserve">, </w:t>
      </w:r>
      <w:proofErr w:type="spellStart"/>
      <w:r w:rsidRPr="00D31FBB">
        <w:rPr>
          <w:rFonts w:ascii="Times New Roman" w:hAnsi="Times New Roman" w:cs="Times New Roman"/>
          <w:color w:val="333333"/>
          <w:sz w:val="28"/>
          <w:szCs w:val="28"/>
        </w:rPr>
        <w:t>Тринеева</w:t>
      </w:r>
      <w:proofErr w:type="spellEnd"/>
      <w:r w:rsidR="00A71CB7" w:rsidRPr="00A71CB7"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  <w:r w:rsidR="00A71CB7" w:rsidRPr="00D31FBB">
        <w:rPr>
          <w:rFonts w:ascii="Times New Roman" w:hAnsi="Times New Roman" w:cs="Times New Roman"/>
          <w:color w:val="333333"/>
          <w:sz w:val="28"/>
          <w:szCs w:val="28"/>
        </w:rPr>
        <w:t>О.В.</w:t>
      </w:r>
      <w:r w:rsidRPr="00D31FBB">
        <w:rPr>
          <w:rFonts w:ascii="Times New Roman" w:hAnsi="Times New Roman" w:cs="Times New Roman"/>
          <w:color w:val="333333"/>
          <w:sz w:val="28"/>
          <w:szCs w:val="28"/>
        </w:rPr>
        <w:t>. Контроль качества лекарственных средств</w:t>
      </w:r>
      <w:r w:rsidR="00A71CB7">
        <w:rPr>
          <w:rFonts w:ascii="Times New Roman" w:hAnsi="Times New Roman" w:cs="Times New Roman"/>
          <w:color w:val="333333"/>
          <w:sz w:val="28"/>
          <w:szCs w:val="28"/>
        </w:rPr>
        <w:t>:</w:t>
      </w:r>
      <w:r w:rsidRPr="00D31FBB"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  <w:r w:rsidRPr="00D31FBB">
        <w:rPr>
          <w:rFonts w:ascii="Times New Roman" w:hAnsi="Times New Roman" w:cs="Times New Roman"/>
          <w:bCs/>
          <w:sz w:val="28"/>
          <w:szCs w:val="28"/>
        </w:rPr>
        <w:t>Лабораторный практикум</w:t>
      </w:r>
      <w:r w:rsidR="00A955EF">
        <w:rPr>
          <w:rFonts w:ascii="Times New Roman" w:hAnsi="Times New Roman" w:cs="Times New Roman"/>
          <w:bCs/>
          <w:sz w:val="28"/>
          <w:szCs w:val="28"/>
        </w:rPr>
        <w:t>.</w:t>
      </w:r>
      <w:r w:rsidRPr="00D31FBB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A71CB7">
        <w:rPr>
          <w:rFonts w:ascii="Times New Roman" w:hAnsi="Times New Roman" w:cs="Times New Roman"/>
          <w:bCs/>
          <w:sz w:val="28"/>
          <w:szCs w:val="28"/>
        </w:rPr>
        <w:t>–</w:t>
      </w:r>
      <w:r w:rsidRPr="00D31FBB">
        <w:rPr>
          <w:rFonts w:ascii="Times New Roman" w:hAnsi="Times New Roman" w:cs="Times New Roman"/>
          <w:bCs/>
          <w:sz w:val="28"/>
          <w:szCs w:val="28"/>
        </w:rPr>
        <w:t xml:space="preserve"> Издательство «Лань», 2020.</w:t>
      </w:r>
    </w:p>
    <w:p w:rsidR="00441A4B" w:rsidRDefault="00D31FBB" w:rsidP="003D47DF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tab/>
        <w:t>6</w:t>
      </w:r>
      <w:r w:rsidR="00441A4B" w:rsidRPr="00D31FBB">
        <w:rPr>
          <w:rFonts w:ascii="Times New Roman" w:hAnsi="Times New Roman" w:cs="Times New Roman"/>
          <w:color w:val="333333"/>
          <w:sz w:val="28"/>
          <w:szCs w:val="28"/>
        </w:rPr>
        <w:t>. Контроль</w:t>
      </w:r>
      <w:r w:rsidR="00A955EF">
        <w:rPr>
          <w:rFonts w:ascii="Times New Roman" w:hAnsi="Times New Roman" w:cs="Times New Roman"/>
          <w:color w:val="333333"/>
          <w:sz w:val="28"/>
          <w:szCs w:val="28"/>
        </w:rPr>
        <w:t xml:space="preserve"> качества лекарственных средств /</w:t>
      </w:r>
      <w:r w:rsidR="00441A4B" w:rsidRPr="00D31FBB">
        <w:rPr>
          <w:rFonts w:ascii="Times New Roman" w:hAnsi="Times New Roman" w:cs="Times New Roman"/>
          <w:color w:val="333333"/>
          <w:sz w:val="28"/>
          <w:szCs w:val="28"/>
        </w:rPr>
        <w:t xml:space="preserve"> Авторы-составители О.О. Новиков, Д.И. Писарев. </w:t>
      </w:r>
      <w:r w:rsidR="00A955EF">
        <w:rPr>
          <w:rFonts w:ascii="Times New Roman" w:hAnsi="Times New Roman" w:cs="Times New Roman"/>
          <w:color w:val="333333"/>
          <w:sz w:val="28"/>
          <w:szCs w:val="28"/>
        </w:rPr>
        <w:t>–</w:t>
      </w:r>
      <w:r w:rsidR="00441A4B" w:rsidRPr="00D31FBB">
        <w:rPr>
          <w:rFonts w:ascii="Times New Roman" w:hAnsi="Times New Roman" w:cs="Times New Roman"/>
          <w:color w:val="333333"/>
          <w:sz w:val="28"/>
          <w:szCs w:val="28"/>
        </w:rPr>
        <w:t xml:space="preserve"> Ростов-на-Дону, «Феникс», 2018.</w:t>
      </w:r>
    </w:p>
    <w:p w:rsidR="005F289E" w:rsidRDefault="003D47DF" w:rsidP="003D47DF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  <w:t>7</w:t>
      </w:r>
      <w:r w:rsidR="005F289E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5F289E">
        <w:rPr>
          <w:rFonts w:ascii="Times New Roman" w:hAnsi="Times New Roman" w:cs="Times New Roman"/>
          <w:color w:val="333333"/>
          <w:sz w:val="28"/>
          <w:szCs w:val="28"/>
        </w:rPr>
        <w:t>Т.В. Плетенева…, Контроль качества лекарственных средств. - ГЭОТАР-Медиа, 2014.</w:t>
      </w:r>
    </w:p>
    <w:p w:rsidR="005F289E" w:rsidRPr="00D31FBB" w:rsidRDefault="003D47DF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  <w:shd w:val="clear" w:color="auto" w:fill="FDFDFD"/>
        </w:rPr>
      </w:pPr>
      <w:r>
        <w:rPr>
          <w:color w:val="000000"/>
          <w:sz w:val="28"/>
          <w:szCs w:val="28"/>
          <w:shd w:val="clear" w:color="auto" w:fill="FDFDFD"/>
        </w:rPr>
        <w:t>8</w:t>
      </w:r>
      <w:r w:rsidR="005F289E" w:rsidRPr="00D31FBB">
        <w:rPr>
          <w:color w:val="000000"/>
          <w:sz w:val="28"/>
          <w:szCs w:val="28"/>
          <w:shd w:val="clear" w:color="auto" w:fill="FDFDFD"/>
        </w:rPr>
        <w:t>. Слепченко</w:t>
      </w:r>
      <w:r w:rsidR="005F289E" w:rsidRPr="00A71CB7">
        <w:rPr>
          <w:color w:val="000000"/>
          <w:sz w:val="28"/>
          <w:szCs w:val="28"/>
          <w:shd w:val="clear" w:color="auto" w:fill="FDFDFD"/>
        </w:rPr>
        <w:t xml:space="preserve"> </w:t>
      </w:r>
      <w:r w:rsidR="005F289E" w:rsidRPr="00D31FBB">
        <w:rPr>
          <w:color w:val="000000"/>
          <w:sz w:val="28"/>
          <w:szCs w:val="28"/>
          <w:shd w:val="clear" w:color="auto" w:fill="FDFDFD"/>
        </w:rPr>
        <w:t>Г.Б., Дерябина</w:t>
      </w:r>
      <w:r w:rsidR="005F289E" w:rsidRPr="00A71CB7">
        <w:rPr>
          <w:color w:val="000000"/>
          <w:sz w:val="28"/>
          <w:szCs w:val="28"/>
          <w:shd w:val="clear" w:color="auto" w:fill="FDFDFD"/>
        </w:rPr>
        <w:t xml:space="preserve"> </w:t>
      </w:r>
      <w:r w:rsidR="005F289E" w:rsidRPr="00D31FBB">
        <w:rPr>
          <w:color w:val="000000"/>
          <w:sz w:val="28"/>
          <w:szCs w:val="28"/>
          <w:shd w:val="clear" w:color="auto" w:fill="FDFDFD"/>
        </w:rPr>
        <w:t xml:space="preserve">В.И., </w:t>
      </w:r>
      <w:proofErr w:type="spellStart"/>
      <w:r w:rsidR="005F289E" w:rsidRPr="00D31FBB">
        <w:rPr>
          <w:color w:val="000000"/>
          <w:sz w:val="28"/>
          <w:szCs w:val="28"/>
          <w:shd w:val="clear" w:color="auto" w:fill="FDFDFD"/>
        </w:rPr>
        <w:t>Гиндуллина</w:t>
      </w:r>
      <w:proofErr w:type="spellEnd"/>
      <w:r w:rsidR="005F289E" w:rsidRPr="00A71CB7">
        <w:rPr>
          <w:color w:val="000000"/>
          <w:sz w:val="28"/>
          <w:szCs w:val="28"/>
          <w:shd w:val="clear" w:color="auto" w:fill="FDFDFD"/>
        </w:rPr>
        <w:t xml:space="preserve"> </w:t>
      </w:r>
      <w:r w:rsidR="005F289E" w:rsidRPr="00D31FBB">
        <w:rPr>
          <w:color w:val="000000"/>
          <w:sz w:val="28"/>
          <w:szCs w:val="28"/>
          <w:shd w:val="clear" w:color="auto" w:fill="FDFDFD"/>
        </w:rPr>
        <w:t xml:space="preserve">Т.М.. Контроль качества лекарственных средств. </w:t>
      </w:r>
      <w:r w:rsidR="005F289E">
        <w:rPr>
          <w:color w:val="000000"/>
          <w:sz w:val="28"/>
          <w:szCs w:val="28"/>
          <w:shd w:val="clear" w:color="auto" w:fill="FDFDFD"/>
        </w:rPr>
        <w:t>–</w:t>
      </w:r>
      <w:r w:rsidR="005F289E" w:rsidRPr="00D31FBB">
        <w:rPr>
          <w:color w:val="000000"/>
          <w:sz w:val="28"/>
          <w:szCs w:val="28"/>
          <w:shd w:val="clear" w:color="auto" w:fill="FDFDFD"/>
        </w:rPr>
        <w:t xml:space="preserve"> Профобразование, 2017. – 197.</w:t>
      </w:r>
    </w:p>
    <w:p w:rsidR="005F289E" w:rsidRPr="00D31FBB" w:rsidRDefault="005F289E" w:rsidP="003D47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Pr="00D31FBB">
        <w:rPr>
          <w:rFonts w:ascii="Times New Roman" w:hAnsi="Times New Roman" w:cs="Times New Roman"/>
          <w:sz w:val="28"/>
          <w:szCs w:val="28"/>
        </w:rPr>
        <w:t xml:space="preserve">. Смирнов В.А. Анализ лекарственных веществ. Ч.1. Общие реакции на подлинность: учебно-методическое пособие / В.А. Смирнов. – Самара. </w:t>
      </w:r>
      <w:proofErr w:type="spellStart"/>
      <w:r w:rsidRPr="00D31FBB">
        <w:rPr>
          <w:rFonts w:ascii="Times New Roman" w:hAnsi="Times New Roman" w:cs="Times New Roman"/>
          <w:sz w:val="28"/>
          <w:szCs w:val="28"/>
        </w:rPr>
        <w:t>Самар</w:t>
      </w:r>
      <w:proofErr w:type="spellEnd"/>
      <w:r w:rsidRPr="00D31FBB">
        <w:rPr>
          <w:rFonts w:ascii="Times New Roman" w:hAnsi="Times New Roman" w:cs="Times New Roman"/>
          <w:sz w:val="28"/>
          <w:szCs w:val="28"/>
        </w:rPr>
        <w:t xml:space="preserve">. гос. </w:t>
      </w:r>
      <w:proofErr w:type="spellStart"/>
      <w:r w:rsidRPr="00D31FBB">
        <w:rPr>
          <w:rFonts w:ascii="Times New Roman" w:hAnsi="Times New Roman" w:cs="Times New Roman"/>
          <w:sz w:val="28"/>
          <w:szCs w:val="28"/>
        </w:rPr>
        <w:t>техн</w:t>
      </w:r>
      <w:proofErr w:type="spellEnd"/>
      <w:r w:rsidRPr="00D31FBB">
        <w:rPr>
          <w:rFonts w:ascii="Times New Roman" w:hAnsi="Times New Roman" w:cs="Times New Roman"/>
          <w:sz w:val="28"/>
          <w:szCs w:val="28"/>
        </w:rPr>
        <w:t>. ун-т. 2014. – 55 с.</w:t>
      </w:r>
    </w:p>
    <w:p w:rsidR="005F289E" w:rsidRDefault="003D47DF" w:rsidP="003D47DF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10</w:t>
      </w:r>
      <w:r w:rsidR="005F289E">
        <w:rPr>
          <w:rFonts w:ascii="Times New Roman" w:hAnsi="Times New Roman" w:cs="Times New Roman"/>
          <w:bCs/>
          <w:sz w:val="28"/>
          <w:szCs w:val="28"/>
        </w:rPr>
        <w:t xml:space="preserve">. Лабораторный практикум по контролю качества лекарственных средств: </w:t>
      </w:r>
      <w:r w:rsidR="005F289E">
        <w:rPr>
          <w:rFonts w:ascii="Times New Roman" w:hAnsi="Times New Roman" w:cs="Times New Roman"/>
          <w:sz w:val="28"/>
          <w:szCs w:val="28"/>
        </w:rPr>
        <w:t>Учебно-методическое пособие. - Издательский Дом Воронежского государственного университета, 2014.</w:t>
      </w:r>
    </w:p>
    <w:p w:rsidR="005F289E" w:rsidRDefault="005F289E" w:rsidP="003D47DF">
      <w:pPr>
        <w:pStyle w:val="a5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11. А.П. Арзамасцев. Фармацевтическая химия: Учебное пособие - М.: ГЭОТАР-МЕД, 2015.</w:t>
      </w:r>
    </w:p>
    <w:p w:rsidR="00D31FBB" w:rsidRPr="00D31FBB" w:rsidRDefault="00D31FBB" w:rsidP="003D47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1FBB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12</w:t>
      </w:r>
      <w:r w:rsidRPr="00D31FBB">
        <w:rPr>
          <w:rFonts w:ascii="Times New Roman" w:hAnsi="Times New Roman" w:cs="Times New Roman"/>
          <w:sz w:val="28"/>
          <w:szCs w:val="28"/>
        </w:rPr>
        <w:t xml:space="preserve">. Фармацевтическая химия. Неорганические лекарственные вещества: учебно-методическое пособие / Е.В. </w:t>
      </w:r>
      <w:proofErr w:type="spellStart"/>
      <w:r w:rsidRPr="00D31FBB">
        <w:rPr>
          <w:rFonts w:ascii="Times New Roman" w:hAnsi="Times New Roman" w:cs="Times New Roman"/>
          <w:sz w:val="28"/>
          <w:szCs w:val="28"/>
        </w:rPr>
        <w:t>Щепетова</w:t>
      </w:r>
      <w:proofErr w:type="spellEnd"/>
      <w:r w:rsidRPr="00D31FBB">
        <w:rPr>
          <w:rFonts w:ascii="Times New Roman" w:hAnsi="Times New Roman" w:cs="Times New Roman"/>
          <w:sz w:val="28"/>
          <w:szCs w:val="28"/>
        </w:rPr>
        <w:t xml:space="preserve">. </w:t>
      </w:r>
      <w:r w:rsidR="00A955EF">
        <w:rPr>
          <w:rFonts w:ascii="Times New Roman" w:hAnsi="Times New Roman" w:cs="Times New Roman"/>
          <w:sz w:val="28"/>
          <w:szCs w:val="28"/>
        </w:rPr>
        <w:t>–</w:t>
      </w:r>
      <w:r w:rsidRPr="00D31FBB">
        <w:rPr>
          <w:rFonts w:ascii="Times New Roman" w:hAnsi="Times New Roman" w:cs="Times New Roman"/>
          <w:sz w:val="28"/>
          <w:szCs w:val="28"/>
        </w:rPr>
        <w:t xml:space="preserve"> М.: КНОРУС; Астрахань: АГУ, ИД «Астраханский университет», 2016. – 96 c.</w:t>
      </w:r>
    </w:p>
    <w:p w:rsidR="003D47DF" w:rsidRDefault="003D47DF" w:rsidP="003D47DF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13. Н.Н. Глущенко, Т.В. Плетенева, В.А. Попков. Фармацевтическая химия. - Москва, «Академия», 2014.</w:t>
      </w:r>
    </w:p>
    <w:p w:rsidR="00D31FBB" w:rsidRDefault="00D31FBB" w:rsidP="003D47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BC4EF5">
        <w:rPr>
          <w:rFonts w:ascii="Times New Roman" w:hAnsi="Times New Roman" w:cs="Times New Roman"/>
          <w:sz w:val="28"/>
          <w:szCs w:val="28"/>
        </w:rPr>
        <w:t>4</w:t>
      </w:r>
      <w:r w:rsidRPr="00D31FBB">
        <w:rPr>
          <w:rFonts w:ascii="Times New Roman" w:hAnsi="Times New Roman" w:cs="Times New Roman"/>
          <w:sz w:val="28"/>
          <w:szCs w:val="28"/>
        </w:rPr>
        <w:t xml:space="preserve">. Илларионова Е. А., </w:t>
      </w:r>
      <w:proofErr w:type="spellStart"/>
      <w:r w:rsidRPr="00D31FBB">
        <w:rPr>
          <w:rFonts w:ascii="Times New Roman" w:hAnsi="Times New Roman" w:cs="Times New Roman"/>
          <w:sz w:val="28"/>
          <w:szCs w:val="28"/>
        </w:rPr>
        <w:t>Сыроватский</w:t>
      </w:r>
      <w:proofErr w:type="spellEnd"/>
      <w:r w:rsidRPr="00D31FBB">
        <w:rPr>
          <w:rFonts w:ascii="Times New Roman" w:hAnsi="Times New Roman" w:cs="Times New Roman"/>
          <w:sz w:val="28"/>
          <w:szCs w:val="28"/>
        </w:rPr>
        <w:t xml:space="preserve"> И. П. Фармакопейный анализ неорганических лекарственных веществ: учебное пособие. – Иркутск. ИГМУ.2016. – 133 с.</w:t>
      </w:r>
    </w:p>
    <w:p w:rsidR="00D31FBB" w:rsidRPr="00D31FBB" w:rsidRDefault="00D31FBB" w:rsidP="003D47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BC4EF5">
        <w:rPr>
          <w:rFonts w:ascii="Times New Roman" w:hAnsi="Times New Roman" w:cs="Times New Roman"/>
          <w:sz w:val="28"/>
          <w:szCs w:val="28"/>
        </w:rPr>
        <w:t>5</w:t>
      </w:r>
      <w:r w:rsidRPr="00D31FBB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D31FBB">
        <w:rPr>
          <w:rFonts w:ascii="Times New Roman" w:hAnsi="Times New Roman" w:cs="Times New Roman"/>
          <w:sz w:val="28"/>
          <w:szCs w:val="28"/>
        </w:rPr>
        <w:t>Великородов</w:t>
      </w:r>
      <w:proofErr w:type="spellEnd"/>
      <w:r w:rsidR="00A955EF" w:rsidRPr="00A955EF">
        <w:rPr>
          <w:rFonts w:ascii="Times New Roman" w:hAnsi="Times New Roman" w:cs="Times New Roman"/>
          <w:sz w:val="28"/>
          <w:szCs w:val="28"/>
        </w:rPr>
        <w:t xml:space="preserve"> </w:t>
      </w:r>
      <w:r w:rsidR="00A955EF" w:rsidRPr="00D31FBB">
        <w:rPr>
          <w:rFonts w:ascii="Times New Roman" w:hAnsi="Times New Roman" w:cs="Times New Roman"/>
          <w:sz w:val="28"/>
          <w:szCs w:val="28"/>
        </w:rPr>
        <w:t>А.В.</w:t>
      </w:r>
      <w:r w:rsidRPr="00D31FBB">
        <w:rPr>
          <w:rFonts w:ascii="Times New Roman" w:hAnsi="Times New Roman" w:cs="Times New Roman"/>
          <w:sz w:val="28"/>
          <w:szCs w:val="28"/>
        </w:rPr>
        <w:t>, Безуглова</w:t>
      </w:r>
      <w:r w:rsidR="00A955EF" w:rsidRPr="00A955EF">
        <w:rPr>
          <w:rFonts w:ascii="Times New Roman" w:hAnsi="Times New Roman" w:cs="Times New Roman"/>
          <w:sz w:val="28"/>
          <w:szCs w:val="28"/>
        </w:rPr>
        <w:t xml:space="preserve"> </w:t>
      </w:r>
      <w:r w:rsidR="00A955EF" w:rsidRPr="00D31FBB">
        <w:rPr>
          <w:rFonts w:ascii="Times New Roman" w:hAnsi="Times New Roman" w:cs="Times New Roman"/>
          <w:sz w:val="28"/>
          <w:szCs w:val="28"/>
        </w:rPr>
        <w:t>Т.В.</w:t>
      </w:r>
      <w:r w:rsidRPr="00D31FBB">
        <w:rPr>
          <w:rFonts w:ascii="Times New Roman" w:hAnsi="Times New Roman" w:cs="Times New Roman"/>
          <w:sz w:val="28"/>
          <w:szCs w:val="28"/>
        </w:rPr>
        <w:t xml:space="preserve">. Руководство к лабораторным и семинарским занятиям по фармацевтической химии. </w:t>
      </w:r>
      <w:r w:rsidR="00A955EF">
        <w:rPr>
          <w:rFonts w:ascii="Times New Roman" w:hAnsi="Times New Roman" w:cs="Times New Roman"/>
          <w:sz w:val="28"/>
          <w:szCs w:val="28"/>
        </w:rPr>
        <w:t>–</w:t>
      </w:r>
      <w:r w:rsidRPr="00D31FBB">
        <w:rPr>
          <w:rFonts w:ascii="Times New Roman" w:hAnsi="Times New Roman" w:cs="Times New Roman"/>
          <w:sz w:val="28"/>
          <w:szCs w:val="28"/>
        </w:rPr>
        <w:t xml:space="preserve"> Астраханский государственный</w:t>
      </w:r>
      <w:r w:rsidRPr="00D31FBB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D31FBB">
        <w:rPr>
          <w:rFonts w:ascii="Times New Roman" w:hAnsi="Times New Roman" w:cs="Times New Roman"/>
          <w:sz w:val="28"/>
          <w:szCs w:val="28"/>
        </w:rPr>
        <w:t>университет, 2017. – 151 с.</w:t>
      </w:r>
    </w:p>
    <w:p w:rsidR="00441A4B" w:rsidRDefault="00B34B7E" w:rsidP="003D47DF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16</w:t>
      </w:r>
      <w:r w:rsidR="00441A4B" w:rsidRPr="00D31FBB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441A4B" w:rsidRPr="00D31FBB">
        <w:rPr>
          <w:rFonts w:ascii="Times New Roman" w:hAnsi="Times New Roman" w:cs="Times New Roman"/>
          <w:sz w:val="28"/>
          <w:szCs w:val="28"/>
        </w:rPr>
        <w:t>Тюкавкина</w:t>
      </w:r>
      <w:proofErr w:type="spellEnd"/>
      <w:r w:rsidR="00A955EF" w:rsidRPr="00A955EF">
        <w:rPr>
          <w:rFonts w:ascii="Times New Roman" w:hAnsi="Times New Roman" w:cs="Times New Roman"/>
          <w:sz w:val="28"/>
          <w:szCs w:val="28"/>
        </w:rPr>
        <w:t xml:space="preserve"> </w:t>
      </w:r>
      <w:r w:rsidR="00A955EF" w:rsidRPr="00D31FBB">
        <w:rPr>
          <w:rFonts w:ascii="Times New Roman" w:hAnsi="Times New Roman" w:cs="Times New Roman"/>
          <w:sz w:val="28"/>
          <w:szCs w:val="28"/>
        </w:rPr>
        <w:t>Н.А</w:t>
      </w:r>
      <w:r w:rsidR="00441A4B" w:rsidRPr="00D31FBB">
        <w:rPr>
          <w:rFonts w:ascii="Times New Roman" w:hAnsi="Times New Roman" w:cs="Times New Roman"/>
          <w:sz w:val="28"/>
          <w:szCs w:val="28"/>
        </w:rPr>
        <w:t xml:space="preserve">. Органическая химия. </w:t>
      </w:r>
      <w:r w:rsidR="00A955EF">
        <w:rPr>
          <w:rFonts w:ascii="Times New Roman" w:hAnsi="Times New Roman" w:cs="Times New Roman"/>
          <w:sz w:val="28"/>
          <w:szCs w:val="28"/>
        </w:rPr>
        <w:t>–</w:t>
      </w:r>
      <w:r w:rsidR="00441A4B" w:rsidRPr="00D31FBB">
        <w:rPr>
          <w:rFonts w:ascii="Times New Roman" w:hAnsi="Times New Roman" w:cs="Times New Roman"/>
          <w:sz w:val="28"/>
          <w:szCs w:val="28"/>
        </w:rPr>
        <w:t xml:space="preserve"> «Медицина», 2019.</w:t>
      </w:r>
    </w:p>
    <w:p w:rsidR="005F289E" w:rsidRDefault="003D47DF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17</w:t>
      </w:r>
      <w:r w:rsidR="005F289E" w:rsidRPr="00D31FBB">
        <w:rPr>
          <w:sz w:val="28"/>
          <w:szCs w:val="28"/>
        </w:rPr>
        <w:t>. Машковский</w:t>
      </w:r>
      <w:r w:rsidR="005F289E" w:rsidRPr="00A955EF">
        <w:rPr>
          <w:sz w:val="28"/>
          <w:szCs w:val="28"/>
        </w:rPr>
        <w:t xml:space="preserve"> </w:t>
      </w:r>
      <w:r w:rsidR="005F289E" w:rsidRPr="00D31FBB">
        <w:rPr>
          <w:sz w:val="28"/>
          <w:szCs w:val="28"/>
        </w:rPr>
        <w:t>М.Д.. Лекарственные средства (16 издание)</w:t>
      </w:r>
      <w:r w:rsidR="005F289E">
        <w:rPr>
          <w:sz w:val="28"/>
          <w:szCs w:val="28"/>
        </w:rPr>
        <w:t>.</w:t>
      </w:r>
      <w:r w:rsidR="005F289E" w:rsidRPr="00D31FBB">
        <w:rPr>
          <w:sz w:val="28"/>
          <w:szCs w:val="28"/>
        </w:rPr>
        <w:t xml:space="preserve"> </w:t>
      </w:r>
      <w:r w:rsidR="005F289E">
        <w:rPr>
          <w:sz w:val="28"/>
          <w:szCs w:val="28"/>
        </w:rPr>
        <w:t>–</w:t>
      </w:r>
      <w:r w:rsidR="005F289E" w:rsidRPr="00D31FBB">
        <w:rPr>
          <w:sz w:val="28"/>
          <w:szCs w:val="28"/>
        </w:rPr>
        <w:t xml:space="preserve"> «Новая волна», 2020.</w:t>
      </w:r>
    </w:p>
    <w:p w:rsidR="00D31FBB" w:rsidRPr="00D31FBB" w:rsidRDefault="003D47D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</w:t>
      </w:r>
      <w:r w:rsidR="00D31FBB" w:rsidRPr="00D31FBB">
        <w:rPr>
          <w:rFonts w:ascii="Times New Roman" w:hAnsi="Times New Roman" w:cs="Times New Roman"/>
          <w:sz w:val="28"/>
          <w:szCs w:val="28"/>
        </w:rPr>
        <w:t>. Фармакология: руководство к практическим занятиям: учеб</w:t>
      </w:r>
      <w:proofErr w:type="gramStart"/>
      <w:r w:rsidR="00D31FBB" w:rsidRPr="00D31FBB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D31FBB" w:rsidRPr="00D31FBB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D31FBB" w:rsidRPr="00D31FBB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D31FBB" w:rsidRPr="00D31FBB">
        <w:rPr>
          <w:rFonts w:ascii="Times New Roman" w:hAnsi="Times New Roman" w:cs="Times New Roman"/>
          <w:sz w:val="28"/>
          <w:szCs w:val="28"/>
        </w:rPr>
        <w:t xml:space="preserve">особие/ Р.Н. Аляутдин, Н.Г. Преферанский, Н.Г. Преферанская: под ред. Р.Н. </w:t>
      </w:r>
      <w:proofErr w:type="spellStart"/>
      <w:r w:rsidR="00D31FBB" w:rsidRPr="00D31FBB">
        <w:rPr>
          <w:rFonts w:ascii="Times New Roman" w:hAnsi="Times New Roman" w:cs="Times New Roman"/>
          <w:sz w:val="28"/>
          <w:szCs w:val="28"/>
        </w:rPr>
        <w:t>Аляутдина</w:t>
      </w:r>
      <w:proofErr w:type="spellEnd"/>
      <w:r w:rsidR="00D31FBB" w:rsidRPr="00D31FBB">
        <w:rPr>
          <w:rFonts w:ascii="Times New Roman" w:hAnsi="Times New Roman" w:cs="Times New Roman"/>
          <w:sz w:val="28"/>
          <w:szCs w:val="28"/>
        </w:rPr>
        <w:t xml:space="preserve"> – М.: ГЭОТАР-Медиа, 2014. – 608 с.</w:t>
      </w:r>
    </w:p>
    <w:p w:rsidR="00441A4B" w:rsidRPr="00D31FBB" w:rsidRDefault="003D47DF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19</w:t>
      </w:r>
      <w:r w:rsidR="00441A4B" w:rsidRPr="00D31FBB">
        <w:rPr>
          <w:sz w:val="28"/>
          <w:szCs w:val="28"/>
        </w:rPr>
        <w:t>. Прокофьева</w:t>
      </w:r>
      <w:r w:rsidR="00A955EF" w:rsidRPr="00A955EF">
        <w:rPr>
          <w:sz w:val="28"/>
          <w:szCs w:val="28"/>
        </w:rPr>
        <w:t xml:space="preserve"> </w:t>
      </w:r>
      <w:r w:rsidR="00A955EF" w:rsidRPr="00D31FBB">
        <w:rPr>
          <w:sz w:val="28"/>
          <w:szCs w:val="28"/>
        </w:rPr>
        <w:t>Л.В.</w:t>
      </w:r>
      <w:r w:rsidR="00441A4B" w:rsidRPr="00D31FBB">
        <w:rPr>
          <w:sz w:val="28"/>
          <w:szCs w:val="28"/>
        </w:rPr>
        <w:t xml:space="preserve">, </w:t>
      </w:r>
      <w:proofErr w:type="spellStart"/>
      <w:r w:rsidR="00441A4B" w:rsidRPr="00D31FBB">
        <w:rPr>
          <w:sz w:val="28"/>
          <w:szCs w:val="28"/>
        </w:rPr>
        <w:t>Кормишина</w:t>
      </w:r>
      <w:proofErr w:type="spellEnd"/>
      <w:r w:rsidR="00A955EF" w:rsidRPr="00A955EF">
        <w:rPr>
          <w:sz w:val="28"/>
          <w:szCs w:val="28"/>
        </w:rPr>
        <w:t xml:space="preserve"> </w:t>
      </w:r>
      <w:r w:rsidR="00A955EF" w:rsidRPr="00D31FBB">
        <w:rPr>
          <w:sz w:val="28"/>
          <w:szCs w:val="28"/>
        </w:rPr>
        <w:t>А.Е.</w:t>
      </w:r>
      <w:r w:rsidR="00441A4B" w:rsidRPr="00D31FBB">
        <w:rPr>
          <w:sz w:val="28"/>
          <w:szCs w:val="28"/>
        </w:rPr>
        <w:t xml:space="preserve">, </w:t>
      </w:r>
      <w:proofErr w:type="spellStart"/>
      <w:r w:rsidR="00441A4B" w:rsidRPr="00D31FBB">
        <w:rPr>
          <w:sz w:val="28"/>
          <w:szCs w:val="28"/>
        </w:rPr>
        <w:t>Кормишин</w:t>
      </w:r>
      <w:proofErr w:type="spellEnd"/>
      <w:r w:rsidR="00A955EF" w:rsidRPr="00A955EF">
        <w:rPr>
          <w:sz w:val="28"/>
          <w:szCs w:val="28"/>
        </w:rPr>
        <w:t xml:space="preserve"> </w:t>
      </w:r>
      <w:r w:rsidR="00A955EF" w:rsidRPr="00D31FBB">
        <w:rPr>
          <w:sz w:val="28"/>
          <w:szCs w:val="28"/>
        </w:rPr>
        <w:t>В.А.</w:t>
      </w:r>
      <w:r w:rsidR="00441A4B" w:rsidRPr="00D31FBB">
        <w:rPr>
          <w:sz w:val="28"/>
          <w:szCs w:val="28"/>
        </w:rPr>
        <w:t xml:space="preserve">. Курс лекций по общей фармакологии Учебно-методическое пособие. </w:t>
      </w:r>
      <w:r w:rsidR="00A955EF">
        <w:rPr>
          <w:sz w:val="28"/>
          <w:szCs w:val="28"/>
        </w:rPr>
        <w:t>–</w:t>
      </w:r>
      <w:r w:rsidR="00441A4B" w:rsidRPr="00D31FBB">
        <w:rPr>
          <w:sz w:val="28"/>
          <w:szCs w:val="28"/>
        </w:rPr>
        <w:t xml:space="preserve"> Ульяновск, 2017.</w:t>
      </w:r>
    </w:p>
    <w:p w:rsidR="00441A4B" w:rsidRPr="00D31FBB" w:rsidRDefault="003D47DF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>
        <w:rPr>
          <w:bCs/>
          <w:sz w:val="28"/>
          <w:szCs w:val="28"/>
          <w:bdr w:val="none" w:sz="0" w:space="0" w:color="auto" w:frame="1"/>
        </w:rPr>
        <w:t>20</w:t>
      </w:r>
      <w:r w:rsidR="00441A4B" w:rsidRPr="00D31FBB">
        <w:rPr>
          <w:bCs/>
          <w:sz w:val="28"/>
          <w:szCs w:val="28"/>
          <w:bdr w:val="none" w:sz="0" w:space="0" w:color="auto" w:frame="1"/>
        </w:rPr>
        <w:t xml:space="preserve">. Озерова </w:t>
      </w:r>
      <w:r w:rsidR="00A955EF" w:rsidRPr="00D31FBB">
        <w:rPr>
          <w:bCs/>
          <w:sz w:val="28"/>
          <w:szCs w:val="28"/>
          <w:bdr w:val="none" w:sz="0" w:space="0" w:color="auto" w:frame="1"/>
        </w:rPr>
        <w:t xml:space="preserve">А.А. </w:t>
      </w:r>
      <w:r w:rsidR="00441A4B" w:rsidRPr="00D31FBB">
        <w:rPr>
          <w:bCs/>
          <w:sz w:val="28"/>
          <w:szCs w:val="28"/>
          <w:bdr w:val="none" w:sz="0" w:space="0" w:color="auto" w:frame="1"/>
        </w:rPr>
        <w:t xml:space="preserve">Лекарственные препараты карбоновых кислот алифатического ряда и их производных. </w:t>
      </w:r>
      <w:hyperlink r:id="rId56" w:tooltip="Учебные пособия" w:history="1">
        <w:r w:rsidR="00441A4B" w:rsidRPr="00D31FBB">
          <w:rPr>
            <w:rStyle w:val="a8"/>
            <w:color w:val="auto"/>
            <w:sz w:val="28"/>
            <w:szCs w:val="28"/>
            <w:u w:val="none"/>
            <w:bdr w:val="none" w:sz="0" w:space="0" w:color="auto" w:frame="1"/>
          </w:rPr>
          <w:t>Учебно-методическое пособие</w:t>
        </w:r>
      </w:hyperlink>
      <w:r w:rsidR="00441A4B" w:rsidRPr="00D31FBB">
        <w:rPr>
          <w:sz w:val="28"/>
          <w:szCs w:val="28"/>
        </w:rPr>
        <w:t xml:space="preserve">. </w:t>
      </w:r>
      <w:r w:rsidR="00A955EF">
        <w:rPr>
          <w:sz w:val="28"/>
          <w:szCs w:val="28"/>
        </w:rPr>
        <w:t>–</w:t>
      </w:r>
      <w:r w:rsidR="00441A4B" w:rsidRPr="00D31FBB">
        <w:rPr>
          <w:sz w:val="28"/>
          <w:szCs w:val="28"/>
        </w:rPr>
        <w:t xml:space="preserve"> </w:t>
      </w:r>
      <w:proofErr w:type="gramStart"/>
      <w:r w:rsidR="00441A4B" w:rsidRPr="00D31FBB">
        <w:rPr>
          <w:sz w:val="28"/>
          <w:szCs w:val="28"/>
        </w:rPr>
        <w:t>Волгоградский</w:t>
      </w:r>
      <w:proofErr w:type="gramEnd"/>
      <w:r w:rsidR="00441A4B" w:rsidRPr="00D31FBB">
        <w:rPr>
          <w:sz w:val="28"/>
          <w:szCs w:val="28"/>
        </w:rPr>
        <w:t xml:space="preserve"> ГМУ, 2011.</w:t>
      </w:r>
    </w:p>
    <w:p w:rsidR="00441A4B" w:rsidRPr="00D31FBB" w:rsidRDefault="003D47DF" w:rsidP="003D47DF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21</w:t>
      </w:r>
      <w:r w:rsidR="00441A4B" w:rsidRPr="00D31FBB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441A4B" w:rsidRPr="00D31FBB">
        <w:rPr>
          <w:rFonts w:ascii="Times New Roman" w:hAnsi="Times New Roman" w:cs="Times New Roman"/>
          <w:sz w:val="28"/>
          <w:szCs w:val="28"/>
        </w:rPr>
        <w:t>Крыльский</w:t>
      </w:r>
      <w:proofErr w:type="spellEnd"/>
      <w:r w:rsidR="00A955EF" w:rsidRPr="00A955EF">
        <w:rPr>
          <w:rFonts w:ascii="Times New Roman" w:hAnsi="Times New Roman" w:cs="Times New Roman"/>
          <w:sz w:val="28"/>
          <w:szCs w:val="28"/>
        </w:rPr>
        <w:t xml:space="preserve"> </w:t>
      </w:r>
      <w:r w:rsidR="00A955EF" w:rsidRPr="00D31FBB">
        <w:rPr>
          <w:rFonts w:ascii="Times New Roman" w:hAnsi="Times New Roman" w:cs="Times New Roman"/>
          <w:sz w:val="28"/>
          <w:szCs w:val="28"/>
        </w:rPr>
        <w:t>Д.В.</w:t>
      </w:r>
      <w:r w:rsidR="00441A4B" w:rsidRPr="00D31FB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441A4B" w:rsidRPr="00D31FBB">
        <w:rPr>
          <w:rFonts w:ascii="Times New Roman" w:hAnsi="Times New Roman" w:cs="Times New Roman"/>
          <w:sz w:val="28"/>
          <w:szCs w:val="28"/>
        </w:rPr>
        <w:t>Сливкин</w:t>
      </w:r>
      <w:proofErr w:type="spellEnd"/>
      <w:r w:rsidR="00A955EF" w:rsidRPr="00A955EF">
        <w:rPr>
          <w:rFonts w:ascii="Times New Roman" w:hAnsi="Times New Roman" w:cs="Times New Roman"/>
          <w:sz w:val="28"/>
          <w:szCs w:val="28"/>
        </w:rPr>
        <w:t xml:space="preserve"> </w:t>
      </w:r>
      <w:r w:rsidR="00A955EF" w:rsidRPr="00D31FBB">
        <w:rPr>
          <w:rFonts w:ascii="Times New Roman" w:hAnsi="Times New Roman" w:cs="Times New Roman"/>
          <w:sz w:val="28"/>
          <w:szCs w:val="28"/>
        </w:rPr>
        <w:t>А.И.</w:t>
      </w:r>
      <w:r w:rsidR="00441A4B" w:rsidRPr="00D31FBB">
        <w:rPr>
          <w:rFonts w:ascii="Times New Roman" w:hAnsi="Times New Roman" w:cs="Times New Roman"/>
          <w:sz w:val="28"/>
          <w:szCs w:val="28"/>
        </w:rPr>
        <w:t xml:space="preserve"> Гетероциклические лекарственные вещества (лекарственные вещества с гетероциклической структурой). Учебное пособие по фармацевтической химии. </w:t>
      </w:r>
      <w:r w:rsidR="00A955EF">
        <w:rPr>
          <w:rFonts w:ascii="Times New Roman" w:hAnsi="Times New Roman" w:cs="Times New Roman"/>
          <w:sz w:val="28"/>
          <w:szCs w:val="28"/>
        </w:rPr>
        <w:t>–</w:t>
      </w:r>
      <w:r w:rsidR="00441A4B" w:rsidRPr="00D31FBB">
        <w:rPr>
          <w:rFonts w:ascii="Times New Roman" w:hAnsi="Times New Roman" w:cs="Times New Roman"/>
          <w:sz w:val="28"/>
          <w:szCs w:val="28"/>
        </w:rPr>
        <w:t xml:space="preserve"> Воронежский государственный университет, Воронеж 2017.</w:t>
      </w:r>
    </w:p>
    <w:p w:rsidR="00A71CB7" w:rsidRDefault="003F2AB5" w:rsidP="003D47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3D47DF">
        <w:rPr>
          <w:rFonts w:ascii="Times New Roman" w:hAnsi="Times New Roman" w:cs="Times New Roman"/>
          <w:sz w:val="28"/>
          <w:szCs w:val="28"/>
        </w:rPr>
        <w:t>2</w:t>
      </w:r>
      <w:r w:rsidR="00A71CB7" w:rsidRPr="00962606">
        <w:rPr>
          <w:rFonts w:ascii="Times New Roman" w:hAnsi="Times New Roman" w:cs="Times New Roman"/>
          <w:sz w:val="28"/>
          <w:szCs w:val="28"/>
        </w:rPr>
        <w:t>. Иевлева А. А. Справочник лекарствен</w:t>
      </w:r>
      <w:r w:rsidR="00A955EF">
        <w:rPr>
          <w:rFonts w:ascii="Times New Roman" w:hAnsi="Times New Roman" w:cs="Times New Roman"/>
          <w:sz w:val="28"/>
          <w:szCs w:val="28"/>
        </w:rPr>
        <w:t>ных средств / А.А. Иевлева, В.А. Плисов, Е.</w:t>
      </w:r>
      <w:r w:rsidR="00A71CB7" w:rsidRPr="00962606">
        <w:rPr>
          <w:rFonts w:ascii="Times New Roman" w:hAnsi="Times New Roman" w:cs="Times New Roman"/>
          <w:sz w:val="28"/>
          <w:szCs w:val="28"/>
        </w:rPr>
        <w:t xml:space="preserve">Ю. </w:t>
      </w:r>
      <w:proofErr w:type="spellStart"/>
      <w:r w:rsidR="00A71CB7" w:rsidRPr="00962606">
        <w:rPr>
          <w:rFonts w:ascii="Times New Roman" w:hAnsi="Times New Roman" w:cs="Times New Roman"/>
          <w:sz w:val="28"/>
          <w:szCs w:val="28"/>
        </w:rPr>
        <w:t>Храмова</w:t>
      </w:r>
      <w:proofErr w:type="spellEnd"/>
      <w:r w:rsidR="00A71CB7" w:rsidRPr="00962606">
        <w:rPr>
          <w:rFonts w:ascii="Times New Roman" w:hAnsi="Times New Roman" w:cs="Times New Roman"/>
          <w:sz w:val="28"/>
          <w:szCs w:val="28"/>
        </w:rPr>
        <w:t xml:space="preserve">. [Электронный ресурс].: </w:t>
      </w:r>
      <w:hyperlink r:id="rId57" w:history="1">
        <w:r w:rsidR="00A71CB7" w:rsidRPr="00962606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</w:rPr>
          <w:t>http://www.iprbookshop.ru/ 55423.html</w:t>
        </w:r>
      </w:hyperlink>
      <w:r w:rsidR="00A71CB7" w:rsidRPr="00962606">
        <w:rPr>
          <w:rFonts w:ascii="Times New Roman" w:hAnsi="Times New Roman" w:cs="Times New Roman"/>
          <w:sz w:val="28"/>
          <w:szCs w:val="28"/>
        </w:rPr>
        <w:t xml:space="preserve"> (дата обращения 10.02.2021).</w:t>
      </w:r>
    </w:p>
    <w:p w:rsidR="003D47DF" w:rsidRDefault="003D47DF" w:rsidP="003D47D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shd w:val="clear" w:color="auto" w:fill="FFFFFF"/>
          <w:lang w:val="en-US"/>
        </w:rPr>
      </w:pPr>
      <w:r>
        <w:rPr>
          <w:color w:val="000000"/>
          <w:sz w:val="28"/>
          <w:szCs w:val="28"/>
          <w:shd w:val="clear" w:color="auto" w:fill="FFFFFF"/>
        </w:rPr>
        <w:t>23. В. Васильев. Аналитическая химия. Лабораторный практикум - «Дрофа», 2016.</w:t>
      </w:r>
    </w:p>
    <w:p w:rsidR="003D47DF" w:rsidRDefault="003D47DF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lastRenderedPageBreak/>
        <w:t xml:space="preserve">24. Л.В. </w:t>
      </w:r>
      <w:proofErr w:type="spellStart"/>
      <w:r>
        <w:rPr>
          <w:sz w:val="28"/>
          <w:szCs w:val="28"/>
          <w:shd w:val="clear" w:color="auto" w:fill="FFFFFF"/>
        </w:rPr>
        <w:t>Деримед</w:t>
      </w:r>
      <w:r w:rsidR="003E6B16">
        <w:rPr>
          <w:sz w:val="28"/>
          <w:szCs w:val="28"/>
          <w:shd w:val="clear" w:color="auto" w:fill="FFFFFF"/>
        </w:rPr>
        <w:t>ведь</w:t>
      </w:r>
      <w:proofErr w:type="spellEnd"/>
      <w:r w:rsidR="003E6B16">
        <w:rPr>
          <w:sz w:val="28"/>
          <w:szCs w:val="28"/>
          <w:shd w:val="clear" w:color="auto" w:fill="FFFFFF"/>
        </w:rPr>
        <w:t xml:space="preserve">, И.М Перцев, Е.В. </w:t>
      </w:r>
      <w:proofErr w:type="spellStart"/>
      <w:r w:rsidR="003E6B16">
        <w:rPr>
          <w:sz w:val="28"/>
          <w:szCs w:val="28"/>
          <w:shd w:val="clear" w:color="auto" w:fill="FFFFFF"/>
        </w:rPr>
        <w:t>Шуванова</w:t>
      </w:r>
      <w:proofErr w:type="spellEnd"/>
      <w:r>
        <w:rPr>
          <w:sz w:val="28"/>
          <w:szCs w:val="28"/>
          <w:shd w:val="clear" w:color="auto" w:fill="FFFFFF"/>
        </w:rPr>
        <w:t xml:space="preserve"> и др. Взаимодействие лекарственных средств и эффективность фармакотерапии. - Мегаполис, Харьков, 2001.</w:t>
      </w:r>
    </w:p>
    <w:p w:rsidR="003D47DF" w:rsidRDefault="003D47DF" w:rsidP="003D47DF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25. Анализ органических лекарственных препаратов по функциональным группам. Учебно-методическое пособие. - Уральский государственный медицинский университет, Екатеринбург 2016.</w:t>
      </w:r>
    </w:p>
    <w:p w:rsidR="003D47DF" w:rsidRDefault="003D47DF" w:rsidP="003D47DF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26. Анализ лекарственных веществ, производных амидов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бензолсульфокислоты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Учебно-методическое пособие. Уральский государственный медицинский университет. - Екатеринбург 2016.</w:t>
      </w:r>
    </w:p>
    <w:p w:rsidR="00A71CB7" w:rsidRPr="00962606" w:rsidRDefault="003D47DF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27</w:t>
      </w:r>
      <w:r w:rsidR="00A71CB7" w:rsidRPr="00962606">
        <w:rPr>
          <w:sz w:val="28"/>
          <w:szCs w:val="28"/>
        </w:rPr>
        <w:t>. Регистр лекарственных средс</w:t>
      </w:r>
      <w:r w:rsidR="00A955EF">
        <w:rPr>
          <w:sz w:val="28"/>
          <w:szCs w:val="28"/>
        </w:rPr>
        <w:t>тв России. [Электронный ресурс]</w:t>
      </w:r>
      <w:r w:rsidR="00A71CB7" w:rsidRPr="00962606">
        <w:rPr>
          <w:sz w:val="28"/>
          <w:szCs w:val="28"/>
        </w:rPr>
        <w:t xml:space="preserve">: https:// </w:t>
      </w:r>
      <w:hyperlink r:id="rId58" w:history="1">
        <w:r w:rsidR="00A71CB7" w:rsidRPr="00962606">
          <w:rPr>
            <w:rStyle w:val="a8"/>
            <w:color w:val="auto"/>
            <w:sz w:val="28"/>
            <w:szCs w:val="28"/>
            <w:u w:val="none"/>
          </w:rPr>
          <w:t>www.rlsnet.ru</w:t>
        </w:r>
      </w:hyperlink>
      <w:r w:rsidR="00A71CB7" w:rsidRPr="00962606">
        <w:rPr>
          <w:sz w:val="28"/>
          <w:szCs w:val="28"/>
        </w:rPr>
        <w:t xml:space="preserve"> (дата обращения 10.02.2021).</w:t>
      </w:r>
    </w:p>
    <w:p w:rsidR="00A955EF" w:rsidRDefault="003D47DF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28</w:t>
      </w:r>
      <w:r w:rsidR="00441A4B" w:rsidRPr="00D31FBB">
        <w:rPr>
          <w:sz w:val="28"/>
          <w:szCs w:val="28"/>
        </w:rPr>
        <w:t xml:space="preserve">. Физические и химические свойства кальция и его роль в природе. </w:t>
      </w:r>
      <w:r w:rsidR="00A71CB7">
        <w:rPr>
          <w:sz w:val="28"/>
          <w:szCs w:val="28"/>
          <w:lang w:val="en-US"/>
        </w:rPr>
        <w:t>[</w:t>
      </w:r>
      <w:r w:rsidR="00A71CB7">
        <w:rPr>
          <w:sz w:val="28"/>
          <w:szCs w:val="28"/>
        </w:rPr>
        <w:t>Электронный ресурс</w:t>
      </w:r>
      <w:r w:rsidR="00A71CB7">
        <w:rPr>
          <w:sz w:val="28"/>
          <w:szCs w:val="28"/>
          <w:lang w:val="en-US"/>
        </w:rPr>
        <w:t>]</w:t>
      </w:r>
      <w:r w:rsidR="00A71CB7">
        <w:rPr>
          <w:sz w:val="28"/>
          <w:szCs w:val="28"/>
        </w:rPr>
        <w:t>:</w:t>
      </w:r>
      <w:r w:rsidR="00441A4B" w:rsidRPr="00D31FBB">
        <w:rPr>
          <w:sz w:val="28"/>
          <w:szCs w:val="28"/>
        </w:rPr>
        <w:t xml:space="preserve"> </w:t>
      </w:r>
      <w:r w:rsidR="00A71CB7" w:rsidRPr="00A71CB7">
        <w:rPr>
          <w:sz w:val="28"/>
          <w:szCs w:val="28"/>
        </w:rPr>
        <w:t>http://</w:t>
      </w:r>
      <w:r w:rsidR="00441A4B" w:rsidRPr="00D31FBB">
        <w:rPr>
          <w:sz w:val="28"/>
          <w:szCs w:val="28"/>
          <w:lang w:val="en-US"/>
        </w:rPr>
        <w:t>www.</w:t>
      </w:r>
      <w:proofErr w:type="spellStart"/>
      <w:r w:rsidR="00441A4B" w:rsidRPr="00D31FBB">
        <w:rPr>
          <w:sz w:val="28"/>
          <w:szCs w:val="28"/>
        </w:rPr>
        <w:t>obrazovanie.guru</w:t>
      </w:r>
      <w:proofErr w:type="spellEnd"/>
      <w:r w:rsidR="00441A4B" w:rsidRPr="00D31FBB">
        <w:rPr>
          <w:sz w:val="28"/>
          <w:szCs w:val="28"/>
        </w:rPr>
        <w:t xml:space="preserve"> © Главный образовательный портал</w:t>
      </w:r>
      <w:r w:rsidR="00A955EF">
        <w:rPr>
          <w:sz w:val="28"/>
          <w:szCs w:val="28"/>
        </w:rPr>
        <w:t>. (дата обращения 19</w:t>
      </w:r>
      <w:r w:rsidR="00A955EF" w:rsidRPr="00962606">
        <w:rPr>
          <w:sz w:val="28"/>
          <w:szCs w:val="28"/>
        </w:rPr>
        <w:t>.02.2021).</w:t>
      </w:r>
    </w:p>
    <w:p w:rsidR="00A955EF" w:rsidRDefault="003D47DF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29</w:t>
      </w:r>
      <w:r w:rsidR="00441A4B" w:rsidRPr="00D31FBB">
        <w:rPr>
          <w:sz w:val="28"/>
          <w:szCs w:val="28"/>
        </w:rPr>
        <w:t>. Калий и его характеристики. Электронный учебник</w:t>
      </w:r>
      <w:r w:rsidR="00A71CB7">
        <w:rPr>
          <w:sz w:val="28"/>
          <w:szCs w:val="28"/>
        </w:rPr>
        <w:t>.</w:t>
      </w:r>
      <w:r w:rsidR="00441A4B" w:rsidRPr="00D31FBB">
        <w:rPr>
          <w:sz w:val="28"/>
          <w:szCs w:val="28"/>
        </w:rPr>
        <w:t xml:space="preserve"> </w:t>
      </w:r>
      <w:r w:rsidR="00A71CB7">
        <w:rPr>
          <w:sz w:val="28"/>
          <w:szCs w:val="28"/>
          <w:lang w:val="en-US"/>
        </w:rPr>
        <w:t>[</w:t>
      </w:r>
      <w:r w:rsidR="00A71CB7">
        <w:rPr>
          <w:sz w:val="28"/>
          <w:szCs w:val="28"/>
        </w:rPr>
        <w:t xml:space="preserve">Электронный </w:t>
      </w:r>
      <w:r w:rsidR="00A71CB7" w:rsidRPr="00A955EF">
        <w:rPr>
          <w:sz w:val="28"/>
          <w:szCs w:val="28"/>
        </w:rPr>
        <w:t>ресурс</w:t>
      </w:r>
      <w:r w:rsidR="00A71CB7" w:rsidRPr="00A955EF">
        <w:rPr>
          <w:sz w:val="28"/>
          <w:szCs w:val="28"/>
          <w:lang w:val="en-US"/>
        </w:rPr>
        <w:t>]</w:t>
      </w:r>
      <w:r w:rsidR="00A71CB7" w:rsidRPr="00A955EF">
        <w:rPr>
          <w:sz w:val="28"/>
          <w:szCs w:val="28"/>
        </w:rPr>
        <w:t>:</w:t>
      </w:r>
      <w:r w:rsidR="00441A4B" w:rsidRPr="00A955EF">
        <w:rPr>
          <w:sz w:val="28"/>
          <w:szCs w:val="28"/>
        </w:rPr>
        <w:t xml:space="preserve"> </w:t>
      </w:r>
      <w:hyperlink r:id="rId59" w:history="1">
        <w:r w:rsidR="00A955EF" w:rsidRPr="00A955EF">
          <w:rPr>
            <w:rStyle w:val="a8"/>
            <w:color w:val="auto"/>
            <w:sz w:val="28"/>
            <w:szCs w:val="28"/>
            <w:u w:val="none"/>
          </w:rPr>
          <w:t>http://</w:t>
        </w:r>
        <w:r w:rsidR="00A955EF" w:rsidRPr="00A955EF">
          <w:rPr>
            <w:rStyle w:val="a8"/>
            <w:color w:val="auto"/>
            <w:sz w:val="28"/>
            <w:szCs w:val="28"/>
            <w:u w:val="none"/>
            <w:lang w:val="en-US"/>
          </w:rPr>
          <w:t>www.student-madi.ru</w:t>
        </w:r>
      </w:hyperlink>
      <w:r w:rsidR="00A955EF" w:rsidRPr="00A955EF">
        <w:rPr>
          <w:sz w:val="28"/>
          <w:szCs w:val="28"/>
        </w:rPr>
        <w:t xml:space="preserve"> </w:t>
      </w:r>
      <w:r w:rsidR="00A955EF">
        <w:rPr>
          <w:sz w:val="28"/>
          <w:szCs w:val="28"/>
        </w:rPr>
        <w:t>(дата обращения 25</w:t>
      </w:r>
      <w:r w:rsidR="00A955EF" w:rsidRPr="00962606">
        <w:rPr>
          <w:sz w:val="28"/>
          <w:szCs w:val="28"/>
        </w:rPr>
        <w:t>.02.2021).</w:t>
      </w:r>
    </w:p>
    <w:p w:rsidR="00441A4B" w:rsidRPr="00A955EF" w:rsidRDefault="003D47DF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30</w:t>
      </w:r>
      <w:r w:rsidR="00441A4B" w:rsidRPr="00D31FBB">
        <w:rPr>
          <w:sz w:val="28"/>
          <w:szCs w:val="28"/>
        </w:rPr>
        <w:t xml:space="preserve">. Препараты ароматического ряда. </w:t>
      </w:r>
      <w:r w:rsidR="00441A4B" w:rsidRPr="00D31FBB">
        <w:rPr>
          <w:bCs/>
          <w:color w:val="333333"/>
          <w:sz w:val="28"/>
          <w:szCs w:val="28"/>
        </w:rPr>
        <w:t xml:space="preserve">Справочник химика 21. </w:t>
      </w:r>
      <w:r w:rsidR="00A71CB7" w:rsidRPr="00A955EF">
        <w:rPr>
          <w:bCs/>
          <w:sz w:val="28"/>
          <w:szCs w:val="28"/>
          <w:lang w:val="en-US"/>
        </w:rPr>
        <w:t>[</w:t>
      </w:r>
      <w:r w:rsidR="00A71CB7" w:rsidRPr="00A955EF">
        <w:rPr>
          <w:bCs/>
          <w:sz w:val="28"/>
          <w:szCs w:val="28"/>
        </w:rPr>
        <w:t>Э</w:t>
      </w:r>
      <w:r w:rsidR="00A71CB7" w:rsidRPr="00A955EF">
        <w:rPr>
          <w:sz w:val="28"/>
          <w:szCs w:val="28"/>
        </w:rPr>
        <w:t>лектронный ресурс</w:t>
      </w:r>
      <w:r w:rsidR="00A71CB7" w:rsidRPr="00A955EF">
        <w:rPr>
          <w:sz w:val="28"/>
          <w:szCs w:val="28"/>
          <w:lang w:val="en-US"/>
        </w:rPr>
        <w:t>]</w:t>
      </w:r>
      <w:r w:rsidR="00A71CB7" w:rsidRPr="00A955EF">
        <w:rPr>
          <w:sz w:val="28"/>
          <w:szCs w:val="28"/>
        </w:rPr>
        <w:t>:</w:t>
      </w:r>
      <w:r w:rsidR="00441A4B" w:rsidRPr="00A955EF">
        <w:rPr>
          <w:sz w:val="28"/>
          <w:szCs w:val="28"/>
        </w:rPr>
        <w:t xml:space="preserve"> </w:t>
      </w:r>
      <w:hyperlink r:id="rId60" w:history="1">
        <w:r w:rsidR="00A955EF" w:rsidRPr="00A955EF">
          <w:rPr>
            <w:rStyle w:val="a8"/>
            <w:color w:val="auto"/>
            <w:sz w:val="28"/>
            <w:szCs w:val="28"/>
            <w:u w:val="none"/>
          </w:rPr>
          <w:t>http://</w:t>
        </w:r>
        <w:r w:rsidR="00A955EF" w:rsidRPr="00A955EF">
          <w:rPr>
            <w:rStyle w:val="a8"/>
            <w:bCs/>
            <w:color w:val="auto"/>
            <w:sz w:val="28"/>
            <w:szCs w:val="28"/>
            <w:u w:val="none"/>
            <w:lang w:val="en-US"/>
          </w:rPr>
          <w:t>www.chem21.info</w:t>
        </w:r>
      </w:hyperlink>
      <w:r w:rsidR="00A955EF" w:rsidRPr="00A955EF">
        <w:rPr>
          <w:bCs/>
          <w:sz w:val="28"/>
          <w:szCs w:val="28"/>
        </w:rPr>
        <w:t xml:space="preserve"> </w:t>
      </w:r>
      <w:r w:rsidR="00A955EF">
        <w:rPr>
          <w:sz w:val="28"/>
          <w:szCs w:val="28"/>
        </w:rPr>
        <w:t>(дата обращения 03.03.2021).</w:t>
      </w:r>
    </w:p>
    <w:p w:rsidR="00441A4B" w:rsidRPr="00A955EF" w:rsidRDefault="003D47DF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31</w:t>
      </w:r>
      <w:r w:rsidR="00441A4B" w:rsidRPr="00D31FBB">
        <w:rPr>
          <w:sz w:val="28"/>
          <w:szCs w:val="28"/>
        </w:rPr>
        <w:t>. Фармацевтический анализ лекарственных сре</w:t>
      </w:r>
      <w:proofErr w:type="gramStart"/>
      <w:r w:rsidR="00441A4B" w:rsidRPr="00D31FBB">
        <w:rPr>
          <w:sz w:val="28"/>
          <w:szCs w:val="28"/>
        </w:rPr>
        <w:t>дств кл</w:t>
      </w:r>
      <w:proofErr w:type="gramEnd"/>
      <w:r w:rsidR="00441A4B" w:rsidRPr="00D31FBB">
        <w:rPr>
          <w:sz w:val="28"/>
          <w:szCs w:val="28"/>
        </w:rPr>
        <w:t>асса ароматических аминокислот</w:t>
      </w:r>
      <w:r w:rsidR="00441A4B" w:rsidRPr="00D31FBB">
        <w:rPr>
          <w:sz w:val="28"/>
          <w:szCs w:val="28"/>
          <w:lang w:val="en-US"/>
        </w:rPr>
        <w:t xml:space="preserve">. </w:t>
      </w:r>
      <w:r w:rsidR="00441A4B" w:rsidRPr="00D31FBB">
        <w:rPr>
          <w:color w:val="333333"/>
          <w:sz w:val="28"/>
          <w:szCs w:val="28"/>
          <w:shd w:val="clear" w:color="auto" w:fill="FFFFFF"/>
        </w:rPr>
        <w:t>Электронная медицинская библиотека</w:t>
      </w:r>
      <w:r w:rsidR="00441A4B" w:rsidRPr="00D31FBB">
        <w:rPr>
          <w:color w:val="333333"/>
          <w:sz w:val="28"/>
          <w:szCs w:val="28"/>
          <w:shd w:val="clear" w:color="auto" w:fill="FFFFFF"/>
          <w:lang w:val="en-US"/>
        </w:rPr>
        <w:t>.</w:t>
      </w:r>
      <w:r w:rsidR="00441A4B" w:rsidRPr="00D31FBB">
        <w:rPr>
          <w:sz w:val="28"/>
          <w:szCs w:val="28"/>
        </w:rPr>
        <w:t xml:space="preserve"> </w:t>
      </w:r>
      <w:r w:rsidR="00A71CB7" w:rsidRPr="00A955EF">
        <w:rPr>
          <w:sz w:val="28"/>
          <w:szCs w:val="28"/>
          <w:lang w:val="en-US"/>
        </w:rPr>
        <w:t>[</w:t>
      </w:r>
      <w:r w:rsidR="00A71CB7" w:rsidRPr="00A955EF">
        <w:rPr>
          <w:sz w:val="28"/>
          <w:szCs w:val="28"/>
        </w:rPr>
        <w:t>Электронный ресурс</w:t>
      </w:r>
      <w:r w:rsidR="00A71CB7" w:rsidRPr="00A955EF">
        <w:rPr>
          <w:sz w:val="28"/>
          <w:szCs w:val="28"/>
          <w:lang w:val="en-US"/>
        </w:rPr>
        <w:t>]</w:t>
      </w:r>
      <w:r w:rsidR="00A71CB7" w:rsidRPr="00A955EF">
        <w:rPr>
          <w:sz w:val="28"/>
          <w:szCs w:val="28"/>
        </w:rPr>
        <w:t>:</w:t>
      </w:r>
      <w:r w:rsidR="00441A4B" w:rsidRPr="00A955EF">
        <w:rPr>
          <w:sz w:val="28"/>
          <w:szCs w:val="28"/>
        </w:rPr>
        <w:t xml:space="preserve"> </w:t>
      </w:r>
      <w:hyperlink r:id="rId61" w:history="1">
        <w:r w:rsidR="00A955EF" w:rsidRPr="00A955EF">
          <w:rPr>
            <w:rStyle w:val="a8"/>
            <w:color w:val="auto"/>
            <w:sz w:val="28"/>
            <w:szCs w:val="28"/>
            <w:u w:val="none"/>
          </w:rPr>
          <w:t>http://</w:t>
        </w:r>
        <w:r w:rsidR="00A955EF" w:rsidRPr="00A955EF">
          <w:rPr>
            <w:rStyle w:val="a8"/>
            <w:color w:val="auto"/>
            <w:sz w:val="28"/>
            <w:szCs w:val="28"/>
            <w:u w:val="none"/>
            <w:lang w:val="en-US"/>
          </w:rPr>
          <w:t>www.rosmedlib.ru</w:t>
        </w:r>
      </w:hyperlink>
      <w:r w:rsidR="00A955EF" w:rsidRPr="00A955EF">
        <w:rPr>
          <w:sz w:val="28"/>
          <w:szCs w:val="28"/>
        </w:rPr>
        <w:t xml:space="preserve"> </w:t>
      </w:r>
      <w:r w:rsidR="003F2AB5">
        <w:rPr>
          <w:sz w:val="28"/>
          <w:szCs w:val="28"/>
        </w:rPr>
        <w:t>(дата обращения 03.03</w:t>
      </w:r>
      <w:r w:rsidR="00A955EF">
        <w:rPr>
          <w:sz w:val="28"/>
          <w:szCs w:val="28"/>
        </w:rPr>
        <w:t>.2021).</w:t>
      </w:r>
    </w:p>
    <w:p w:rsidR="00DB4029" w:rsidRDefault="003D47DF" w:rsidP="003D47DF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rStyle w:val="a4"/>
          <w:b w:val="0"/>
          <w:color w:val="343A40"/>
          <w:sz w:val="28"/>
          <w:szCs w:val="28"/>
        </w:rPr>
        <w:t>32</w:t>
      </w:r>
      <w:r w:rsidR="00441A4B" w:rsidRPr="00D31FBB">
        <w:rPr>
          <w:rStyle w:val="a4"/>
          <w:b w:val="0"/>
          <w:color w:val="343A40"/>
          <w:sz w:val="28"/>
          <w:szCs w:val="28"/>
        </w:rPr>
        <w:t>. Соединения ароматического ряда.</w:t>
      </w:r>
      <w:r w:rsidR="00441A4B" w:rsidRPr="00D31FBB">
        <w:rPr>
          <w:rStyle w:val="a4"/>
          <w:color w:val="343A40"/>
          <w:sz w:val="28"/>
          <w:szCs w:val="28"/>
        </w:rPr>
        <w:t xml:space="preserve"> </w:t>
      </w:r>
      <w:r w:rsidR="00441A4B" w:rsidRPr="00D31FBB">
        <w:rPr>
          <w:color w:val="333333"/>
          <w:sz w:val="28"/>
          <w:szCs w:val="28"/>
          <w:shd w:val="clear" w:color="auto" w:fill="FFFFFF"/>
        </w:rPr>
        <w:t xml:space="preserve">Электронная медицинская </w:t>
      </w:r>
      <w:r w:rsidR="00441A4B" w:rsidRPr="003F2AB5">
        <w:rPr>
          <w:sz w:val="28"/>
          <w:szCs w:val="28"/>
          <w:shd w:val="clear" w:color="auto" w:fill="FFFFFF"/>
        </w:rPr>
        <w:t xml:space="preserve">библиотека. </w:t>
      </w:r>
      <w:r w:rsidR="00A71CB7" w:rsidRPr="003F2AB5">
        <w:rPr>
          <w:sz w:val="28"/>
          <w:szCs w:val="28"/>
          <w:shd w:val="clear" w:color="auto" w:fill="FFFFFF"/>
          <w:lang w:val="en-US"/>
        </w:rPr>
        <w:t>[</w:t>
      </w:r>
      <w:r w:rsidR="00A71CB7" w:rsidRPr="003F2AB5">
        <w:rPr>
          <w:sz w:val="28"/>
          <w:szCs w:val="28"/>
          <w:shd w:val="clear" w:color="auto" w:fill="FFFFFF"/>
        </w:rPr>
        <w:t>Э</w:t>
      </w:r>
      <w:r w:rsidR="00A71CB7" w:rsidRPr="003F2AB5">
        <w:rPr>
          <w:sz w:val="28"/>
          <w:szCs w:val="28"/>
        </w:rPr>
        <w:t>лектронный ресурс</w:t>
      </w:r>
      <w:r w:rsidR="00A71CB7" w:rsidRPr="003F2AB5">
        <w:rPr>
          <w:sz w:val="28"/>
          <w:szCs w:val="28"/>
          <w:lang w:val="en-US"/>
        </w:rPr>
        <w:t>]</w:t>
      </w:r>
      <w:r w:rsidR="00A71CB7" w:rsidRPr="003F2AB5">
        <w:rPr>
          <w:sz w:val="28"/>
          <w:szCs w:val="28"/>
        </w:rPr>
        <w:t>:</w:t>
      </w:r>
      <w:r w:rsidR="00441A4B" w:rsidRPr="003F2AB5">
        <w:rPr>
          <w:sz w:val="28"/>
          <w:szCs w:val="28"/>
        </w:rPr>
        <w:t xml:space="preserve"> </w:t>
      </w:r>
      <w:hyperlink r:id="rId62" w:history="1">
        <w:r w:rsidR="003F2AB5" w:rsidRPr="003F2AB5">
          <w:rPr>
            <w:rStyle w:val="a8"/>
            <w:color w:val="auto"/>
            <w:sz w:val="28"/>
            <w:szCs w:val="28"/>
            <w:u w:val="none"/>
          </w:rPr>
          <w:t>http://</w:t>
        </w:r>
        <w:r w:rsidR="003F2AB5" w:rsidRPr="003F2AB5">
          <w:rPr>
            <w:rStyle w:val="a8"/>
            <w:color w:val="auto"/>
            <w:sz w:val="28"/>
            <w:szCs w:val="28"/>
            <w:u w:val="none"/>
            <w:shd w:val="clear" w:color="auto" w:fill="FFFFFF"/>
            <w:lang w:val="en-US"/>
          </w:rPr>
          <w:t>www.med_tutorial.ru</w:t>
        </w:r>
      </w:hyperlink>
      <w:r w:rsidR="003F2AB5" w:rsidRPr="003F2AB5">
        <w:rPr>
          <w:sz w:val="28"/>
          <w:szCs w:val="28"/>
          <w:shd w:val="clear" w:color="auto" w:fill="FFFFFF"/>
        </w:rPr>
        <w:t xml:space="preserve"> </w:t>
      </w:r>
      <w:r w:rsidR="003F2AB5">
        <w:rPr>
          <w:sz w:val="28"/>
          <w:szCs w:val="28"/>
        </w:rPr>
        <w:t>(дата обращения 03.03.2021).</w:t>
      </w:r>
    </w:p>
    <w:p w:rsidR="00D4505F" w:rsidRDefault="00D4505F" w:rsidP="003D47DF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D4505F" w:rsidRDefault="00D4505F" w:rsidP="003D47DF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sz w:val="28"/>
          <w:szCs w:val="28"/>
        </w:rPr>
        <w:br w:type="page"/>
      </w:r>
    </w:p>
    <w:p w:rsidR="00D4505F" w:rsidRPr="000031E6" w:rsidRDefault="00D4505F" w:rsidP="003D47DF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0031E6">
        <w:rPr>
          <w:rFonts w:ascii="Times New Roman" w:hAnsi="Times New Roman" w:cs="Times New Roman"/>
          <w:b/>
          <w:noProof/>
          <w:sz w:val="28"/>
          <w:szCs w:val="28"/>
        </w:rPr>
        <w:lastRenderedPageBreak/>
        <w:t>ПРИЛОЖЕНИЯ</w:t>
      </w:r>
    </w:p>
    <w:p w:rsidR="00D5723F" w:rsidRDefault="00D5723F" w:rsidP="00D5723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6062"/>
        <w:gridCol w:w="3792"/>
      </w:tblGrid>
      <w:tr w:rsidR="00D5723F" w:rsidRPr="00C0388F" w:rsidTr="00047313">
        <w:tc>
          <w:tcPr>
            <w:tcW w:w="9854" w:type="dxa"/>
            <w:gridSpan w:val="2"/>
          </w:tcPr>
          <w:p w:rsidR="00D5723F" w:rsidRPr="00C0388F" w:rsidRDefault="00D5723F" w:rsidP="0004731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C0388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Лекарственные </w: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Pr="00C0388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препараты </w: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Pr="00C0388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солей </w: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Pr="00C0388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алифатического </w: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Pr="00C0388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ряда</w:t>
            </w:r>
          </w:p>
        </w:tc>
      </w:tr>
      <w:tr w:rsidR="00D5723F" w:rsidTr="00047313">
        <w:tc>
          <w:tcPr>
            <w:tcW w:w="6062" w:type="dxa"/>
          </w:tcPr>
          <w:p w:rsidR="00D5723F" w:rsidRDefault="00D5723F" w:rsidP="00047313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0CCE4A3" wp14:editId="1F6BEDA6">
                  <wp:extent cx="3400425" cy="2371725"/>
                  <wp:effectExtent l="0" t="0" r="9525" b="9525"/>
                  <wp:docPr id="49" name="Рисунок 49" descr="https://kcdc.ru/wp-content/uploads/v-rastvore-dlya-inekcij-prisutstvuyut-vspomogatelnyj-element-sol-natrievaya-kislot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kcdc.ru/wp-content/uploads/v-rastvore-dlya-inekcij-prisutstvuyut-vspomogatelnyj-element-sol-natrievaya-kislot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0427" cy="2371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2" w:type="dxa"/>
          </w:tcPr>
          <w:p w:rsidR="00D5723F" w:rsidRDefault="00D5723F" w:rsidP="00047313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A88C822" wp14:editId="3C727720">
                  <wp:extent cx="1590675" cy="2781300"/>
                  <wp:effectExtent l="0" t="0" r="9525" b="0"/>
                  <wp:docPr id="53" name="Рисунок 53" descr="https://biomagazine.ru/image/cache/data/products/710013003966-800x80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Рисунок 53" descr="https://biomagazine.ru/image/cache/data/products/710013003966-800x800.jpg"/>
                          <pic:cNvPicPr/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476" r="23127"/>
                          <a:stretch/>
                        </pic:blipFill>
                        <pic:spPr bwMode="auto">
                          <a:xfrm>
                            <a:off x="0" y="0"/>
                            <a:ext cx="1590675" cy="278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723F" w:rsidTr="00047313">
        <w:tc>
          <w:tcPr>
            <w:tcW w:w="6062" w:type="dxa"/>
          </w:tcPr>
          <w:p w:rsidR="00D5723F" w:rsidRDefault="00D5723F" w:rsidP="00047313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Фото 1. Натрия цитрат</w:t>
            </w:r>
          </w:p>
        </w:tc>
        <w:tc>
          <w:tcPr>
            <w:tcW w:w="3792" w:type="dxa"/>
          </w:tcPr>
          <w:p w:rsidR="00D5723F" w:rsidRDefault="00D5723F" w:rsidP="00047313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Фото 2. Магния цитрат</w:t>
            </w:r>
          </w:p>
        </w:tc>
      </w:tr>
    </w:tbl>
    <w:p w:rsidR="00D5723F" w:rsidRDefault="00D5723F" w:rsidP="00D5723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D5723F" w:rsidRDefault="00D5723F" w:rsidP="00D5723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D5723F" w:rsidRDefault="00D5723F" w:rsidP="00D5723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6062"/>
        <w:gridCol w:w="3792"/>
      </w:tblGrid>
      <w:tr w:rsidR="00D5723F" w:rsidTr="00047313">
        <w:tc>
          <w:tcPr>
            <w:tcW w:w="6062" w:type="dxa"/>
          </w:tcPr>
          <w:p w:rsidR="00D5723F" w:rsidRDefault="00D5723F" w:rsidP="00047313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E50D800" wp14:editId="4E7B3584">
                  <wp:extent cx="3300412" cy="2833687"/>
                  <wp:effectExtent l="0" t="0" r="0" b="5080"/>
                  <wp:docPr id="56" name="Рисунок 56" descr="Описание: http://askorbin.ru/image/imgLec3/kaltsiya-glyukonat-braun-01-10-n20_163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" descr="Описание: http://askorbin.ru/image/imgLec3/kaltsiya-glyukonat-braun-01-10-n20_1630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283" b="7840"/>
                          <a:stretch/>
                        </pic:blipFill>
                        <pic:spPr bwMode="auto">
                          <a:xfrm>
                            <a:off x="0" y="0"/>
                            <a:ext cx="3300413" cy="2833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2" w:type="dxa"/>
          </w:tcPr>
          <w:p w:rsidR="00D5723F" w:rsidRDefault="00D5723F" w:rsidP="00047313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7C0E7A9" wp14:editId="6E842F02">
                  <wp:extent cx="1604963" cy="3009900"/>
                  <wp:effectExtent l="0" t="0" r="0" b="0"/>
                  <wp:docPr id="61" name="Рисунок 61" descr="https://www.omegalaboratory.com/files/8814/7507/2201/Potassium_Bt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https://www.omegalaboratory.com/files/8814/7507/2201/Potassium_Bttl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3074"/>
                          <a:stretch/>
                        </pic:blipFill>
                        <pic:spPr bwMode="auto">
                          <a:xfrm>
                            <a:off x="0" y="0"/>
                            <a:ext cx="1604963" cy="300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723F" w:rsidTr="00047313">
        <w:tc>
          <w:tcPr>
            <w:tcW w:w="6062" w:type="dxa"/>
          </w:tcPr>
          <w:p w:rsidR="00D5723F" w:rsidRDefault="00D5723F" w:rsidP="00047313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Фото 3. Кальция глюконат</w:t>
            </w:r>
          </w:p>
        </w:tc>
        <w:tc>
          <w:tcPr>
            <w:tcW w:w="3792" w:type="dxa"/>
          </w:tcPr>
          <w:p w:rsidR="00D5723F" w:rsidRDefault="00D5723F" w:rsidP="00047313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Фото 4. Калия ацетат</w:t>
            </w:r>
          </w:p>
        </w:tc>
      </w:tr>
    </w:tbl>
    <w:p w:rsidR="00D5723F" w:rsidRDefault="00D5723F" w:rsidP="00D5723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D5723F" w:rsidRDefault="00D5723F" w:rsidP="00D5723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5946"/>
        <w:gridCol w:w="3908"/>
      </w:tblGrid>
      <w:tr w:rsidR="00D5723F" w:rsidTr="00047313">
        <w:tc>
          <w:tcPr>
            <w:tcW w:w="9854" w:type="dxa"/>
            <w:gridSpan w:val="2"/>
          </w:tcPr>
          <w:p w:rsidR="00D5723F" w:rsidRDefault="00D5723F" w:rsidP="00047313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0388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lastRenderedPageBreak/>
              <w:t>Лекарственные препараты</w: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ароматических кислот</w:t>
            </w:r>
          </w:p>
        </w:tc>
      </w:tr>
      <w:tr w:rsidR="00D5723F" w:rsidTr="00047313">
        <w:trPr>
          <w:trHeight w:val="3959"/>
        </w:trPr>
        <w:tc>
          <w:tcPr>
            <w:tcW w:w="5946" w:type="dxa"/>
          </w:tcPr>
          <w:p w:rsidR="00D5723F" w:rsidRDefault="00D5723F" w:rsidP="00047313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C295BFE" wp14:editId="69BAEB79">
                  <wp:extent cx="3638550" cy="3405188"/>
                  <wp:effectExtent l="0" t="0" r="0" b="5080"/>
                  <wp:docPr id="62" name="Рисунок 62" descr="http://ru.brilliantspanish.com/Content/upload/2018288352/2018010910284741818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http://ru.brilliantspanish.com/Content/upload/2018288352/2018010910284741818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1" cy="3405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8" w:type="dxa"/>
          </w:tcPr>
          <w:p w:rsidR="00D5723F" w:rsidRDefault="00D5723F" w:rsidP="00047313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2E876BF" wp14:editId="6B20458A">
                  <wp:extent cx="1581150" cy="3404870"/>
                  <wp:effectExtent l="0" t="0" r="0" b="5080"/>
                  <wp:docPr id="65" name="Рисунок 65" descr="https://chem.ru/uploads/posts/2020-02/1581183513_salicilat-natrija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Рисунок 65" descr="https://chem.ru/uploads/posts/2020-02/1581183513_salicilat-natrija.jpg"/>
                          <pic:cNvPicPr/>
                        </pic:nvPicPr>
                        <pic:blipFill rotWithShape="1"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281" r="33859" b="3652"/>
                          <a:stretch/>
                        </pic:blipFill>
                        <pic:spPr bwMode="auto">
                          <a:xfrm>
                            <a:off x="0" y="0"/>
                            <a:ext cx="1581150" cy="3404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723F" w:rsidTr="00047313">
        <w:tc>
          <w:tcPr>
            <w:tcW w:w="5946" w:type="dxa"/>
          </w:tcPr>
          <w:p w:rsidR="00D5723F" w:rsidRDefault="00D5723F" w:rsidP="00047313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Фото 5. Натрия бензоат</w:t>
            </w:r>
          </w:p>
        </w:tc>
        <w:tc>
          <w:tcPr>
            <w:tcW w:w="3908" w:type="dxa"/>
          </w:tcPr>
          <w:p w:rsidR="00D5723F" w:rsidRDefault="00D5723F" w:rsidP="00047313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Фото 6. Натрия салицилат</w:t>
            </w:r>
          </w:p>
        </w:tc>
      </w:tr>
    </w:tbl>
    <w:p w:rsidR="00D5723F" w:rsidRDefault="00D5723F" w:rsidP="00D5723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D5723F" w:rsidRDefault="00D5723F" w:rsidP="00D5723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D5723F" w:rsidRDefault="00D5723F" w:rsidP="00D5723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D5723F" w:rsidRDefault="00D5723F" w:rsidP="00D5723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5637"/>
        <w:gridCol w:w="4217"/>
      </w:tblGrid>
      <w:tr w:rsidR="00D5723F" w:rsidTr="00047313">
        <w:tc>
          <w:tcPr>
            <w:tcW w:w="5637" w:type="dxa"/>
          </w:tcPr>
          <w:p w:rsidR="00D5723F" w:rsidRDefault="00D5723F" w:rsidP="00047313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4428883" wp14:editId="677C03CC">
                  <wp:extent cx="2867025" cy="1657350"/>
                  <wp:effectExtent l="0" t="0" r="9525" b="0"/>
                  <wp:docPr id="67" name="Рисунок 67" descr="https://uromens.ru/wp-content/uploads/2018/09/diklofenak-tabletki-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Рисунок 67" descr="https://uromens.ru/wp-content/uploads/2018/09/diklofenak-tabletki-1.jpg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5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17" w:type="dxa"/>
          </w:tcPr>
          <w:p w:rsidR="00D5723F" w:rsidRDefault="00D5723F" w:rsidP="00047313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BAA983B" wp14:editId="7A9ED138">
                  <wp:extent cx="2052637" cy="2547315"/>
                  <wp:effectExtent l="0" t="0" r="5080" b="5715"/>
                  <wp:docPr id="94" name="Рисунок 94" descr="https://sun9-9.userapi.com/c857736/v857736409/1c5c67/CgcwpRB47jE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Рисунок 94" descr="https://sun9-9.userapi.com/c857736/v857736409/1c5c67/CgcwpRB47jE.jpg"/>
                          <pic:cNvPicPr/>
                        </pic:nvPicPr>
                        <pic:blipFill rotWithShape="1"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645"/>
                          <a:stretch/>
                        </pic:blipFill>
                        <pic:spPr bwMode="auto">
                          <a:xfrm>
                            <a:off x="0" y="0"/>
                            <a:ext cx="2052869" cy="2547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723F" w:rsidTr="00047313">
        <w:tc>
          <w:tcPr>
            <w:tcW w:w="5637" w:type="dxa"/>
          </w:tcPr>
          <w:p w:rsidR="00D5723F" w:rsidRDefault="00D5723F" w:rsidP="00047313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Фото 7. Натрия диклофенак</w:t>
            </w:r>
          </w:p>
        </w:tc>
        <w:tc>
          <w:tcPr>
            <w:tcW w:w="4217" w:type="dxa"/>
          </w:tcPr>
          <w:p w:rsidR="00D5723F" w:rsidRDefault="00D5723F" w:rsidP="00047313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Фото 8. ПАСК</w:t>
            </w:r>
          </w:p>
        </w:tc>
      </w:tr>
    </w:tbl>
    <w:p w:rsidR="00D5723F" w:rsidRDefault="00D5723F" w:rsidP="00D5723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D5723F" w:rsidRDefault="00D5723F" w:rsidP="00D5723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D5723F" w:rsidRDefault="00D5723F" w:rsidP="00D5723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5070"/>
        <w:gridCol w:w="4784"/>
      </w:tblGrid>
      <w:tr w:rsidR="00D5723F" w:rsidTr="00047313">
        <w:tc>
          <w:tcPr>
            <w:tcW w:w="9854" w:type="dxa"/>
            <w:gridSpan w:val="2"/>
          </w:tcPr>
          <w:p w:rsidR="00D5723F" w:rsidRDefault="00D5723F" w:rsidP="00047313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0388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lastRenderedPageBreak/>
              <w:t>Лекарственные препараты</w: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гетероциклических кислот</w:t>
            </w:r>
          </w:p>
        </w:tc>
      </w:tr>
      <w:tr w:rsidR="00D5723F" w:rsidTr="00047313">
        <w:tc>
          <w:tcPr>
            <w:tcW w:w="5070" w:type="dxa"/>
          </w:tcPr>
          <w:p w:rsidR="00D5723F" w:rsidRDefault="00D5723F" w:rsidP="00047313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9CD3D9E" wp14:editId="11C19C03">
                  <wp:extent cx="2876550" cy="1709737"/>
                  <wp:effectExtent l="0" t="0" r="0" b="5080"/>
                  <wp:docPr id="34" name="Рисунок 34" descr="https://krasnoyarsk.uteka.ru/media/256/5/7a/57a33a06a15a5dc3e7040a435c62e3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krasnoyarsk.uteka.ru/media/256/5/7a/57a33a06a15a5dc3e7040a435c62e34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17" t="13409" r="7501" b="12272"/>
                          <a:stretch/>
                        </pic:blipFill>
                        <pic:spPr bwMode="auto">
                          <a:xfrm>
                            <a:off x="0" y="0"/>
                            <a:ext cx="2876553" cy="1709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4" w:type="dxa"/>
          </w:tcPr>
          <w:p w:rsidR="00D5723F" w:rsidRDefault="00D5723F" w:rsidP="00047313">
            <w:pPr>
              <w:pStyle w:val="Textbody"/>
              <w:spacing w:line="360" w:lineRule="auto"/>
              <w:ind w:left="0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 wp14:anchorId="4B8AC8C0" wp14:editId="2644474B">
                  <wp:extent cx="1257300" cy="2433637"/>
                  <wp:effectExtent l="0" t="0" r="0" b="5080"/>
                  <wp:docPr id="36" name="Рисунок 36" descr="https://www.sundentpharm.com/Content/upload/201891432/2018113010180939822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www.sundentpharm.com/Content/upload/201891432/20181130101809398227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394" t="13012" r="30606" b="5018"/>
                          <a:stretch/>
                        </pic:blipFill>
                        <pic:spPr bwMode="auto">
                          <a:xfrm>
                            <a:off x="0" y="0"/>
                            <a:ext cx="1257301" cy="2433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723F" w:rsidTr="00047313">
        <w:tc>
          <w:tcPr>
            <w:tcW w:w="5070" w:type="dxa"/>
          </w:tcPr>
          <w:p w:rsidR="00D5723F" w:rsidRDefault="00D5723F" w:rsidP="00047313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Фото 9. Калия оротат</w:t>
            </w:r>
          </w:p>
        </w:tc>
        <w:tc>
          <w:tcPr>
            <w:tcW w:w="4784" w:type="dxa"/>
          </w:tcPr>
          <w:p w:rsidR="00D5723F" w:rsidRDefault="00D5723F" w:rsidP="00047313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Фото 10. Бензилпенициллин калиевая соль</w:t>
            </w:r>
          </w:p>
        </w:tc>
      </w:tr>
    </w:tbl>
    <w:p w:rsidR="00D5723F" w:rsidRDefault="00D5723F" w:rsidP="00D5723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D5723F" w:rsidRDefault="00D5723F" w:rsidP="00D5723F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D4505F" w:rsidRDefault="00D4505F" w:rsidP="003D47D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D5723F" w:rsidRDefault="00D5723F" w:rsidP="003D47D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3274"/>
        <w:gridCol w:w="3052"/>
        <w:gridCol w:w="3528"/>
      </w:tblGrid>
      <w:tr w:rsidR="00D4505F" w:rsidTr="00D4505F">
        <w:tc>
          <w:tcPr>
            <w:tcW w:w="98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ОПРЕДЕЛЕНИЕ ХЛОРИДОВ</w:t>
            </w:r>
          </w:p>
        </w:tc>
      </w:tr>
      <w:tr w:rsidR="00D4505F" w:rsidTr="00D4505F">
        <w:trPr>
          <w:trHeight w:val="4794"/>
        </w:trPr>
        <w:tc>
          <w:tcPr>
            <w:tcW w:w="3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2028F17" wp14:editId="67384A22">
                  <wp:extent cx="1971675" cy="2991485"/>
                  <wp:effectExtent l="0" t="0" r="0" b="0"/>
                  <wp:docPr id="64" name="Рисунок 64" descr="Описание: D:\дипломы\мария\фото\натрия хлорид\p1FmeD4JSg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Описание: D:\дипломы\мария\фото\натрия хлорид\p1FmeD4JSg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91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2991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580E007" wp14:editId="6C1F5909">
                  <wp:extent cx="1828800" cy="2991485"/>
                  <wp:effectExtent l="0" t="0" r="0" b="0"/>
                  <wp:docPr id="66" name="Рисунок 66" descr="Описание: D:\дипломы\мария\фото\натрия хлорид\SkHypiPhND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Описание: D:\дипломы\мария\фото\натрия хлорид\SkHypiPhND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06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991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9A7AF13" wp14:editId="00F428AC">
                  <wp:extent cx="2135505" cy="2991485"/>
                  <wp:effectExtent l="0" t="0" r="0" b="0"/>
                  <wp:docPr id="68" name="Рисунок 68" descr="Описание: D:\дипломы\мария\фото\натрия хлорид\MavOwc40ws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Описание: D:\дипломы\мария\фото\натрия хлорид\MavOwc40wsQ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5505" cy="2991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05F" w:rsidTr="00D4505F">
        <w:tc>
          <w:tcPr>
            <w:tcW w:w="3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D5723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D5723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D5723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</w:tbl>
    <w:p w:rsidR="00D4505F" w:rsidRDefault="00D4505F" w:rsidP="003D47D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4505F" w:rsidRDefault="00D4505F" w:rsidP="003D47D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2539"/>
        <w:gridCol w:w="729"/>
        <w:gridCol w:w="1723"/>
        <w:gridCol w:w="998"/>
        <w:gridCol w:w="410"/>
        <w:gridCol w:w="3455"/>
      </w:tblGrid>
      <w:tr w:rsidR="00D4505F" w:rsidTr="00D4505F">
        <w:tc>
          <w:tcPr>
            <w:tcW w:w="98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ОПРЕДЕЛЕНИЕ БРОМИДОВ</w:t>
            </w:r>
          </w:p>
        </w:tc>
      </w:tr>
      <w:tr w:rsidR="00D4505F" w:rsidTr="00D4505F">
        <w:tc>
          <w:tcPr>
            <w:tcW w:w="49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6484885" wp14:editId="3E12D8EE">
                  <wp:extent cx="2912110" cy="3456940"/>
                  <wp:effectExtent l="0" t="0" r="0" b="0"/>
                  <wp:docPr id="69" name="Рисунок 69" descr="Описание: D:\дипломы\мария\фото\бромид\pYsqo43r0y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Описание: D:\дипломы\мария\фото\бромид\pYsqo43r0yQ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2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2110" cy="3456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418E84B" wp14:editId="7A946A2C">
                  <wp:extent cx="2848610" cy="3456940"/>
                  <wp:effectExtent l="0" t="0" r="0" b="0"/>
                  <wp:docPr id="70" name="Рисунок 70" descr="Описание: D:\дипломы\мария\фото\бромид\H-HJzd8X04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Описание: D:\дипломы\мария\фото\бромид\H-HJzd8X04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2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8610" cy="3456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05F" w:rsidTr="00D5723F">
        <w:tc>
          <w:tcPr>
            <w:tcW w:w="49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D5723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8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D5723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D5723F" w:rsidTr="00D5723F">
        <w:tc>
          <w:tcPr>
            <w:tcW w:w="985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5723F" w:rsidRDefault="00D5723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723F" w:rsidRDefault="00D5723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4505F" w:rsidTr="00D4505F">
        <w:tc>
          <w:tcPr>
            <w:tcW w:w="98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ОПРЕДЕЛЕНИЕ ЙОДИДОВ</w:t>
            </w:r>
          </w:p>
        </w:tc>
      </w:tr>
      <w:tr w:rsidR="00D4505F" w:rsidTr="00D5723F">
        <w:trPr>
          <w:trHeight w:val="5607"/>
        </w:trPr>
        <w:tc>
          <w:tcPr>
            <w:tcW w:w="2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ABA0D9A" wp14:editId="3EA88AE9">
                  <wp:extent cx="1474470" cy="3493770"/>
                  <wp:effectExtent l="0" t="0" r="0" b="0"/>
                  <wp:docPr id="71" name="Рисунок 71" descr="Описание: D:\дипломы\мария\фото\калий йодид\qCdffF4iM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Описание: D:\дипломы\мария\фото\калий йодид\qCdffF4iM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74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4470" cy="3493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2E5EECC" wp14:editId="2A07065D">
                  <wp:extent cx="2019300" cy="3477895"/>
                  <wp:effectExtent l="0" t="0" r="0" b="0"/>
                  <wp:docPr id="72" name="Рисунок 72" descr="Описание: D:\дипломы\мария\фото\калий йодид\d3_ETF5s9E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Описание: D:\дипломы\мария\фото\калий йодид\d3_ETF5s9E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37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3477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A8BFA18" wp14:editId="17066288">
                  <wp:extent cx="2341245" cy="3504565"/>
                  <wp:effectExtent l="0" t="0" r="0" b="0"/>
                  <wp:docPr id="73" name="Рисунок 73" descr="Описание: D:\дипломы\мария\фото\калий йодид\pjkh3kMS-f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Описание: D:\дипломы\мария\фото\калий йодид\pjkh3kMS-fQ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1245" cy="3504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05F" w:rsidTr="00D5723F">
        <w:tc>
          <w:tcPr>
            <w:tcW w:w="2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D5723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3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D5723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D5723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D4505F" w:rsidTr="00D4505F">
        <w:tc>
          <w:tcPr>
            <w:tcW w:w="98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ОПРЕДЕЛЕНИЕ КАТИОНА КАЛЬЦИЯ</w:t>
            </w:r>
          </w:p>
        </w:tc>
      </w:tr>
      <w:tr w:rsidR="00D4505F" w:rsidTr="00D5723F">
        <w:tc>
          <w:tcPr>
            <w:tcW w:w="3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3E46B42" wp14:editId="4CF3BD42">
                  <wp:extent cx="1997710" cy="3441065"/>
                  <wp:effectExtent l="0" t="0" r="0" b="0"/>
                  <wp:docPr id="74" name="Рисунок 74" descr="Описание: D:\дипломы\мария\фото\кальция хлорид\2HRefFFTTR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Описание: D:\дипломы\мария\фото\кальция хлорид\2HRefFFTTR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78" r="6129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997710" cy="3441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DB0779A" wp14:editId="35E914A1">
                  <wp:extent cx="1903095" cy="3441065"/>
                  <wp:effectExtent l="0" t="0" r="0" b="0"/>
                  <wp:docPr id="75" name="Рисунок 75" descr="Описание: D:\дипломы\мария\фото\кальция хлорид\6B7XGxGuw8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D:\дипломы\мария\фото\кальция хлорид\6B7XGxGuw8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66" r="102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3095" cy="3441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9C93B7B" wp14:editId="47FBB31A">
                  <wp:extent cx="2124710" cy="3441065"/>
                  <wp:effectExtent l="0" t="0" r="0" b="0"/>
                  <wp:docPr id="76" name="Рисунок 76" descr="Описание: D:\дипломы\мария\фото\кальция хлорид\zHggUWNwAY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D:\дипломы\мария\фото\кальция хлорид\zHggUWNwAY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710" cy="3441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05F" w:rsidTr="00D5723F">
        <w:tc>
          <w:tcPr>
            <w:tcW w:w="3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D5723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31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5723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Фото 2</w:t>
            </w:r>
            <w:r w:rsidR="00D4505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3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5723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Фото 2</w:t>
            </w:r>
            <w:r w:rsidR="00D4505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</w:tbl>
    <w:p w:rsidR="00D4505F" w:rsidRDefault="00D4505F" w:rsidP="003D47D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4875"/>
        <w:gridCol w:w="52"/>
        <w:gridCol w:w="4927"/>
      </w:tblGrid>
      <w:tr w:rsidR="00D4505F" w:rsidTr="00D4505F">
        <w:tc>
          <w:tcPr>
            <w:tcW w:w="98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ОПРЕДЕЛЕНИЕ КАТИОНА КАЛИЯ</w:t>
            </w:r>
          </w:p>
        </w:tc>
      </w:tr>
      <w:tr w:rsidR="00D4505F" w:rsidTr="00D4505F">
        <w:tc>
          <w:tcPr>
            <w:tcW w:w="4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E2E5DB9" wp14:editId="13CE6783">
                  <wp:extent cx="2886075" cy="3848100"/>
                  <wp:effectExtent l="0" t="0" r="0" b="0"/>
                  <wp:docPr id="77" name="Рисунок 77" descr="Описание: D:\дипломы\мария\фото\калий йодид\qCdffF4iM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Описание: D:\дипломы\мария\фото\калий йодид\qCdffF4iM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384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065D63E" wp14:editId="0DD8F792">
                  <wp:extent cx="2875280" cy="3848100"/>
                  <wp:effectExtent l="0" t="0" r="0" b="0"/>
                  <wp:docPr id="78" name="Рисунок 78" descr="Описание: D:\дипломы\мария\фото\калий йодид\FOo4_hfn1r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Описание: D:\дипломы\мария\фото\калий йодид\FOo4_hfn1r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5280" cy="384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05F" w:rsidTr="00D4505F">
        <w:tc>
          <w:tcPr>
            <w:tcW w:w="4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5723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Фото 2</w:t>
            </w:r>
            <w:r w:rsidR="00D4505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9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5723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Фото 2</w:t>
            </w:r>
            <w:r w:rsidR="00D4505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D4505F" w:rsidTr="00D4505F">
        <w:tc>
          <w:tcPr>
            <w:tcW w:w="98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ОПРЕДЕЛЕНИЕ КАТИОНА МАГНИЯ</w:t>
            </w:r>
          </w:p>
        </w:tc>
      </w:tr>
      <w:tr w:rsidR="00D4505F" w:rsidTr="00D4505F">
        <w:tc>
          <w:tcPr>
            <w:tcW w:w="4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343EE9E" wp14:editId="6025D5AC">
                  <wp:extent cx="2886075" cy="3065780"/>
                  <wp:effectExtent l="0" t="0" r="0" b="0"/>
                  <wp:docPr id="79" name="Рисунок 79" descr="Описание: D:\дипломы\мария\фото\магния сульфат\VZOV7fsQtR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Описание: D:\дипломы\мария\фото\магния сульфат\VZOV7fsQtR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4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306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683231F" wp14:editId="0FE71B81">
                  <wp:extent cx="2981325" cy="3065780"/>
                  <wp:effectExtent l="0" t="0" r="0" b="0"/>
                  <wp:docPr id="80" name="Рисунок 80" descr="Описание: D:\дипломы\мария\фото\магния сульфат\eislb3LJ9k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Описание: D:\дипломы\мария\фото\магния сульфат\eislb3LJ9k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4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306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05F" w:rsidTr="00D4505F">
        <w:tc>
          <w:tcPr>
            <w:tcW w:w="4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5723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Фото 2</w:t>
            </w:r>
            <w:r w:rsidR="00D4505F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5723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Фото 2</w:t>
            </w:r>
            <w:r w:rsidR="00D4505F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</w:tbl>
    <w:p w:rsidR="00D5723F" w:rsidRDefault="00D5723F" w:rsidP="003D47D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f3"/>
        <w:tblW w:w="0" w:type="auto"/>
        <w:jc w:val="center"/>
        <w:tblLook w:val="04A0" w:firstRow="1" w:lastRow="0" w:firstColumn="1" w:lastColumn="0" w:noHBand="0" w:noVBand="1"/>
      </w:tblPr>
      <w:tblGrid>
        <w:gridCol w:w="4819"/>
      </w:tblGrid>
      <w:tr w:rsidR="00D4505F" w:rsidTr="00D5723F">
        <w:trPr>
          <w:jc w:val="center"/>
        </w:trPr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Определение катиона цинка</w:t>
            </w:r>
          </w:p>
        </w:tc>
      </w:tr>
      <w:tr w:rsidR="00D4505F" w:rsidTr="00D5723F">
        <w:trPr>
          <w:jc w:val="center"/>
        </w:trPr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4505F" w:rsidP="003D47D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11D0A2D" wp14:editId="521C0D87">
                  <wp:extent cx="2922905" cy="3921760"/>
                  <wp:effectExtent l="0" t="0" r="0" b="0"/>
                  <wp:docPr id="81" name="Рисунок 81" descr="Описание: D:\дипломы\мария\фото\сульфат цинка\eVVmMeuf_Q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Описание: D:\дипломы\мария\фото\сульфат цинка\eVVmMeuf_Q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2905" cy="3921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05F" w:rsidTr="00D5723F">
        <w:trPr>
          <w:jc w:val="center"/>
        </w:trPr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505F" w:rsidRDefault="00D5723F" w:rsidP="003D47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Фото 2</w:t>
            </w:r>
            <w:r w:rsidR="00D4505F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</w:tbl>
    <w:p w:rsidR="00D4505F" w:rsidRDefault="00D4505F" w:rsidP="00D5723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4386"/>
        <w:gridCol w:w="19"/>
        <w:gridCol w:w="5449"/>
      </w:tblGrid>
      <w:tr w:rsidR="00E27D11" w:rsidTr="00207AF8">
        <w:tc>
          <w:tcPr>
            <w:tcW w:w="4405" w:type="dxa"/>
            <w:gridSpan w:val="2"/>
          </w:tcPr>
          <w:p w:rsidR="00E27D11" w:rsidRDefault="00207AF8" w:rsidP="00207AF8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t>Определение цитрат аниона</w:t>
            </w:r>
          </w:p>
        </w:tc>
        <w:tc>
          <w:tcPr>
            <w:tcW w:w="5449" w:type="dxa"/>
          </w:tcPr>
          <w:p w:rsidR="00E27D11" w:rsidRDefault="00207AF8" w:rsidP="00207AF8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Определение бензоат аниона</w:t>
            </w:r>
          </w:p>
        </w:tc>
      </w:tr>
      <w:tr w:rsidR="00FE660F" w:rsidTr="00207AF8">
        <w:tc>
          <w:tcPr>
            <w:tcW w:w="4405" w:type="dxa"/>
            <w:gridSpan w:val="2"/>
          </w:tcPr>
          <w:p w:rsidR="00FE660F" w:rsidRDefault="00207AF8" w:rsidP="00D5723F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DB6ED93" wp14:editId="0DC4E80A">
                  <wp:extent cx="2640521" cy="3241343"/>
                  <wp:effectExtent l="0" t="0" r="7620" b="0"/>
                  <wp:docPr id="52" name="Рисунок 52" descr="C:\Users\Дом\AppData\Local\Temp\_tc\IMG_7661-08-05-21-08-1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Рисунок 50" descr="C:\Users\Дом\AppData\Local\Temp\_tc\IMG_7661-08-05-21-08-14.PNG"/>
                          <pic:cNvPicPr/>
                        </pic:nvPicPr>
                        <pic:blipFill rotWithShape="1"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184" t="10452" b="27592"/>
                          <a:stretch/>
                        </pic:blipFill>
                        <pic:spPr bwMode="auto">
                          <a:xfrm>
                            <a:off x="0" y="0"/>
                            <a:ext cx="2640330" cy="3241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9" w:type="dxa"/>
          </w:tcPr>
          <w:p w:rsidR="00FE660F" w:rsidRDefault="00207AF8" w:rsidP="00D5723F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6066D9F" wp14:editId="4FA84A1F">
                  <wp:extent cx="3323229" cy="3241343"/>
                  <wp:effectExtent l="0" t="0" r="0" b="0"/>
                  <wp:docPr id="51" name="Рисунок 51" descr="C:\Users\Дом\AppData\Local\Temp\_tc\IMG_7660-08-05-21-08-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Дом\AppData\Local\Temp\_tc\IMG_7660-08-05-21-08-14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38" t="9114" r="9342" b="24164"/>
                          <a:stretch/>
                        </pic:blipFill>
                        <pic:spPr bwMode="auto">
                          <a:xfrm>
                            <a:off x="0" y="0"/>
                            <a:ext cx="3323567" cy="3241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AF8" w:rsidTr="005F7E07">
        <w:tc>
          <w:tcPr>
            <w:tcW w:w="4386" w:type="dxa"/>
          </w:tcPr>
          <w:p w:rsidR="00207AF8" w:rsidRDefault="00207AF8" w:rsidP="005F7E07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Фото 27.</w:t>
            </w:r>
          </w:p>
        </w:tc>
        <w:tc>
          <w:tcPr>
            <w:tcW w:w="5468" w:type="dxa"/>
            <w:gridSpan w:val="2"/>
          </w:tcPr>
          <w:p w:rsidR="00207AF8" w:rsidRDefault="00207AF8" w:rsidP="005F7E07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Фото 28.</w:t>
            </w:r>
          </w:p>
        </w:tc>
      </w:tr>
    </w:tbl>
    <w:p w:rsidR="00950872" w:rsidRDefault="00950872" w:rsidP="00D5723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4986"/>
        <w:gridCol w:w="4868"/>
      </w:tblGrid>
      <w:tr w:rsidR="00207AF8" w:rsidTr="00E27D11">
        <w:tc>
          <w:tcPr>
            <w:tcW w:w="4522" w:type="dxa"/>
          </w:tcPr>
          <w:p w:rsidR="00207AF8" w:rsidRDefault="00207AF8" w:rsidP="00DF181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Определение первичной ароматической аминогруппы сульфокислот</w:t>
            </w:r>
          </w:p>
        </w:tc>
        <w:tc>
          <w:tcPr>
            <w:tcW w:w="5332" w:type="dxa"/>
          </w:tcPr>
          <w:p w:rsidR="00207AF8" w:rsidRDefault="00207AF8" w:rsidP="00DF181D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Определение солей гетероциклических кислот на примере бензилпенициллина</w:t>
            </w:r>
          </w:p>
        </w:tc>
      </w:tr>
      <w:tr w:rsidR="00207AF8" w:rsidTr="00E27D11">
        <w:tc>
          <w:tcPr>
            <w:tcW w:w="4522" w:type="dxa"/>
          </w:tcPr>
          <w:p w:rsidR="00207AF8" w:rsidRDefault="00207AF8" w:rsidP="00D5723F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59CA4FD" wp14:editId="75727305">
                  <wp:extent cx="3029802" cy="3248168"/>
                  <wp:effectExtent l="0" t="0" r="0" b="0"/>
                  <wp:docPr id="48" name="Рисунок 48" descr="C:\Users\Дом\AppData\Local\Temp\_tc\IMG_7662-08-05-21-08-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Дом\AppData\Local\Temp\_tc\IMG_7662-08-05-21-08-14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68" t="1589" r="11461" b="28261"/>
                          <a:stretch/>
                        </pic:blipFill>
                        <pic:spPr bwMode="auto">
                          <a:xfrm>
                            <a:off x="0" y="0"/>
                            <a:ext cx="3030110" cy="3248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32" w:type="dxa"/>
          </w:tcPr>
          <w:p w:rsidR="00207AF8" w:rsidRDefault="00207AF8" w:rsidP="00D5723F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AD8B0E9" wp14:editId="1607CA84">
                  <wp:extent cx="2954739" cy="3248168"/>
                  <wp:effectExtent l="0" t="0" r="0" b="9525"/>
                  <wp:docPr id="47" name="Рисунок 47" descr="C:\Users\Дом\AppData\Local\Temp\_tc\IMG_7669-08-05-21-08-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Дом\AppData\Local\Temp\_tc\IMG_7669-08-05-21-08-1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95" r="22966" b="11714"/>
                          <a:stretch/>
                        </pic:blipFill>
                        <pic:spPr bwMode="auto">
                          <a:xfrm>
                            <a:off x="0" y="0"/>
                            <a:ext cx="2954312" cy="3247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AF8" w:rsidTr="00E27D11">
        <w:tc>
          <w:tcPr>
            <w:tcW w:w="4522" w:type="dxa"/>
          </w:tcPr>
          <w:p w:rsidR="00207AF8" w:rsidRDefault="00207AF8" w:rsidP="00207AF8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Фото 29.</w:t>
            </w:r>
          </w:p>
        </w:tc>
        <w:tc>
          <w:tcPr>
            <w:tcW w:w="5332" w:type="dxa"/>
          </w:tcPr>
          <w:p w:rsidR="00207AF8" w:rsidRDefault="00207AF8" w:rsidP="00207AF8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Фото 30</w:t>
            </w:r>
          </w:p>
        </w:tc>
      </w:tr>
    </w:tbl>
    <w:p w:rsidR="00547A14" w:rsidRDefault="00547A14" w:rsidP="00950872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sectPr w:rsidR="00547A14" w:rsidSect="00F93E52">
      <w:footerReference w:type="default" r:id="rId93"/>
      <w:pgSz w:w="11906" w:h="16838"/>
      <w:pgMar w:top="1134" w:right="567" w:bottom="1134" w:left="1701" w:header="0" w:footer="57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02C77" w:rsidRDefault="00D02C77" w:rsidP="00B45A46">
      <w:pPr>
        <w:spacing w:after="0" w:line="240" w:lineRule="auto"/>
      </w:pPr>
      <w:r>
        <w:separator/>
      </w:r>
    </w:p>
  </w:endnote>
  <w:endnote w:type="continuationSeparator" w:id="0">
    <w:p w:rsidR="00D02C77" w:rsidRDefault="00D02C77" w:rsidP="00B45A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67520300"/>
      <w:docPartObj>
        <w:docPartGallery w:val="Page Numbers (Bottom of Page)"/>
        <w:docPartUnique/>
      </w:docPartObj>
    </w:sdtPr>
    <w:sdtEndPr/>
    <w:sdtContent>
      <w:p w:rsidR="005F7E07" w:rsidRDefault="005F7E07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D4D4B">
          <w:rPr>
            <w:noProof/>
          </w:rPr>
          <w:t>2</w:t>
        </w:r>
        <w:r>
          <w:fldChar w:fldCharType="end"/>
        </w:r>
      </w:p>
    </w:sdtContent>
  </w:sdt>
  <w:p w:rsidR="005F7E07" w:rsidRDefault="005F7E07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02C77" w:rsidRDefault="00D02C77" w:rsidP="00B45A46">
      <w:pPr>
        <w:spacing w:after="0" w:line="240" w:lineRule="auto"/>
      </w:pPr>
      <w:r>
        <w:separator/>
      </w:r>
    </w:p>
  </w:footnote>
  <w:footnote w:type="continuationSeparator" w:id="0">
    <w:p w:rsidR="00D02C77" w:rsidRDefault="00D02C77" w:rsidP="00B45A4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4B6B78"/>
    <w:multiLevelType w:val="multilevel"/>
    <w:tmpl w:val="65DCFF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1486570"/>
    <w:multiLevelType w:val="hybridMultilevel"/>
    <w:tmpl w:val="8EF4B90C"/>
    <w:lvl w:ilvl="0" w:tplc="04190011">
      <w:start w:val="1"/>
      <w:numFmt w:val="decimal"/>
      <w:lvlText w:val="%1)"/>
      <w:lvlJc w:val="left"/>
      <w:pPr>
        <w:ind w:left="5682" w:hanging="360"/>
      </w:pPr>
    </w:lvl>
    <w:lvl w:ilvl="1" w:tplc="04190019" w:tentative="1">
      <w:start w:val="1"/>
      <w:numFmt w:val="lowerLetter"/>
      <w:lvlText w:val="%2."/>
      <w:lvlJc w:val="left"/>
      <w:pPr>
        <w:ind w:left="6402" w:hanging="360"/>
      </w:pPr>
    </w:lvl>
    <w:lvl w:ilvl="2" w:tplc="0419001B" w:tentative="1">
      <w:start w:val="1"/>
      <w:numFmt w:val="lowerRoman"/>
      <w:lvlText w:val="%3."/>
      <w:lvlJc w:val="right"/>
      <w:pPr>
        <w:ind w:left="7122" w:hanging="180"/>
      </w:pPr>
    </w:lvl>
    <w:lvl w:ilvl="3" w:tplc="0419000F" w:tentative="1">
      <w:start w:val="1"/>
      <w:numFmt w:val="decimal"/>
      <w:lvlText w:val="%4."/>
      <w:lvlJc w:val="left"/>
      <w:pPr>
        <w:ind w:left="7842" w:hanging="360"/>
      </w:pPr>
    </w:lvl>
    <w:lvl w:ilvl="4" w:tplc="04190019" w:tentative="1">
      <w:start w:val="1"/>
      <w:numFmt w:val="lowerLetter"/>
      <w:lvlText w:val="%5."/>
      <w:lvlJc w:val="left"/>
      <w:pPr>
        <w:ind w:left="8562" w:hanging="360"/>
      </w:pPr>
    </w:lvl>
    <w:lvl w:ilvl="5" w:tplc="0419001B" w:tentative="1">
      <w:start w:val="1"/>
      <w:numFmt w:val="lowerRoman"/>
      <w:lvlText w:val="%6."/>
      <w:lvlJc w:val="right"/>
      <w:pPr>
        <w:ind w:left="9282" w:hanging="180"/>
      </w:pPr>
    </w:lvl>
    <w:lvl w:ilvl="6" w:tplc="0419000F" w:tentative="1">
      <w:start w:val="1"/>
      <w:numFmt w:val="decimal"/>
      <w:lvlText w:val="%7."/>
      <w:lvlJc w:val="left"/>
      <w:pPr>
        <w:ind w:left="10002" w:hanging="360"/>
      </w:pPr>
    </w:lvl>
    <w:lvl w:ilvl="7" w:tplc="04190019" w:tentative="1">
      <w:start w:val="1"/>
      <w:numFmt w:val="lowerLetter"/>
      <w:lvlText w:val="%8."/>
      <w:lvlJc w:val="left"/>
      <w:pPr>
        <w:ind w:left="10722" w:hanging="360"/>
      </w:pPr>
    </w:lvl>
    <w:lvl w:ilvl="8" w:tplc="0419001B" w:tentative="1">
      <w:start w:val="1"/>
      <w:numFmt w:val="lowerRoman"/>
      <w:lvlText w:val="%9."/>
      <w:lvlJc w:val="right"/>
      <w:pPr>
        <w:ind w:left="11442" w:hanging="180"/>
      </w:pPr>
    </w:lvl>
  </w:abstractNum>
  <w:abstractNum w:abstractNumId="2">
    <w:nsid w:val="069E0D29"/>
    <w:multiLevelType w:val="multilevel"/>
    <w:tmpl w:val="0D9087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A284E9C"/>
    <w:multiLevelType w:val="hybridMultilevel"/>
    <w:tmpl w:val="0E983BE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F22469"/>
    <w:multiLevelType w:val="multilevel"/>
    <w:tmpl w:val="6602B9DC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">
    <w:nsid w:val="18011BD9"/>
    <w:multiLevelType w:val="hybridMultilevel"/>
    <w:tmpl w:val="79E819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A04371B"/>
    <w:multiLevelType w:val="hybridMultilevel"/>
    <w:tmpl w:val="16CE38A4"/>
    <w:lvl w:ilvl="0" w:tplc="EC3695C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BC100EB"/>
    <w:multiLevelType w:val="hybridMultilevel"/>
    <w:tmpl w:val="1D269354"/>
    <w:lvl w:ilvl="0" w:tplc="9288DE92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1F511EC0"/>
    <w:multiLevelType w:val="hybridMultilevel"/>
    <w:tmpl w:val="FE8039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2A55AD0"/>
    <w:multiLevelType w:val="hybridMultilevel"/>
    <w:tmpl w:val="7B68D14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38020FF"/>
    <w:multiLevelType w:val="hybridMultilevel"/>
    <w:tmpl w:val="9CCE11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5B83C89"/>
    <w:multiLevelType w:val="multilevel"/>
    <w:tmpl w:val="1DDE38BA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12">
    <w:nsid w:val="279F2AFC"/>
    <w:multiLevelType w:val="hybridMultilevel"/>
    <w:tmpl w:val="2744DF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0EF6F85"/>
    <w:multiLevelType w:val="hybridMultilevel"/>
    <w:tmpl w:val="F428399C"/>
    <w:lvl w:ilvl="0" w:tplc="7B4CABD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>
    <w:nsid w:val="34EC7525"/>
    <w:multiLevelType w:val="hybridMultilevel"/>
    <w:tmpl w:val="08F26746"/>
    <w:lvl w:ilvl="0" w:tplc="23FCE74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A2905A0"/>
    <w:multiLevelType w:val="hybridMultilevel"/>
    <w:tmpl w:val="39C839D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FB00086"/>
    <w:multiLevelType w:val="hybridMultilevel"/>
    <w:tmpl w:val="8ED0599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FCF328D"/>
    <w:multiLevelType w:val="hybridMultilevel"/>
    <w:tmpl w:val="FCD87040"/>
    <w:lvl w:ilvl="0" w:tplc="5F640276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>
    <w:nsid w:val="43380107"/>
    <w:multiLevelType w:val="hybridMultilevel"/>
    <w:tmpl w:val="9E164410"/>
    <w:lvl w:ilvl="0" w:tplc="69E4C4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48257741"/>
    <w:multiLevelType w:val="multilevel"/>
    <w:tmpl w:val="8FBA38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83600F2"/>
    <w:multiLevelType w:val="hybridMultilevel"/>
    <w:tmpl w:val="55C6099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945223A"/>
    <w:multiLevelType w:val="multilevel"/>
    <w:tmpl w:val="6602B9DC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2">
    <w:nsid w:val="49515C09"/>
    <w:multiLevelType w:val="hybridMultilevel"/>
    <w:tmpl w:val="ABAA2AEE"/>
    <w:lvl w:ilvl="0" w:tplc="47283FF2">
      <w:start w:val="3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3">
    <w:nsid w:val="4F38528E"/>
    <w:multiLevelType w:val="multilevel"/>
    <w:tmpl w:val="C29694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51295EDE"/>
    <w:multiLevelType w:val="multilevel"/>
    <w:tmpl w:val="8A520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18D421C"/>
    <w:multiLevelType w:val="hybridMultilevel"/>
    <w:tmpl w:val="EFF88BE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191744F"/>
    <w:multiLevelType w:val="multilevel"/>
    <w:tmpl w:val="A84608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4C25AA5"/>
    <w:multiLevelType w:val="hybridMultilevel"/>
    <w:tmpl w:val="55C4C978"/>
    <w:lvl w:ilvl="0" w:tplc="5CC45F10">
      <w:start w:val="3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>
    <w:nsid w:val="551D7F0F"/>
    <w:multiLevelType w:val="hybridMultilevel"/>
    <w:tmpl w:val="ED0EBD9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58D3762"/>
    <w:multiLevelType w:val="hybridMultilevel"/>
    <w:tmpl w:val="23A27A2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8BC6DEC"/>
    <w:multiLevelType w:val="hybridMultilevel"/>
    <w:tmpl w:val="F428399C"/>
    <w:lvl w:ilvl="0" w:tplc="7B4CABD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>
    <w:nsid w:val="5B90745F"/>
    <w:multiLevelType w:val="hybridMultilevel"/>
    <w:tmpl w:val="BCD6F784"/>
    <w:lvl w:ilvl="0" w:tplc="2786A692"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32">
    <w:nsid w:val="5CE3299B"/>
    <w:multiLevelType w:val="multilevel"/>
    <w:tmpl w:val="6602B9DC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3">
    <w:nsid w:val="651807ED"/>
    <w:multiLevelType w:val="hybridMultilevel"/>
    <w:tmpl w:val="7BC0E92C"/>
    <w:lvl w:ilvl="0" w:tplc="04190011">
      <w:start w:val="1"/>
      <w:numFmt w:val="decimal"/>
      <w:lvlText w:val="%1)"/>
      <w:lvlJc w:val="left"/>
      <w:pPr>
        <w:ind w:left="546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5A40AF8"/>
    <w:multiLevelType w:val="hybridMultilevel"/>
    <w:tmpl w:val="B4CA52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A174F65"/>
    <w:multiLevelType w:val="hybridMultilevel"/>
    <w:tmpl w:val="BFF23F8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B1E1FED"/>
    <w:multiLevelType w:val="hybridMultilevel"/>
    <w:tmpl w:val="831C5404"/>
    <w:lvl w:ilvl="0" w:tplc="DA44FC3E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DAF1D18"/>
    <w:multiLevelType w:val="hybridMultilevel"/>
    <w:tmpl w:val="C936BE26"/>
    <w:lvl w:ilvl="0" w:tplc="04190011">
      <w:start w:val="1"/>
      <w:numFmt w:val="decimal"/>
      <w:lvlText w:val="%1)"/>
      <w:lvlJc w:val="left"/>
      <w:pPr>
        <w:ind w:left="5605" w:hanging="360"/>
      </w:pPr>
    </w:lvl>
    <w:lvl w:ilvl="1" w:tplc="04190019" w:tentative="1">
      <w:start w:val="1"/>
      <w:numFmt w:val="lowerLetter"/>
      <w:lvlText w:val="%2."/>
      <w:lvlJc w:val="left"/>
      <w:pPr>
        <w:ind w:left="6325" w:hanging="360"/>
      </w:pPr>
    </w:lvl>
    <w:lvl w:ilvl="2" w:tplc="0419001B" w:tentative="1">
      <w:start w:val="1"/>
      <w:numFmt w:val="lowerRoman"/>
      <w:lvlText w:val="%3."/>
      <w:lvlJc w:val="right"/>
      <w:pPr>
        <w:ind w:left="7045" w:hanging="180"/>
      </w:pPr>
    </w:lvl>
    <w:lvl w:ilvl="3" w:tplc="0419000F" w:tentative="1">
      <w:start w:val="1"/>
      <w:numFmt w:val="decimal"/>
      <w:lvlText w:val="%4."/>
      <w:lvlJc w:val="left"/>
      <w:pPr>
        <w:ind w:left="7765" w:hanging="360"/>
      </w:pPr>
    </w:lvl>
    <w:lvl w:ilvl="4" w:tplc="04190019" w:tentative="1">
      <w:start w:val="1"/>
      <w:numFmt w:val="lowerLetter"/>
      <w:lvlText w:val="%5."/>
      <w:lvlJc w:val="left"/>
      <w:pPr>
        <w:ind w:left="8485" w:hanging="360"/>
      </w:pPr>
    </w:lvl>
    <w:lvl w:ilvl="5" w:tplc="0419001B" w:tentative="1">
      <w:start w:val="1"/>
      <w:numFmt w:val="lowerRoman"/>
      <w:lvlText w:val="%6."/>
      <w:lvlJc w:val="right"/>
      <w:pPr>
        <w:ind w:left="9205" w:hanging="180"/>
      </w:pPr>
    </w:lvl>
    <w:lvl w:ilvl="6" w:tplc="0419000F" w:tentative="1">
      <w:start w:val="1"/>
      <w:numFmt w:val="decimal"/>
      <w:lvlText w:val="%7."/>
      <w:lvlJc w:val="left"/>
      <w:pPr>
        <w:ind w:left="9925" w:hanging="360"/>
      </w:pPr>
    </w:lvl>
    <w:lvl w:ilvl="7" w:tplc="04190019" w:tentative="1">
      <w:start w:val="1"/>
      <w:numFmt w:val="lowerLetter"/>
      <w:lvlText w:val="%8."/>
      <w:lvlJc w:val="left"/>
      <w:pPr>
        <w:ind w:left="10645" w:hanging="360"/>
      </w:pPr>
    </w:lvl>
    <w:lvl w:ilvl="8" w:tplc="0419001B" w:tentative="1">
      <w:start w:val="1"/>
      <w:numFmt w:val="lowerRoman"/>
      <w:lvlText w:val="%9."/>
      <w:lvlJc w:val="right"/>
      <w:pPr>
        <w:ind w:left="11365" w:hanging="180"/>
      </w:pPr>
    </w:lvl>
  </w:abstractNum>
  <w:abstractNum w:abstractNumId="38">
    <w:nsid w:val="6FD62A2D"/>
    <w:multiLevelType w:val="hybridMultilevel"/>
    <w:tmpl w:val="D4A8BD6A"/>
    <w:lvl w:ilvl="0" w:tplc="412497EC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9">
    <w:nsid w:val="723B137D"/>
    <w:multiLevelType w:val="hybridMultilevel"/>
    <w:tmpl w:val="DFA6635C"/>
    <w:lvl w:ilvl="0" w:tplc="7E0E5D62"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40">
    <w:nsid w:val="743B562F"/>
    <w:multiLevelType w:val="hybridMultilevel"/>
    <w:tmpl w:val="23A6E0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55057A3"/>
    <w:multiLevelType w:val="hybridMultilevel"/>
    <w:tmpl w:val="9FBECBE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2">
    <w:nsid w:val="770E2BD2"/>
    <w:multiLevelType w:val="hybridMultilevel"/>
    <w:tmpl w:val="F2B0E4E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9825151"/>
    <w:multiLevelType w:val="hybridMultilevel"/>
    <w:tmpl w:val="5AD6399A"/>
    <w:lvl w:ilvl="0" w:tplc="04190011">
      <w:start w:val="1"/>
      <w:numFmt w:val="decimal"/>
      <w:lvlText w:val="%1)"/>
      <w:lvlJc w:val="left"/>
      <w:pPr>
        <w:ind w:left="532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A7E036E"/>
    <w:multiLevelType w:val="multilevel"/>
    <w:tmpl w:val="6602B9D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5">
    <w:nsid w:val="7F2505D2"/>
    <w:multiLevelType w:val="multilevel"/>
    <w:tmpl w:val="D06A15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4"/>
  </w:num>
  <w:num w:numId="2">
    <w:abstractNumId w:val="4"/>
  </w:num>
  <w:num w:numId="3">
    <w:abstractNumId w:val="32"/>
  </w:num>
  <w:num w:numId="4">
    <w:abstractNumId w:val="21"/>
  </w:num>
  <w:num w:numId="5">
    <w:abstractNumId w:val="17"/>
  </w:num>
  <w:num w:numId="6">
    <w:abstractNumId w:val="10"/>
  </w:num>
  <w:num w:numId="7">
    <w:abstractNumId w:val="15"/>
  </w:num>
  <w:num w:numId="8">
    <w:abstractNumId w:val="42"/>
  </w:num>
  <w:num w:numId="9">
    <w:abstractNumId w:val="16"/>
  </w:num>
  <w:num w:numId="10">
    <w:abstractNumId w:val="11"/>
  </w:num>
  <w:num w:numId="11">
    <w:abstractNumId w:val="45"/>
  </w:num>
  <w:num w:numId="12">
    <w:abstractNumId w:val="41"/>
  </w:num>
  <w:num w:numId="13">
    <w:abstractNumId w:val="3"/>
  </w:num>
  <w:num w:numId="14">
    <w:abstractNumId w:val="12"/>
  </w:num>
  <w:num w:numId="15">
    <w:abstractNumId w:val="18"/>
  </w:num>
  <w:num w:numId="16">
    <w:abstractNumId w:val="9"/>
  </w:num>
  <w:num w:numId="17">
    <w:abstractNumId w:val="34"/>
  </w:num>
  <w:num w:numId="18">
    <w:abstractNumId w:val="30"/>
  </w:num>
  <w:num w:numId="19">
    <w:abstractNumId w:val="7"/>
  </w:num>
  <w:num w:numId="20">
    <w:abstractNumId w:val="13"/>
  </w:num>
  <w:num w:numId="21">
    <w:abstractNumId w:val="23"/>
  </w:num>
  <w:num w:numId="22">
    <w:abstractNumId w:val="20"/>
  </w:num>
  <w:num w:numId="23">
    <w:abstractNumId w:val="19"/>
  </w:num>
  <w:num w:numId="24">
    <w:abstractNumId w:val="26"/>
    <w:lvlOverride w:ilvl="0">
      <w:lvl w:ilvl="0">
        <w:numFmt w:val="bullet"/>
        <w:lvlText w:val=""/>
        <w:lvlJc w:val="left"/>
        <w:pPr>
          <w:tabs>
            <w:tab w:val="num" w:pos="720"/>
          </w:tabs>
          <w:ind w:left="720" w:hanging="360"/>
        </w:pPr>
        <w:rPr>
          <w:rFonts w:ascii="Symbol" w:hAnsi="Symbol" w:hint="default"/>
          <w:sz w:val="20"/>
        </w:rPr>
      </w:lvl>
    </w:lvlOverride>
  </w:num>
  <w:num w:numId="25">
    <w:abstractNumId w:val="0"/>
  </w:num>
  <w:num w:numId="26">
    <w:abstractNumId w:val="24"/>
  </w:num>
  <w:num w:numId="27">
    <w:abstractNumId w:val="2"/>
  </w:num>
  <w:num w:numId="28">
    <w:abstractNumId w:val="31"/>
  </w:num>
  <w:num w:numId="29">
    <w:abstractNumId w:val="6"/>
  </w:num>
  <w:num w:numId="30">
    <w:abstractNumId w:val="39"/>
  </w:num>
  <w:num w:numId="31">
    <w:abstractNumId w:val="14"/>
  </w:num>
  <w:num w:numId="32">
    <w:abstractNumId w:val="40"/>
  </w:num>
  <w:num w:numId="33">
    <w:abstractNumId w:val="28"/>
  </w:num>
  <w:num w:numId="34">
    <w:abstractNumId w:val="8"/>
  </w:num>
  <w:num w:numId="35">
    <w:abstractNumId w:val="29"/>
  </w:num>
  <w:num w:numId="36">
    <w:abstractNumId w:val="5"/>
  </w:num>
  <w:num w:numId="37">
    <w:abstractNumId w:val="38"/>
  </w:num>
  <w:num w:numId="38">
    <w:abstractNumId w:val="43"/>
  </w:num>
  <w:num w:numId="39">
    <w:abstractNumId w:val="1"/>
  </w:num>
  <w:num w:numId="40">
    <w:abstractNumId w:val="37"/>
  </w:num>
  <w:num w:numId="41">
    <w:abstractNumId w:val="33"/>
  </w:num>
  <w:num w:numId="42">
    <w:abstractNumId w:val="27"/>
  </w:num>
  <w:num w:numId="43">
    <w:abstractNumId w:val="22"/>
  </w:num>
  <w:num w:numId="44">
    <w:abstractNumId w:val="35"/>
  </w:num>
  <w:num w:numId="45">
    <w:abstractNumId w:val="36"/>
  </w:num>
  <w:num w:numId="46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oNotTrackFormatting/>
  <w:documentProtection w:edit="readOnly" w:enforcement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7188"/>
    <w:rsid w:val="0003357A"/>
    <w:rsid w:val="00040E4B"/>
    <w:rsid w:val="00043576"/>
    <w:rsid w:val="000449CB"/>
    <w:rsid w:val="00047313"/>
    <w:rsid w:val="00047F14"/>
    <w:rsid w:val="00057386"/>
    <w:rsid w:val="00060152"/>
    <w:rsid w:val="0007148D"/>
    <w:rsid w:val="0007781C"/>
    <w:rsid w:val="000778F8"/>
    <w:rsid w:val="00080413"/>
    <w:rsid w:val="00085C68"/>
    <w:rsid w:val="00085E94"/>
    <w:rsid w:val="000919F9"/>
    <w:rsid w:val="000B4EBA"/>
    <w:rsid w:val="000B5C2D"/>
    <w:rsid w:val="000C66AB"/>
    <w:rsid w:val="000D7133"/>
    <w:rsid w:val="000E781A"/>
    <w:rsid w:val="000F547F"/>
    <w:rsid w:val="0010026F"/>
    <w:rsid w:val="0015230F"/>
    <w:rsid w:val="00170246"/>
    <w:rsid w:val="00184D8B"/>
    <w:rsid w:val="0019018D"/>
    <w:rsid w:val="001A5172"/>
    <w:rsid w:val="001B08BE"/>
    <w:rsid w:val="001B5C26"/>
    <w:rsid w:val="001D5297"/>
    <w:rsid w:val="001E090F"/>
    <w:rsid w:val="001E0B50"/>
    <w:rsid w:val="00207AF8"/>
    <w:rsid w:val="00213FD8"/>
    <w:rsid w:val="00223F53"/>
    <w:rsid w:val="002269A4"/>
    <w:rsid w:val="00227CD2"/>
    <w:rsid w:val="00244B11"/>
    <w:rsid w:val="0025396A"/>
    <w:rsid w:val="00253E4F"/>
    <w:rsid w:val="0026061B"/>
    <w:rsid w:val="00271ADE"/>
    <w:rsid w:val="00273F6C"/>
    <w:rsid w:val="002777BA"/>
    <w:rsid w:val="00297BDC"/>
    <w:rsid w:val="002A5C89"/>
    <w:rsid w:val="002B61AB"/>
    <w:rsid w:val="002C0F9E"/>
    <w:rsid w:val="002D6172"/>
    <w:rsid w:val="002E6147"/>
    <w:rsid w:val="002F363E"/>
    <w:rsid w:val="002F63E9"/>
    <w:rsid w:val="00305C79"/>
    <w:rsid w:val="00314079"/>
    <w:rsid w:val="00314519"/>
    <w:rsid w:val="0032152F"/>
    <w:rsid w:val="0034329D"/>
    <w:rsid w:val="00356DD4"/>
    <w:rsid w:val="00364F39"/>
    <w:rsid w:val="003707DD"/>
    <w:rsid w:val="003812B5"/>
    <w:rsid w:val="00385D3D"/>
    <w:rsid w:val="003931D5"/>
    <w:rsid w:val="003A4221"/>
    <w:rsid w:val="003A45EA"/>
    <w:rsid w:val="003B0482"/>
    <w:rsid w:val="003B407C"/>
    <w:rsid w:val="003B4BB0"/>
    <w:rsid w:val="003C0902"/>
    <w:rsid w:val="003D0FC9"/>
    <w:rsid w:val="003D47DF"/>
    <w:rsid w:val="003E6B16"/>
    <w:rsid w:val="003F2AB5"/>
    <w:rsid w:val="00403C03"/>
    <w:rsid w:val="00412E23"/>
    <w:rsid w:val="00420661"/>
    <w:rsid w:val="004236F9"/>
    <w:rsid w:val="00434230"/>
    <w:rsid w:val="00441A4B"/>
    <w:rsid w:val="00481A17"/>
    <w:rsid w:val="00490307"/>
    <w:rsid w:val="0049662A"/>
    <w:rsid w:val="004A48CD"/>
    <w:rsid w:val="004C1907"/>
    <w:rsid w:val="004D7FB7"/>
    <w:rsid w:val="004F49DD"/>
    <w:rsid w:val="00504102"/>
    <w:rsid w:val="005104D1"/>
    <w:rsid w:val="00512DFF"/>
    <w:rsid w:val="00536E16"/>
    <w:rsid w:val="00544B0A"/>
    <w:rsid w:val="00547A14"/>
    <w:rsid w:val="00551C16"/>
    <w:rsid w:val="005601CD"/>
    <w:rsid w:val="00564832"/>
    <w:rsid w:val="00576E32"/>
    <w:rsid w:val="005850CF"/>
    <w:rsid w:val="00594B4F"/>
    <w:rsid w:val="005A27E7"/>
    <w:rsid w:val="005B2F1D"/>
    <w:rsid w:val="005B59ED"/>
    <w:rsid w:val="005D177A"/>
    <w:rsid w:val="005D6033"/>
    <w:rsid w:val="005E07D1"/>
    <w:rsid w:val="005E4DFE"/>
    <w:rsid w:val="005E5D57"/>
    <w:rsid w:val="005F20C4"/>
    <w:rsid w:val="005F289E"/>
    <w:rsid w:val="005F5EFD"/>
    <w:rsid w:val="005F7500"/>
    <w:rsid w:val="005F7E07"/>
    <w:rsid w:val="00610002"/>
    <w:rsid w:val="006315C9"/>
    <w:rsid w:val="006366FF"/>
    <w:rsid w:val="006744CE"/>
    <w:rsid w:val="00686B9B"/>
    <w:rsid w:val="006976D5"/>
    <w:rsid w:val="006A00F5"/>
    <w:rsid w:val="006B0B41"/>
    <w:rsid w:val="006B0F2C"/>
    <w:rsid w:val="006B458D"/>
    <w:rsid w:val="006B4AF8"/>
    <w:rsid w:val="006C1474"/>
    <w:rsid w:val="006C20D2"/>
    <w:rsid w:val="006D4342"/>
    <w:rsid w:val="006D4D4B"/>
    <w:rsid w:val="006E34BC"/>
    <w:rsid w:val="006E61FF"/>
    <w:rsid w:val="006F1937"/>
    <w:rsid w:val="006F6B1F"/>
    <w:rsid w:val="00717385"/>
    <w:rsid w:val="007273DD"/>
    <w:rsid w:val="00737024"/>
    <w:rsid w:val="00755944"/>
    <w:rsid w:val="00761EDF"/>
    <w:rsid w:val="00773940"/>
    <w:rsid w:val="007A6ABC"/>
    <w:rsid w:val="007C121F"/>
    <w:rsid w:val="007D236E"/>
    <w:rsid w:val="007D3CB0"/>
    <w:rsid w:val="007E1980"/>
    <w:rsid w:val="007E239E"/>
    <w:rsid w:val="007E6008"/>
    <w:rsid w:val="007F339D"/>
    <w:rsid w:val="00821279"/>
    <w:rsid w:val="00823B85"/>
    <w:rsid w:val="00827A6A"/>
    <w:rsid w:val="00831AF9"/>
    <w:rsid w:val="00837B85"/>
    <w:rsid w:val="00851871"/>
    <w:rsid w:val="00862000"/>
    <w:rsid w:val="00862ED3"/>
    <w:rsid w:val="00867C48"/>
    <w:rsid w:val="0087757C"/>
    <w:rsid w:val="00881026"/>
    <w:rsid w:val="00882F79"/>
    <w:rsid w:val="008A0925"/>
    <w:rsid w:val="008A4FB3"/>
    <w:rsid w:val="008C3B7F"/>
    <w:rsid w:val="008E10B7"/>
    <w:rsid w:val="008E5A5A"/>
    <w:rsid w:val="0091331B"/>
    <w:rsid w:val="00941B9D"/>
    <w:rsid w:val="00950872"/>
    <w:rsid w:val="00960AAB"/>
    <w:rsid w:val="00962606"/>
    <w:rsid w:val="00972699"/>
    <w:rsid w:val="00972CBE"/>
    <w:rsid w:val="009A2F17"/>
    <w:rsid w:val="009A43C1"/>
    <w:rsid w:val="009D182F"/>
    <w:rsid w:val="009F1A51"/>
    <w:rsid w:val="009F3DBC"/>
    <w:rsid w:val="00A03F21"/>
    <w:rsid w:val="00A27025"/>
    <w:rsid w:val="00A32190"/>
    <w:rsid w:val="00A37D54"/>
    <w:rsid w:val="00A51FBD"/>
    <w:rsid w:val="00A556E3"/>
    <w:rsid w:val="00A604C9"/>
    <w:rsid w:val="00A67E13"/>
    <w:rsid w:val="00A67FBA"/>
    <w:rsid w:val="00A71CB7"/>
    <w:rsid w:val="00A83F59"/>
    <w:rsid w:val="00A9487E"/>
    <w:rsid w:val="00A955EF"/>
    <w:rsid w:val="00AC31E9"/>
    <w:rsid w:val="00AE1227"/>
    <w:rsid w:val="00AF2317"/>
    <w:rsid w:val="00AF37FD"/>
    <w:rsid w:val="00B00ECB"/>
    <w:rsid w:val="00B04874"/>
    <w:rsid w:val="00B0503B"/>
    <w:rsid w:val="00B34B7E"/>
    <w:rsid w:val="00B4428D"/>
    <w:rsid w:val="00B45A46"/>
    <w:rsid w:val="00B56D26"/>
    <w:rsid w:val="00B61262"/>
    <w:rsid w:val="00B63206"/>
    <w:rsid w:val="00B76A90"/>
    <w:rsid w:val="00B76B14"/>
    <w:rsid w:val="00B955EF"/>
    <w:rsid w:val="00BA0139"/>
    <w:rsid w:val="00BA6A05"/>
    <w:rsid w:val="00BC4EF5"/>
    <w:rsid w:val="00BD0239"/>
    <w:rsid w:val="00BD1132"/>
    <w:rsid w:val="00BD5067"/>
    <w:rsid w:val="00BD7AFD"/>
    <w:rsid w:val="00BE3AC2"/>
    <w:rsid w:val="00BE6332"/>
    <w:rsid w:val="00BF53B3"/>
    <w:rsid w:val="00C170FD"/>
    <w:rsid w:val="00C54347"/>
    <w:rsid w:val="00C6496B"/>
    <w:rsid w:val="00C67188"/>
    <w:rsid w:val="00C81C3C"/>
    <w:rsid w:val="00C90251"/>
    <w:rsid w:val="00C93759"/>
    <w:rsid w:val="00CA13ED"/>
    <w:rsid w:val="00CB2731"/>
    <w:rsid w:val="00CB3975"/>
    <w:rsid w:val="00CC7A0A"/>
    <w:rsid w:val="00CC7AC9"/>
    <w:rsid w:val="00CD1D8D"/>
    <w:rsid w:val="00CD345E"/>
    <w:rsid w:val="00CE2D7E"/>
    <w:rsid w:val="00CE6681"/>
    <w:rsid w:val="00D02C77"/>
    <w:rsid w:val="00D30FBD"/>
    <w:rsid w:val="00D31FBB"/>
    <w:rsid w:val="00D35E16"/>
    <w:rsid w:val="00D4505F"/>
    <w:rsid w:val="00D55754"/>
    <w:rsid w:val="00D5723F"/>
    <w:rsid w:val="00D64B8E"/>
    <w:rsid w:val="00D714C3"/>
    <w:rsid w:val="00D74D1A"/>
    <w:rsid w:val="00D76DB6"/>
    <w:rsid w:val="00D96729"/>
    <w:rsid w:val="00DB4029"/>
    <w:rsid w:val="00DB5D7C"/>
    <w:rsid w:val="00DF181D"/>
    <w:rsid w:val="00E005ED"/>
    <w:rsid w:val="00E00D7B"/>
    <w:rsid w:val="00E20BDA"/>
    <w:rsid w:val="00E218E6"/>
    <w:rsid w:val="00E27D11"/>
    <w:rsid w:val="00E35B1B"/>
    <w:rsid w:val="00E37AC0"/>
    <w:rsid w:val="00E416A3"/>
    <w:rsid w:val="00E41E48"/>
    <w:rsid w:val="00E44FFB"/>
    <w:rsid w:val="00E47DB8"/>
    <w:rsid w:val="00E52463"/>
    <w:rsid w:val="00E62278"/>
    <w:rsid w:val="00E62BFE"/>
    <w:rsid w:val="00E65954"/>
    <w:rsid w:val="00E700CA"/>
    <w:rsid w:val="00E75677"/>
    <w:rsid w:val="00E81B84"/>
    <w:rsid w:val="00E941EE"/>
    <w:rsid w:val="00EA6E8E"/>
    <w:rsid w:val="00EA7EF4"/>
    <w:rsid w:val="00EB5826"/>
    <w:rsid w:val="00ED1FAA"/>
    <w:rsid w:val="00EE331D"/>
    <w:rsid w:val="00EF5368"/>
    <w:rsid w:val="00F048FE"/>
    <w:rsid w:val="00F04DF5"/>
    <w:rsid w:val="00F1031F"/>
    <w:rsid w:val="00F208C1"/>
    <w:rsid w:val="00F31B69"/>
    <w:rsid w:val="00F3234C"/>
    <w:rsid w:val="00F73656"/>
    <w:rsid w:val="00F81A68"/>
    <w:rsid w:val="00F93E52"/>
    <w:rsid w:val="00F96186"/>
    <w:rsid w:val="00FA1D98"/>
    <w:rsid w:val="00FA22F0"/>
    <w:rsid w:val="00FA278E"/>
    <w:rsid w:val="00FB5B2D"/>
    <w:rsid w:val="00FC3D87"/>
    <w:rsid w:val="00FD02C8"/>
    <w:rsid w:val="00FD6007"/>
    <w:rsid w:val="00FE660F"/>
    <w:rsid w:val="00FF02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C6496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6976D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A5C8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67188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C6496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4">
    <w:name w:val="Strong"/>
    <w:basedOn w:val="a0"/>
    <w:uiPriority w:val="22"/>
    <w:qFormat/>
    <w:rsid w:val="00C6496B"/>
    <w:rPr>
      <w:b/>
      <w:bCs/>
    </w:rPr>
  </w:style>
  <w:style w:type="paragraph" w:styleId="a5">
    <w:name w:val="Normal (Web)"/>
    <w:basedOn w:val="a"/>
    <w:uiPriority w:val="99"/>
    <w:unhideWhenUsed/>
    <w:rsid w:val="00C649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C649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6496B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C6496B"/>
    <w:rPr>
      <w:color w:val="0000FF"/>
      <w:u w:val="single"/>
    </w:rPr>
  </w:style>
  <w:style w:type="paragraph" w:styleId="a9">
    <w:name w:val="header"/>
    <w:basedOn w:val="a"/>
    <w:link w:val="aa"/>
    <w:uiPriority w:val="99"/>
    <w:unhideWhenUsed/>
    <w:rsid w:val="00B45A4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B45A46"/>
  </w:style>
  <w:style w:type="paragraph" w:styleId="ab">
    <w:name w:val="footer"/>
    <w:basedOn w:val="a"/>
    <w:link w:val="ac"/>
    <w:uiPriority w:val="99"/>
    <w:unhideWhenUsed/>
    <w:rsid w:val="00B45A4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B45A46"/>
  </w:style>
  <w:style w:type="paragraph" w:customStyle="1" w:styleId="sc-dlfnbm">
    <w:name w:val="sc-dlfnbm"/>
    <w:basedOn w:val="a"/>
    <w:rsid w:val="00CE2D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c-ibpryj">
    <w:name w:val="sc-ibpryj"/>
    <w:basedOn w:val="a"/>
    <w:rsid w:val="00CE2D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c-jsgupp">
    <w:name w:val="sc-jsgupp"/>
    <w:basedOn w:val="a"/>
    <w:rsid w:val="00CE2D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c-fubcfw">
    <w:name w:val="sc-fubcfw"/>
    <w:basedOn w:val="a"/>
    <w:rsid w:val="00CE2D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d">
    <w:name w:val="Emphasis"/>
    <w:basedOn w:val="a0"/>
    <w:uiPriority w:val="20"/>
    <w:qFormat/>
    <w:rsid w:val="00D55754"/>
    <w:rPr>
      <w:i/>
      <w:iCs/>
    </w:rPr>
  </w:style>
  <w:style w:type="character" w:customStyle="1" w:styleId="30">
    <w:name w:val="Заголовок 3 Знак"/>
    <w:basedOn w:val="a0"/>
    <w:link w:val="3"/>
    <w:uiPriority w:val="9"/>
    <w:semiHidden/>
    <w:rsid w:val="002A5C89"/>
    <w:rPr>
      <w:rFonts w:asciiTheme="majorHAnsi" w:eastAsiaTheme="majorEastAsia" w:hAnsiTheme="majorHAnsi" w:cstheme="majorBidi"/>
      <w:b/>
      <w:bCs/>
      <w:color w:val="4F81BD" w:themeColor="accent1"/>
    </w:rPr>
  </w:style>
  <w:style w:type="table" w:customStyle="1" w:styleId="TableNormal">
    <w:name w:val="Table Normal"/>
    <w:uiPriority w:val="2"/>
    <w:semiHidden/>
    <w:unhideWhenUsed/>
    <w:qFormat/>
    <w:rsid w:val="002A5C8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2A5C89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</w:rPr>
  </w:style>
  <w:style w:type="paragraph" w:customStyle="1" w:styleId="txt">
    <w:name w:val="txt"/>
    <w:basedOn w:val="a"/>
    <w:rsid w:val="00047F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y81daca32">
    <w:name w:val="y81daca32"/>
    <w:basedOn w:val="a"/>
    <w:rsid w:val="00C937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6976D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opisdvfldbeg">
    <w:name w:val="opis_dvfld_beg"/>
    <w:basedOn w:val="a"/>
    <w:rsid w:val="006976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opisdvfld">
    <w:name w:val="opis_dvfld"/>
    <w:basedOn w:val="a"/>
    <w:rsid w:val="006976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okr">
    <w:name w:val="sokr"/>
    <w:basedOn w:val="a0"/>
    <w:rsid w:val="006976D5"/>
  </w:style>
  <w:style w:type="character" w:customStyle="1" w:styleId="pharmaction">
    <w:name w:val="pharm_action"/>
    <w:basedOn w:val="a0"/>
    <w:rsid w:val="004C1907"/>
  </w:style>
  <w:style w:type="paragraph" w:customStyle="1" w:styleId="restp">
    <w:name w:val="rest_p"/>
    <w:basedOn w:val="a"/>
    <w:rsid w:val="00E416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c-axikw">
    <w:name w:val="sc-axikw"/>
    <w:basedOn w:val="a"/>
    <w:rsid w:val="002F63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c-axmtr">
    <w:name w:val="sc-axmtr"/>
    <w:basedOn w:val="a"/>
    <w:rsid w:val="002F63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c-axmlo">
    <w:name w:val="sc-axmlo"/>
    <w:basedOn w:val="a"/>
    <w:rsid w:val="002F63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xt-center">
    <w:name w:val="text-center"/>
    <w:basedOn w:val="a"/>
    <w:rsid w:val="00EA6E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e">
    <w:name w:val="annotation reference"/>
    <w:basedOn w:val="a0"/>
    <w:uiPriority w:val="99"/>
    <w:semiHidden/>
    <w:unhideWhenUsed/>
    <w:rsid w:val="00412E23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412E23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412E23"/>
    <w:rPr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412E23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412E23"/>
    <w:rPr>
      <w:b/>
      <w:bCs/>
      <w:sz w:val="20"/>
      <w:szCs w:val="20"/>
    </w:rPr>
  </w:style>
  <w:style w:type="table" w:styleId="af3">
    <w:name w:val="Table Grid"/>
    <w:basedOn w:val="a1"/>
    <w:uiPriority w:val="59"/>
    <w:rsid w:val="00DB402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">
    <w:name w:val="head"/>
    <w:basedOn w:val="a0"/>
    <w:rsid w:val="00D4505F"/>
  </w:style>
  <w:style w:type="character" w:customStyle="1" w:styleId="value">
    <w:name w:val="value"/>
    <w:basedOn w:val="a0"/>
    <w:rsid w:val="00D4505F"/>
  </w:style>
  <w:style w:type="paragraph" w:customStyle="1" w:styleId="Textbody">
    <w:name w:val="Text body"/>
    <w:basedOn w:val="a"/>
    <w:uiPriority w:val="99"/>
    <w:rsid w:val="00D4505F"/>
    <w:pPr>
      <w:suppressAutoHyphens/>
      <w:autoSpaceDN w:val="0"/>
      <w:spacing w:after="0" w:line="240" w:lineRule="auto"/>
      <w:ind w:left="337"/>
      <w:jc w:val="both"/>
      <w:textAlignment w:val="baseline"/>
    </w:pPr>
    <w:rPr>
      <w:rFonts w:ascii="Times New Roman" w:eastAsia="Times New Roman" w:hAnsi="Times New Roman" w:cs="Times New Roman"/>
      <w:kern w:val="3"/>
      <w:sz w:val="28"/>
      <w:szCs w:val="28"/>
      <w:lang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C6496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6976D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A5C8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67188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C6496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4">
    <w:name w:val="Strong"/>
    <w:basedOn w:val="a0"/>
    <w:uiPriority w:val="22"/>
    <w:qFormat/>
    <w:rsid w:val="00C6496B"/>
    <w:rPr>
      <w:b/>
      <w:bCs/>
    </w:rPr>
  </w:style>
  <w:style w:type="paragraph" w:styleId="a5">
    <w:name w:val="Normal (Web)"/>
    <w:basedOn w:val="a"/>
    <w:uiPriority w:val="99"/>
    <w:unhideWhenUsed/>
    <w:rsid w:val="00C649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C649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6496B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C6496B"/>
    <w:rPr>
      <w:color w:val="0000FF"/>
      <w:u w:val="single"/>
    </w:rPr>
  </w:style>
  <w:style w:type="paragraph" w:styleId="a9">
    <w:name w:val="header"/>
    <w:basedOn w:val="a"/>
    <w:link w:val="aa"/>
    <w:uiPriority w:val="99"/>
    <w:unhideWhenUsed/>
    <w:rsid w:val="00B45A4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B45A46"/>
  </w:style>
  <w:style w:type="paragraph" w:styleId="ab">
    <w:name w:val="footer"/>
    <w:basedOn w:val="a"/>
    <w:link w:val="ac"/>
    <w:uiPriority w:val="99"/>
    <w:unhideWhenUsed/>
    <w:rsid w:val="00B45A4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B45A46"/>
  </w:style>
  <w:style w:type="paragraph" w:customStyle="1" w:styleId="sc-dlfnbm">
    <w:name w:val="sc-dlfnbm"/>
    <w:basedOn w:val="a"/>
    <w:rsid w:val="00CE2D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c-ibpryj">
    <w:name w:val="sc-ibpryj"/>
    <w:basedOn w:val="a"/>
    <w:rsid w:val="00CE2D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c-jsgupp">
    <w:name w:val="sc-jsgupp"/>
    <w:basedOn w:val="a"/>
    <w:rsid w:val="00CE2D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c-fubcfw">
    <w:name w:val="sc-fubcfw"/>
    <w:basedOn w:val="a"/>
    <w:rsid w:val="00CE2D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d">
    <w:name w:val="Emphasis"/>
    <w:basedOn w:val="a0"/>
    <w:uiPriority w:val="20"/>
    <w:qFormat/>
    <w:rsid w:val="00D55754"/>
    <w:rPr>
      <w:i/>
      <w:iCs/>
    </w:rPr>
  </w:style>
  <w:style w:type="character" w:customStyle="1" w:styleId="30">
    <w:name w:val="Заголовок 3 Знак"/>
    <w:basedOn w:val="a0"/>
    <w:link w:val="3"/>
    <w:uiPriority w:val="9"/>
    <w:semiHidden/>
    <w:rsid w:val="002A5C89"/>
    <w:rPr>
      <w:rFonts w:asciiTheme="majorHAnsi" w:eastAsiaTheme="majorEastAsia" w:hAnsiTheme="majorHAnsi" w:cstheme="majorBidi"/>
      <w:b/>
      <w:bCs/>
      <w:color w:val="4F81BD" w:themeColor="accent1"/>
    </w:rPr>
  </w:style>
  <w:style w:type="table" w:customStyle="1" w:styleId="TableNormal">
    <w:name w:val="Table Normal"/>
    <w:uiPriority w:val="2"/>
    <w:semiHidden/>
    <w:unhideWhenUsed/>
    <w:qFormat/>
    <w:rsid w:val="002A5C8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2A5C89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</w:rPr>
  </w:style>
  <w:style w:type="paragraph" w:customStyle="1" w:styleId="txt">
    <w:name w:val="txt"/>
    <w:basedOn w:val="a"/>
    <w:rsid w:val="00047F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y81daca32">
    <w:name w:val="y81daca32"/>
    <w:basedOn w:val="a"/>
    <w:rsid w:val="00C937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6976D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opisdvfldbeg">
    <w:name w:val="opis_dvfld_beg"/>
    <w:basedOn w:val="a"/>
    <w:rsid w:val="006976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opisdvfld">
    <w:name w:val="opis_dvfld"/>
    <w:basedOn w:val="a"/>
    <w:rsid w:val="006976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okr">
    <w:name w:val="sokr"/>
    <w:basedOn w:val="a0"/>
    <w:rsid w:val="006976D5"/>
  </w:style>
  <w:style w:type="character" w:customStyle="1" w:styleId="pharmaction">
    <w:name w:val="pharm_action"/>
    <w:basedOn w:val="a0"/>
    <w:rsid w:val="004C1907"/>
  </w:style>
  <w:style w:type="paragraph" w:customStyle="1" w:styleId="restp">
    <w:name w:val="rest_p"/>
    <w:basedOn w:val="a"/>
    <w:rsid w:val="00E416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c-axikw">
    <w:name w:val="sc-axikw"/>
    <w:basedOn w:val="a"/>
    <w:rsid w:val="002F63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c-axmtr">
    <w:name w:val="sc-axmtr"/>
    <w:basedOn w:val="a"/>
    <w:rsid w:val="002F63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c-axmlo">
    <w:name w:val="sc-axmlo"/>
    <w:basedOn w:val="a"/>
    <w:rsid w:val="002F63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xt-center">
    <w:name w:val="text-center"/>
    <w:basedOn w:val="a"/>
    <w:rsid w:val="00EA6E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e">
    <w:name w:val="annotation reference"/>
    <w:basedOn w:val="a0"/>
    <w:uiPriority w:val="99"/>
    <w:semiHidden/>
    <w:unhideWhenUsed/>
    <w:rsid w:val="00412E23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412E23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412E23"/>
    <w:rPr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412E23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412E23"/>
    <w:rPr>
      <w:b/>
      <w:bCs/>
      <w:sz w:val="20"/>
      <w:szCs w:val="20"/>
    </w:rPr>
  </w:style>
  <w:style w:type="table" w:styleId="af3">
    <w:name w:val="Table Grid"/>
    <w:basedOn w:val="a1"/>
    <w:uiPriority w:val="59"/>
    <w:rsid w:val="00DB402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">
    <w:name w:val="head"/>
    <w:basedOn w:val="a0"/>
    <w:rsid w:val="00D4505F"/>
  </w:style>
  <w:style w:type="character" w:customStyle="1" w:styleId="value">
    <w:name w:val="value"/>
    <w:basedOn w:val="a0"/>
    <w:rsid w:val="00D4505F"/>
  </w:style>
  <w:style w:type="paragraph" w:customStyle="1" w:styleId="Textbody">
    <w:name w:val="Text body"/>
    <w:basedOn w:val="a"/>
    <w:uiPriority w:val="99"/>
    <w:rsid w:val="00D4505F"/>
    <w:pPr>
      <w:suppressAutoHyphens/>
      <w:autoSpaceDN w:val="0"/>
      <w:spacing w:after="0" w:line="240" w:lineRule="auto"/>
      <w:ind w:left="337"/>
      <w:jc w:val="both"/>
      <w:textAlignment w:val="baseline"/>
    </w:pPr>
    <w:rPr>
      <w:rFonts w:ascii="Times New Roman" w:eastAsia="Times New Roman" w:hAnsi="Times New Roman" w:cs="Times New Roman"/>
      <w:kern w:val="3"/>
      <w:sz w:val="28"/>
      <w:szCs w:val="28"/>
      <w:lang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4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7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9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8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53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88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23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9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93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97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56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6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54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18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85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40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60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7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34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6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3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01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45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309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9475115">
          <w:marLeft w:val="0"/>
          <w:marRight w:val="0"/>
          <w:marTop w:val="30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2510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8258585">
          <w:marLeft w:val="0"/>
          <w:marRight w:val="0"/>
          <w:marTop w:val="30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92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7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72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15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59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05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26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3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7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94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8059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044244">
              <w:marLeft w:val="75"/>
              <w:marRight w:val="75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5769740">
                  <w:marLeft w:val="0"/>
                  <w:marRight w:val="0"/>
                  <w:marTop w:val="255"/>
                  <w:marBottom w:val="255"/>
                  <w:divBdr>
                    <w:top w:val="single" w:sz="12" w:space="14" w:color="32CD32"/>
                    <w:left w:val="single" w:sz="12" w:space="15" w:color="32CD32"/>
                    <w:bottom w:val="single" w:sz="12" w:space="14" w:color="32CD32"/>
                    <w:right w:val="single" w:sz="12" w:space="15" w:color="32CD32"/>
                  </w:divBdr>
                  <w:divsChild>
                    <w:div w:id="1670478674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866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844133943">
              <w:marLeft w:val="0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7058157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826498">
                  <w:marLeft w:val="0"/>
                  <w:marRight w:val="0"/>
                  <w:marTop w:val="75"/>
                  <w:marBottom w:val="0"/>
                  <w:divBdr>
                    <w:top w:val="single" w:sz="6" w:space="4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4216919">
              <w:marLeft w:val="0"/>
              <w:marRight w:val="0"/>
              <w:marTop w:val="3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3991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1901348">
                  <w:marLeft w:val="0"/>
                  <w:marRight w:val="0"/>
                  <w:marTop w:val="255"/>
                  <w:marBottom w:val="255"/>
                  <w:divBdr>
                    <w:top w:val="single" w:sz="12" w:space="14" w:color="32CD32"/>
                    <w:left w:val="single" w:sz="12" w:space="15" w:color="32CD32"/>
                    <w:bottom w:val="single" w:sz="12" w:space="14" w:color="32CD32"/>
                    <w:right w:val="single" w:sz="12" w:space="15" w:color="32CD32"/>
                  </w:divBdr>
                  <w:divsChild>
                    <w:div w:id="1940524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3221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787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15" w:color="C0C0C0"/>
                            <w:left w:val="none" w:sz="0" w:space="15" w:color="auto"/>
                            <w:bottom w:val="none" w:sz="0" w:space="15" w:color="auto"/>
                            <w:right w:val="none" w:sz="0" w:space="15" w:color="auto"/>
                          </w:divBdr>
                          <w:divsChild>
                            <w:div w:id="1339426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5515683">
              <w:marLeft w:val="0"/>
              <w:marRight w:val="0"/>
              <w:marTop w:val="450"/>
              <w:marBottom w:val="0"/>
              <w:divBdr>
                <w:top w:val="single" w:sz="6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896126">
              <w:marLeft w:val="0"/>
              <w:marRight w:val="0"/>
              <w:marTop w:val="450"/>
              <w:marBottom w:val="0"/>
              <w:divBdr>
                <w:top w:val="single" w:sz="6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4141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single" w:sz="6" w:space="0" w:color="auto"/>
          </w:divBdr>
          <w:divsChild>
            <w:div w:id="212746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9320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9111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481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31" w:color="737373"/>
                <w:bottom w:val="none" w:sz="0" w:space="0" w:color="auto"/>
                <w:right w:val="none" w:sz="0" w:space="0" w:color="auto"/>
              </w:divBdr>
              <w:divsChild>
                <w:div w:id="1678846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0713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492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71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1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66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85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68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03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327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2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2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06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7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5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89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49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147976">
              <w:marLeft w:val="0"/>
              <w:marRight w:val="0"/>
              <w:marTop w:val="150"/>
              <w:marBottom w:val="150"/>
              <w:divBdr>
                <w:top w:val="single" w:sz="6" w:space="4" w:color="C0C0C0"/>
                <w:left w:val="single" w:sz="6" w:space="4" w:color="C0C0C0"/>
                <w:bottom w:val="single" w:sz="6" w:space="4" w:color="C0C0C0"/>
                <w:right w:val="single" w:sz="6" w:space="4" w:color="C0C0C0"/>
              </w:divBdr>
            </w:div>
          </w:divsChild>
        </w:div>
      </w:divsChild>
    </w:div>
    <w:div w:id="142052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5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25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067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4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612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764576">
                  <w:marLeft w:val="0"/>
                  <w:marRight w:val="0"/>
                  <w:marTop w:val="0"/>
                  <w:marBottom w:val="0"/>
                  <w:divBdr>
                    <w:top w:val="single" w:sz="6" w:space="15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240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8801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49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95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8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26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2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72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61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58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84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94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55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010348">
          <w:marLeft w:val="0"/>
          <w:marRight w:val="0"/>
          <w:marTop w:val="0"/>
          <w:marBottom w:val="0"/>
          <w:divBdr>
            <w:top w:val="dashed" w:sz="6" w:space="2" w:color="A52A2A"/>
            <w:left w:val="dashed" w:sz="6" w:space="2" w:color="A52A2A"/>
            <w:bottom w:val="dashed" w:sz="6" w:space="2" w:color="A52A2A"/>
            <w:right w:val="dashed" w:sz="6" w:space="2" w:color="A52A2A"/>
          </w:divBdr>
          <w:divsChild>
            <w:div w:id="1584799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439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93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363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1766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9579332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921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009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82417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8464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64909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97762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55593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662768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82594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76257553">
                                          <w:marLeft w:val="240"/>
                                          <w:marRight w:val="240"/>
                                          <w:marTop w:val="192"/>
                                          <w:marBottom w:val="192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06992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39313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42400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6396703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6011101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907542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997551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955325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3961592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839771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889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615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57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8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92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eg"/><Relationship Id="rId18" Type="http://schemas.openxmlformats.org/officeDocument/2006/relationships/image" Target="media/image6.png"/><Relationship Id="rId26" Type="http://schemas.openxmlformats.org/officeDocument/2006/relationships/image" Target="media/image12.png"/><Relationship Id="rId39" Type="http://schemas.openxmlformats.org/officeDocument/2006/relationships/image" Target="media/image24.png"/><Relationship Id="rId21" Type="http://schemas.openxmlformats.org/officeDocument/2006/relationships/image" Target="media/image9.png"/><Relationship Id="rId34" Type="http://schemas.openxmlformats.org/officeDocument/2006/relationships/image" Target="media/image19.png"/><Relationship Id="rId42" Type="http://schemas.openxmlformats.org/officeDocument/2006/relationships/image" Target="media/image27.gif"/><Relationship Id="rId47" Type="http://schemas.openxmlformats.org/officeDocument/2006/relationships/image" Target="media/image32.jpeg"/><Relationship Id="rId50" Type="http://schemas.openxmlformats.org/officeDocument/2006/relationships/image" Target="media/image35.jpeg"/><Relationship Id="rId55" Type="http://schemas.openxmlformats.org/officeDocument/2006/relationships/image" Target="media/image36.gif"/><Relationship Id="rId63" Type="http://schemas.openxmlformats.org/officeDocument/2006/relationships/image" Target="media/image37.jpeg"/><Relationship Id="rId68" Type="http://schemas.openxmlformats.org/officeDocument/2006/relationships/image" Target="media/image42.jpeg"/><Relationship Id="rId76" Type="http://schemas.openxmlformats.org/officeDocument/2006/relationships/image" Target="media/image50.jpeg"/><Relationship Id="rId84" Type="http://schemas.openxmlformats.org/officeDocument/2006/relationships/image" Target="media/image58.jpeg"/><Relationship Id="rId89" Type="http://schemas.openxmlformats.org/officeDocument/2006/relationships/image" Target="media/image63.png"/><Relationship Id="rId7" Type="http://schemas.openxmlformats.org/officeDocument/2006/relationships/footnotes" Target="footnotes.xml"/><Relationship Id="rId71" Type="http://schemas.openxmlformats.org/officeDocument/2006/relationships/image" Target="media/image45.jpeg"/><Relationship Id="rId92" Type="http://schemas.openxmlformats.org/officeDocument/2006/relationships/image" Target="media/image66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9" Type="http://schemas.openxmlformats.org/officeDocument/2006/relationships/image" Target="media/image15.jpeg"/><Relationship Id="rId11" Type="http://schemas.openxmlformats.org/officeDocument/2006/relationships/hyperlink" Target="https://tutata.ru/chemistry/search?s=Na3%5bAg(SO3S)2%5d" TargetMode="External"/><Relationship Id="rId24" Type="http://schemas.openxmlformats.org/officeDocument/2006/relationships/image" Target="media/image11.png"/><Relationship Id="rId32" Type="http://schemas.microsoft.com/office/2007/relationships/hdphoto" Target="media/hdphoto3.wdp"/><Relationship Id="rId37" Type="http://schemas.openxmlformats.org/officeDocument/2006/relationships/image" Target="media/image22.jpeg"/><Relationship Id="rId40" Type="http://schemas.openxmlformats.org/officeDocument/2006/relationships/image" Target="media/image25.jpeg"/><Relationship Id="rId45" Type="http://schemas.openxmlformats.org/officeDocument/2006/relationships/image" Target="media/image30.jpeg"/><Relationship Id="rId53" Type="http://schemas.openxmlformats.org/officeDocument/2006/relationships/hyperlink" Target="https://tutata.ru/chemistry/search?s=Na3%5bAg(SO3S)2%5d" TargetMode="External"/><Relationship Id="rId58" Type="http://schemas.openxmlformats.org/officeDocument/2006/relationships/hyperlink" Target="http://www.rlsnet.ru" TargetMode="External"/><Relationship Id="rId66" Type="http://schemas.openxmlformats.org/officeDocument/2006/relationships/image" Target="media/image40.jpeg"/><Relationship Id="rId74" Type="http://schemas.openxmlformats.org/officeDocument/2006/relationships/image" Target="media/image48.jpeg"/><Relationship Id="rId79" Type="http://schemas.openxmlformats.org/officeDocument/2006/relationships/image" Target="media/image53.jpeg"/><Relationship Id="rId87" Type="http://schemas.openxmlformats.org/officeDocument/2006/relationships/image" Target="media/image61.jpeg"/><Relationship Id="rId5" Type="http://schemas.openxmlformats.org/officeDocument/2006/relationships/settings" Target="settings.xml"/><Relationship Id="rId61" Type="http://schemas.openxmlformats.org/officeDocument/2006/relationships/hyperlink" Target="http://www.rosmedlib.ru" TargetMode="External"/><Relationship Id="rId82" Type="http://schemas.openxmlformats.org/officeDocument/2006/relationships/image" Target="media/image56.jpeg"/><Relationship Id="rId90" Type="http://schemas.openxmlformats.org/officeDocument/2006/relationships/image" Target="media/image64.png"/><Relationship Id="rId95" Type="http://schemas.openxmlformats.org/officeDocument/2006/relationships/theme" Target="theme/theme1.xml"/><Relationship Id="rId19" Type="http://schemas.openxmlformats.org/officeDocument/2006/relationships/image" Target="media/image7.jpeg"/><Relationship Id="rId14" Type="http://schemas.openxmlformats.org/officeDocument/2006/relationships/image" Target="media/image2.gif"/><Relationship Id="rId22" Type="http://schemas.microsoft.com/office/2007/relationships/hdphoto" Target="media/hdphoto1.wdp"/><Relationship Id="rId27" Type="http://schemas.openxmlformats.org/officeDocument/2006/relationships/image" Target="media/image13.png"/><Relationship Id="rId30" Type="http://schemas.openxmlformats.org/officeDocument/2006/relationships/image" Target="media/image16.jpeg"/><Relationship Id="rId35" Type="http://schemas.openxmlformats.org/officeDocument/2006/relationships/image" Target="media/image20.jpeg"/><Relationship Id="rId43" Type="http://schemas.openxmlformats.org/officeDocument/2006/relationships/image" Target="media/image28.gif"/><Relationship Id="rId48" Type="http://schemas.openxmlformats.org/officeDocument/2006/relationships/image" Target="media/image33.jpeg"/><Relationship Id="rId56" Type="http://schemas.openxmlformats.org/officeDocument/2006/relationships/hyperlink" Target="https://pandia.ru/text/category/uchebnie_posobiya/" TargetMode="External"/><Relationship Id="rId64" Type="http://schemas.openxmlformats.org/officeDocument/2006/relationships/image" Target="media/image38.jpeg"/><Relationship Id="rId69" Type="http://schemas.openxmlformats.org/officeDocument/2006/relationships/image" Target="media/image43.jpeg"/><Relationship Id="rId77" Type="http://schemas.openxmlformats.org/officeDocument/2006/relationships/image" Target="media/image51.jpeg"/><Relationship Id="rId8" Type="http://schemas.openxmlformats.org/officeDocument/2006/relationships/endnotes" Target="endnotes.xml"/><Relationship Id="rId51" Type="http://schemas.openxmlformats.org/officeDocument/2006/relationships/hyperlink" Target="https://tutata.ru/chemistry/search?s=AgI" TargetMode="External"/><Relationship Id="rId72" Type="http://schemas.openxmlformats.org/officeDocument/2006/relationships/image" Target="media/image46.jpeg"/><Relationship Id="rId80" Type="http://schemas.openxmlformats.org/officeDocument/2006/relationships/image" Target="media/image54.jpeg"/><Relationship Id="rId85" Type="http://schemas.openxmlformats.org/officeDocument/2006/relationships/image" Target="media/image59.jpeg"/><Relationship Id="rId93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hyperlink" Target="https://tutata.ru/chemistry/search?s=NaI" TargetMode="External"/><Relationship Id="rId17" Type="http://schemas.openxmlformats.org/officeDocument/2006/relationships/image" Target="media/image5.gif"/><Relationship Id="rId25" Type="http://schemas.microsoft.com/office/2007/relationships/hdphoto" Target="media/hdphoto2.wdp"/><Relationship Id="rId33" Type="http://schemas.openxmlformats.org/officeDocument/2006/relationships/image" Target="media/image18.png"/><Relationship Id="rId38" Type="http://schemas.openxmlformats.org/officeDocument/2006/relationships/image" Target="media/image23.jpeg"/><Relationship Id="rId46" Type="http://schemas.openxmlformats.org/officeDocument/2006/relationships/image" Target="media/image31.jpeg"/><Relationship Id="rId59" Type="http://schemas.openxmlformats.org/officeDocument/2006/relationships/hyperlink" Target="http://www.student-madi.ru" TargetMode="External"/><Relationship Id="rId67" Type="http://schemas.openxmlformats.org/officeDocument/2006/relationships/image" Target="media/image41.jpeg"/><Relationship Id="rId20" Type="http://schemas.openxmlformats.org/officeDocument/2006/relationships/image" Target="media/image8.gif"/><Relationship Id="rId41" Type="http://schemas.openxmlformats.org/officeDocument/2006/relationships/image" Target="media/image26.jpeg"/><Relationship Id="rId54" Type="http://schemas.openxmlformats.org/officeDocument/2006/relationships/hyperlink" Target="https://tutata.ru/chemistry/search?s=NaI" TargetMode="External"/><Relationship Id="rId62" Type="http://schemas.openxmlformats.org/officeDocument/2006/relationships/hyperlink" Target="http://www.med_tutorial.ru" TargetMode="External"/><Relationship Id="rId70" Type="http://schemas.openxmlformats.org/officeDocument/2006/relationships/image" Target="media/image44.jpeg"/><Relationship Id="rId75" Type="http://schemas.openxmlformats.org/officeDocument/2006/relationships/image" Target="media/image49.jpeg"/><Relationship Id="rId83" Type="http://schemas.openxmlformats.org/officeDocument/2006/relationships/image" Target="media/image57.jpeg"/><Relationship Id="rId88" Type="http://schemas.openxmlformats.org/officeDocument/2006/relationships/image" Target="media/image62.jpeg"/><Relationship Id="rId91" Type="http://schemas.openxmlformats.org/officeDocument/2006/relationships/image" Target="media/image6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0.jpeg"/><Relationship Id="rId28" Type="http://schemas.openxmlformats.org/officeDocument/2006/relationships/image" Target="media/image14.png"/><Relationship Id="rId36" Type="http://schemas.openxmlformats.org/officeDocument/2006/relationships/image" Target="media/image21.png"/><Relationship Id="rId49" Type="http://schemas.openxmlformats.org/officeDocument/2006/relationships/image" Target="media/image34.png"/><Relationship Id="rId57" Type="http://schemas.openxmlformats.org/officeDocument/2006/relationships/hyperlink" Target="http://www.iprbookshop.ru/%2055423.html" TargetMode="External"/><Relationship Id="rId10" Type="http://schemas.openxmlformats.org/officeDocument/2006/relationships/hyperlink" Target="https://tutata.ru/chemistry/search?s=Na2SO3S" TargetMode="External"/><Relationship Id="rId31" Type="http://schemas.openxmlformats.org/officeDocument/2006/relationships/image" Target="media/image17.jpeg"/><Relationship Id="rId44" Type="http://schemas.openxmlformats.org/officeDocument/2006/relationships/image" Target="media/image29.gif"/><Relationship Id="rId52" Type="http://schemas.openxmlformats.org/officeDocument/2006/relationships/hyperlink" Target="https://tutata.ru/chemistry/search?s=Na2SO3S" TargetMode="External"/><Relationship Id="rId60" Type="http://schemas.openxmlformats.org/officeDocument/2006/relationships/hyperlink" Target="http://www.chem21.info" TargetMode="External"/><Relationship Id="rId65" Type="http://schemas.openxmlformats.org/officeDocument/2006/relationships/image" Target="media/image39.jpeg"/><Relationship Id="rId73" Type="http://schemas.openxmlformats.org/officeDocument/2006/relationships/image" Target="media/image47.jpeg"/><Relationship Id="rId78" Type="http://schemas.openxmlformats.org/officeDocument/2006/relationships/image" Target="media/image52.jpeg"/><Relationship Id="rId81" Type="http://schemas.openxmlformats.org/officeDocument/2006/relationships/image" Target="media/image55.jpeg"/><Relationship Id="rId86" Type="http://schemas.openxmlformats.org/officeDocument/2006/relationships/image" Target="media/image60.jpeg"/><Relationship Id="rId9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s://tutata.ru/chemistry/search?s=AgI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8692AB-255E-4006-A823-FF1E334F8C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216</TotalTime>
  <Pages>1</Pages>
  <Words>12086</Words>
  <Characters>68891</Characters>
  <Application>Microsoft Office Word</Application>
  <DocSecurity>0</DocSecurity>
  <Lines>574</Lines>
  <Paragraphs>161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80816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Дом</cp:lastModifiedBy>
  <cp:revision>12</cp:revision>
  <cp:lastPrinted>2021-05-10T17:44:00Z</cp:lastPrinted>
  <dcterms:created xsi:type="dcterms:W3CDTF">2021-05-08T15:04:00Z</dcterms:created>
  <dcterms:modified xsi:type="dcterms:W3CDTF">2022-01-11T16:49:00Z</dcterms:modified>
</cp:coreProperties>
</file>